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7D4BB" w14:textId="5AF95804" w:rsidR="00834268" w:rsidRDefault="00834268" w:rsidP="00834268">
      <w:pPr>
        <w:pStyle w:val="CRCoverPage"/>
        <w:tabs>
          <w:tab w:val="right" w:pos="9639"/>
        </w:tabs>
        <w:spacing w:after="0"/>
        <w:rPr>
          <w:b/>
          <w:i/>
          <w:noProof/>
          <w:sz w:val="28"/>
        </w:rPr>
      </w:pPr>
      <w:r>
        <w:rPr>
          <w:b/>
          <w:noProof/>
          <w:sz w:val="24"/>
        </w:rPr>
        <w:t>3GPP TSG-CT WG4 Meeting #11</w:t>
      </w:r>
      <w:r w:rsidR="001A198C">
        <w:rPr>
          <w:b/>
          <w:noProof/>
          <w:sz w:val="24"/>
        </w:rPr>
        <w:t>8</w:t>
      </w:r>
      <w:r>
        <w:rPr>
          <w:b/>
          <w:i/>
          <w:noProof/>
          <w:sz w:val="28"/>
        </w:rPr>
        <w:tab/>
      </w:r>
      <w:r>
        <w:rPr>
          <w:b/>
          <w:noProof/>
          <w:sz w:val="24"/>
        </w:rPr>
        <w:t>C4-23</w:t>
      </w:r>
      <w:r w:rsidR="001A198C">
        <w:rPr>
          <w:b/>
          <w:noProof/>
          <w:sz w:val="24"/>
        </w:rPr>
        <w:t>4</w:t>
      </w:r>
      <w:r w:rsidR="00A021AF">
        <w:rPr>
          <w:b/>
          <w:noProof/>
          <w:sz w:val="24"/>
        </w:rPr>
        <w:t>314</w:t>
      </w:r>
      <w:bookmarkStart w:id="0" w:name="_GoBack"/>
      <w:bookmarkEnd w:id="0"/>
    </w:p>
    <w:p w14:paraId="6592A700" w14:textId="401F31C4" w:rsidR="00CA159D" w:rsidRDefault="001A198C" w:rsidP="00BA21D5">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r w:rsidR="00834268">
        <w:rPr>
          <w:b/>
          <w:noProof/>
          <w:sz w:val="24"/>
        </w:rPr>
        <w:tab/>
      </w:r>
      <w:r w:rsidR="00834268">
        <w:rPr>
          <w:b/>
          <w:noProof/>
          <w:sz w:val="24"/>
        </w:rPr>
        <w:tab/>
      </w:r>
      <w:r w:rsidR="00834268">
        <w:rPr>
          <w:b/>
          <w:noProof/>
          <w:sz w:val="24"/>
        </w:rPr>
        <w:tab/>
      </w:r>
      <w:r w:rsidR="00834268">
        <w:rPr>
          <w:b/>
          <w:noProof/>
          <w:sz w:val="24"/>
        </w:rPr>
        <w:tab/>
      </w:r>
      <w:r w:rsidR="00834268">
        <w:rPr>
          <w:b/>
          <w:noProof/>
          <w:sz w:val="24"/>
        </w:rPr>
        <w:tab/>
      </w:r>
      <w:r w:rsidR="00834268">
        <w:rPr>
          <w:b/>
          <w:noProof/>
          <w:sz w:val="24"/>
        </w:rPr>
        <w:tab/>
      </w:r>
      <w:r w:rsidR="00834268">
        <w:rPr>
          <w:b/>
          <w:noProof/>
          <w:sz w:val="24"/>
        </w:rPr>
        <w:tab/>
      </w:r>
      <w:r w:rsidR="00834268">
        <w:rPr>
          <w:b/>
          <w:noProof/>
          <w:sz w:val="24"/>
        </w:rPr>
        <w:tab/>
      </w:r>
      <w:r w:rsidR="00834268">
        <w:rPr>
          <w:b/>
          <w:noProof/>
          <w:sz w:val="24"/>
        </w:rPr>
        <w:tab/>
      </w:r>
      <w:r w:rsidR="00834268">
        <w:rPr>
          <w:b/>
          <w:noProof/>
          <w:sz w:val="24"/>
        </w:rPr>
        <w:tab/>
      </w:r>
      <w:r w:rsidR="00834268">
        <w:rPr>
          <w:b/>
          <w:noProof/>
          <w:sz w:val="24"/>
        </w:rPr>
        <w:tab/>
        <w:t xml:space="preserve"> </w:t>
      </w:r>
      <w:r w:rsidR="00CA159D" w:rsidRPr="00BA21D5">
        <w:rPr>
          <w:i/>
          <w:noProof/>
          <w:sz w:val="16"/>
          <w:szCs w:val="16"/>
        </w:rPr>
        <w:t xml:space="preserve">Revision of </w:t>
      </w:r>
      <w:r w:rsidR="00BA21D5" w:rsidRPr="00BA21D5">
        <w:rPr>
          <w:i/>
          <w:noProof/>
          <w:sz w:val="16"/>
          <w:szCs w:val="16"/>
        </w:rPr>
        <w:t>C4-23</w:t>
      </w:r>
      <w:r w:rsidR="00CF14B2">
        <w:rPr>
          <w:i/>
          <w:noProof/>
          <w:sz w:val="16"/>
          <w:szCs w:val="16"/>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460E287E" w:rsidR="001E41F3" w:rsidRPr="00EF2437" w:rsidRDefault="003C0788" w:rsidP="00EF2437">
            <w:pPr>
              <w:pStyle w:val="CRCoverPage"/>
              <w:spacing w:after="0"/>
              <w:jc w:val="right"/>
              <w:rPr>
                <w:b/>
                <w:noProof/>
                <w:sz w:val="28"/>
              </w:rPr>
            </w:pPr>
            <w:r w:rsidRPr="00EF2437">
              <w:rPr>
                <w:b/>
                <w:noProof/>
                <w:sz w:val="28"/>
              </w:rPr>
              <w:fldChar w:fldCharType="begin"/>
            </w:r>
            <w:r w:rsidRPr="00EF2437">
              <w:rPr>
                <w:b/>
                <w:noProof/>
                <w:sz w:val="28"/>
              </w:rPr>
              <w:instrText xml:space="preserve"> DOCPROPERTY  Spec#  \* MERGEFORMAT </w:instrText>
            </w:r>
            <w:r w:rsidRPr="00EF2437">
              <w:rPr>
                <w:b/>
                <w:noProof/>
                <w:sz w:val="28"/>
              </w:rPr>
              <w:fldChar w:fldCharType="separate"/>
            </w:r>
            <w:r w:rsidR="008C3C4C" w:rsidRPr="00EF2437">
              <w:rPr>
                <w:b/>
                <w:noProof/>
                <w:sz w:val="28"/>
              </w:rPr>
              <w:t>29.</w:t>
            </w:r>
            <w:r w:rsidR="00835A9F">
              <w:rPr>
                <w:b/>
                <w:noProof/>
                <w:sz w:val="28"/>
              </w:rPr>
              <w:t>5</w:t>
            </w:r>
            <w:r w:rsidR="00311115">
              <w:rPr>
                <w:b/>
                <w:noProof/>
                <w:sz w:val="28"/>
              </w:rPr>
              <w:t>1</w:t>
            </w:r>
            <w:r w:rsidR="00F1263C">
              <w:rPr>
                <w:b/>
                <w:noProof/>
                <w:sz w:val="28"/>
              </w:rPr>
              <w:t>0</w:t>
            </w:r>
            <w:r w:rsidRPr="00EF2437">
              <w:rPr>
                <w:b/>
                <w:noProof/>
                <w:sz w:val="28"/>
              </w:rPr>
              <w:fldChar w:fldCharType="end"/>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264694EF" w:rsidR="001E41F3" w:rsidRPr="00EF2437" w:rsidRDefault="003C0788" w:rsidP="00EF2437">
            <w:pPr>
              <w:pStyle w:val="CRCoverPage"/>
              <w:spacing w:after="0"/>
              <w:rPr>
                <w:noProof/>
              </w:rPr>
            </w:pPr>
            <w:r w:rsidRPr="00EF2437">
              <w:rPr>
                <w:b/>
                <w:noProof/>
                <w:sz w:val="28"/>
              </w:rPr>
              <w:fldChar w:fldCharType="begin"/>
            </w:r>
            <w:r w:rsidRPr="00EF2437">
              <w:rPr>
                <w:b/>
                <w:noProof/>
                <w:sz w:val="28"/>
              </w:rPr>
              <w:instrText xml:space="preserve"> DOCPROPERTY  Cr#  \* MERGEFORMAT </w:instrText>
            </w:r>
            <w:r w:rsidRPr="00EF2437">
              <w:rPr>
                <w:b/>
                <w:noProof/>
                <w:sz w:val="28"/>
              </w:rPr>
              <w:fldChar w:fldCharType="separate"/>
            </w:r>
            <w:r w:rsidR="008C3C4C" w:rsidRPr="00EF2437">
              <w:rPr>
                <w:b/>
                <w:noProof/>
                <w:sz w:val="28"/>
              </w:rPr>
              <w:t>0</w:t>
            </w:r>
            <w:r w:rsidR="00A021AF">
              <w:rPr>
                <w:b/>
                <w:noProof/>
                <w:sz w:val="28"/>
              </w:rPr>
              <w:t>910</w:t>
            </w:r>
            <w:r w:rsidRPr="00EF2437">
              <w:rPr>
                <w:b/>
                <w:noProof/>
                <w:sz w:val="28"/>
              </w:rPr>
              <w:fldChar w:fldCharType="end"/>
            </w:r>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5EDB9DFF" w:rsidR="00FB799E" w:rsidRPr="00FB799E" w:rsidRDefault="00821AE0" w:rsidP="00FB799E">
            <w:pPr>
              <w:pStyle w:val="CRCoverPage"/>
              <w:spacing w:after="0"/>
              <w:jc w:val="center"/>
              <w:rPr>
                <w:b/>
                <w:noProof/>
                <w:sz w:val="28"/>
              </w:rPr>
            </w:pPr>
            <w:r>
              <w:rPr>
                <w:b/>
                <w:noProof/>
                <w:sz w:val="28"/>
              </w:rPr>
              <w:t>-</w:t>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4A821D7A" w:rsidR="001E41F3" w:rsidRPr="000E562D" w:rsidRDefault="003C0788" w:rsidP="00EF2437">
            <w:pPr>
              <w:pStyle w:val="CRCoverPage"/>
              <w:spacing w:after="0"/>
              <w:jc w:val="center"/>
              <w:rPr>
                <w:noProof/>
                <w:sz w:val="28"/>
                <w:highlight w:val="green"/>
              </w:rPr>
            </w:pPr>
            <w:r w:rsidRPr="00684320">
              <w:rPr>
                <w:b/>
                <w:noProof/>
                <w:sz w:val="28"/>
              </w:rPr>
              <w:fldChar w:fldCharType="begin"/>
            </w:r>
            <w:r w:rsidRPr="00684320">
              <w:rPr>
                <w:b/>
                <w:noProof/>
                <w:sz w:val="28"/>
              </w:rPr>
              <w:instrText xml:space="preserve"> DOCPROPERTY  Version  \* MERGEFORMAT </w:instrText>
            </w:r>
            <w:r w:rsidRPr="00684320">
              <w:rPr>
                <w:b/>
                <w:noProof/>
                <w:sz w:val="28"/>
              </w:rPr>
              <w:fldChar w:fldCharType="separate"/>
            </w:r>
            <w:r w:rsidR="008C3C4C" w:rsidRPr="00684320">
              <w:rPr>
                <w:b/>
                <w:noProof/>
                <w:sz w:val="28"/>
              </w:rPr>
              <w:t>1</w:t>
            </w:r>
            <w:r w:rsidR="00EF2437" w:rsidRPr="00684320">
              <w:rPr>
                <w:b/>
                <w:noProof/>
                <w:sz w:val="28"/>
              </w:rPr>
              <w:t>8</w:t>
            </w:r>
            <w:r w:rsidR="008C3C4C" w:rsidRPr="00684320">
              <w:rPr>
                <w:b/>
                <w:noProof/>
                <w:sz w:val="28"/>
              </w:rPr>
              <w:t>.</w:t>
            </w:r>
            <w:r w:rsidR="003716D3">
              <w:rPr>
                <w:b/>
                <w:noProof/>
                <w:sz w:val="28"/>
              </w:rPr>
              <w:t>4</w:t>
            </w:r>
            <w:r w:rsidR="008C3C4C" w:rsidRPr="00684320">
              <w:rPr>
                <w:b/>
                <w:noProof/>
                <w:sz w:val="28"/>
              </w:rPr>
              <w:t>.0</w:t>
            </w:r>
            <w:r w:rsidRPr="00684320">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9" w:anchor="_blank" w:history="1">
              <w:r w:rsidRPr="00EF2437">
                <w:rPr>
                  <w:rStyle w:val="Hyperlink"/>
                  <w:rFonts w:cs="Arial"/>
                  <w:b/>
                  <w:i/>
                  <w:noProof/>
                  <w:color w:val="FF0000"/>
                </w:rPr>
                <w:t>HE</w:t>
              </w:r>
              <w:bookmarkStart w:id="1" w:name="_Hlt497126619"/>
              <w:r w:rsidRPr="00EF2437">
                <w:rPr>
                  <w:rStyle w:val="Hyperlink"/>
                  <w:rFonts w:cs="Arial"/>
                  <w:b/>
                  <w:i/>
                  <w:noProof/>
                  <w:color w:val="FF0000"/>
                </w:rPr>
                <w:t>L</w:t>
              </w:r>
              <w:bookmarkEnd w:id="1"/>
              <w:r w:rsidRPr="00EF2437">
                <w:rPr>
                  <w:rStyle w:val="Hyperlink"/>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10" w:history="1">
              <w:r w:rsidR="00DE34CF" w:rsidRPr="00EF2437">
                <w:rPr>
                  <w:rStyle w:val="Hyperlink"/>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4F1B09" w:rsidRDefault="00F25D98" w:rsidP="00EF2437">
            <w:pPr>
              <w:pStyle w:val="CRCoverPage"/>
              <w:spacing w:after="0"/>
              <w:jc w:val="right"/>
              <w:rPr>
                <w:noProof/>
                <w:highlight w:val="cyan"/>
                <w:u w:val="single"/>
              </w:rPr>
            </w:pPr>
            <w:r w:rsidRPr="006452B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7A4CEE" w:rsidR="00F25D98" w:rsidRPr="004F1B09" w:rsidRDefault="00F25D98" w:rsidP="00EF2437">
            <w:pPr>
              <w:pStyle w:val="CRCoverPage"/>
              <w:spacing w:after="0"/>
              <w:jc w:val="center"/>
              <w:rPr>
                <w:b/>
                <w:caps/>
                <w:noProof/>
                <w:highlight w:val="cyan"/>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03FC3857" w:rsidR="001E41F3" w:rsidRPr="00EF2437" w:rsidRDefault="00666B58" w:rsidP="00EF2437">
            <w:pPr>
              <w:pStyle w:val="CRCoverPage"/>
              <w:spacing w:after="0"/>
              <w:ind w:left="100"/>
              <w:rPr>
                <w:noProof/>
              </w:rPr>
            </w:pPr>
            <w:r>
              <w:t xml:space="preserve">Completion and </w:t>
            </w:r>
            <w:r w:rsidR="000A64A7">
              <w:t>alignment</w:t>
            </w:r>
            <w:r w:rsidR="00A403E8">
              <w:t xml:space="preserve"> of ADRF </w:t>
            </w:r>
            <w:r>
              <w:t xml:space="preserve">information </w:t>
            </w:r>
            <w:r w:rsidR="00A403E8">
              <w:t>for registration and discovery</w:t>
            </w:r>
            <w:r w:rsidR="008E4E9A">
              <w:t xml:space="preserve"> </w:t>
            </w:r>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6ADE4BFD"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EF2437" w:rsidRDefault="00E40877" w:rsidP="00EF2437">
            <w:pPr>
              <w:pStyle w:val="CRCoverPage"/>
              <w:spacing w:after="0"/>
              <w:ind w:left="100"/>
              <w:rPr>
                <w:noProof/>
              </w:rPr>
            </w:pPr>
            <w:r w:rsidRPr="00EF2437">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2437"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0D17290F" w:rsidR="001E41F3" w:rsidRPr="00EF2437" w:rsidRDefault="00816CA2" w:rsidP="00EF2437">
            <w:pPr>
              <w:pStyle w:val="CRCoverPage"/>
              <w:spacing w:after="0"/>
              <w:ind w:left="100"/>
              <w:rPr>
                <w:noProof/>
              </w:rPr>
            </w:pPr>
            <w:r w:rsidRPr="00816CA2">
              <w:rPr>
                <w:noProof/>
              </w:rPr>
              <w:t>eNA_Ph3</w:t>
            </w:r>
          </w:p>
        </w:tc>
        <w:tc>
          <w:tcPr>
            <w:tcW w:w="567" w:type="dxa"/>
            <w:tcBorders>
              <w:left w:val="nil"/>
            </w:tcBorders>
          </w:tcPr>
          <w:p w14:paraId="61A86BCF" w14:textId="77777777" w:rsidR="001E41F3" w:rsidRPr="00EF2437"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EF2437" w:rsidRDefault="001E41F3" w:rsidP="00EF2437">
            <w:pPr>
              <w:pStyle w:val="CRCoverPage"/>
              <w:spacing w:after="0"/>
              <w:jc w:val="right"/>
              <w:rPr>
                <w:noProof/>
              </w:rPr>
            </w:pPr>
            <w:r w:rsidRPr="00EF2437">
              <w:rPr>
                <w:b/>
                <w:i/>
                <w:noProof/>
              </w:rPr>
              <w:t>Date:</w:t>
            </w:r>
          </w:p>
        </w:tc>
        <w:tc>
          <w:tcPr>
            <w:tcW w:w="2127" w:type="dxa"/>
            <w:tcBorders>
              <w:right w:val="single" w:sz="4" w:space="0" w:color="auto"/>
            </w:tcBorders>
            <w:shd w:val="pct30" w:color="FFFF00" w:fill="auto"/>
          </w:tcPr>
          <w:p w14:paraId="56929475" w14:textId="49E36684"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00EF2437" w:rsidRPr="00EF2437">
              <w:rPr>
                <w:noProof/>
              </w:rPr>
              <w:fldChar w:fldCharType="begin"/>
            </w:r>
            <w:r w:rsidR="00EF2437" w:rsidRPr="00EF2437">
              <w:rPr>
                <w:noProof/>
              </w:rPr>
              <w:instrText xml:space="preserve"> DOCPROPERTY  ResDate  \* MERGEFORMAT </w:instrText>
            </w:r>
            <w:r w:rsidR="00EF2437" w:rsidRPr="00EF2437">
              <w:rPr>
                <w:noProof/>
              </w:rPr>
              <w:fldChar w:fldCharType="separate"/>
            </w:r>
            <w:r w:rsidR="00EF2437" w:rsidRPr="00EF2437">
              <w:rPr>
                <w:noProof/>
              </w:rPr>
              <w:t>202</w:t>
            </w:r>
            <w:r w:rsidR="00406B80">
              <w:rPr>
                <w:noProof/>
              </w:rPr>
              <w:t>3</w:t>
            </w:r>
            <w:r w:rsidR="00EF2437" w:rsidRPr="00EF2437">
              <w:rPr>
                <w:noProof/>
              </w:rPr>
              <w:t>-</w:t>
            </w:r>
            <w:r w:rsidR="00406B80">
              <w:rPr>
                <w:noProof/>
              </w:rPr>
              <w:t>0</w:t>
            </w:r>
            <w:r w:rsidR="003716D3">
              <w:rPr>
                <w:noProof/>
              </w:rPr>
              <w:t>9</w:t>
            </w:r>
            <w:r w:rsidR="00EF2437" w:rsidRPr="00EF2437">
              <w:rPr>
                <w:noProof/>
              </w:rPr>
              <w:t>-</w:t>
            </w:r>
            <w:r w:rsidR="003716D3">
              <w:rPr>
                <w:noProof/>
              </w:rPr>
              <w:t>29</w:t>
            </w:r>
            <w:r w:rsidR="00EF2437" w:rsidRPr="00EF2437">
              <w:rPr>
                <w:noProof/>
              </w:rPr>
              <w:fldChar w:fldCharType="end"/>
            </w:r>
            <w:r w:rsidRPr="00EF2437">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EF2437" w:rsidRDefault="001E41F3" w:rsidP="00EF2437">
            <w:pPr>
              <w:pStyle w:val="CRCoverPage"/>
              <w:spacing w:after="0"/>
              <w:rPr>
                <w:noProof/>
                <w:sz w:val="8"/>
                <w:szCs w:val="8"/>
              </w:rPr>
            </w:pPr>
          </w:p>
        </w:tc>
        <w:tc>
          <w:tcPr>
            <w:tcW w:w="2267" w:type="dxa"/>
            <w:gridSpan w:val="2"/>
          </w:tcPr>
          <w:p w14:paraId="0FBCFC35" w14:textId="77777777" w:rsidR="001E41F3" w:rsidRPr="00EF2437" w:rsidRDefault="001E41F3" w:rsidP="00EF2437">
            <w:pPr>
              <w:pStyle w:val="CRCoverPage"/>
              <w:spacing w:after="0"/>
              <w:rPr>
                <w:noProof/>
                <w:sz w:val="8"/>
                <w:szCs w:val="8"/>
              </w:rPr>
            </w:pPr>
          </w:p>
        </w:tc>
        <w:tc>
          <w:tcPr>
            <w:tcW w:w="1417" w:type="dxa"/>
            <w:gridSpan w:val="3"/>
          </w:tcPr>
          <w:p w14:paraId="60243A9E" w14:textId="77777777" w:rsidR="001E41F3" w:rsidRPr="00EF2437"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EF2437"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12617071" w:rsidR="001E41F3" w:rsidRPr="004D39C7" w:rsidRDefault="001373A7" w:rsidP="00EF2437">
            <w:pPr>
              <w:pStyle w:val="CRCoverPage"/>
              <w:spacing w:after="0"/>
              <w:ind w:left="100" w:right="-609"/>
              <w:rPr>
                <w:b/>
                <w:noProof/>
              </w:rPr>
            </w:pPr>
            <w:r>
              <w:rPr>
                <w:b/>
              </w:rPr>
              <w:t>B</w:t>
            </w:r>
          </w:p>
        </w:tc>
        <w:tc>
          <w:tcPr>
            <w:tcW w:w="3402" w:type="dxa"/>
            <w:gridSpan w:val="5"/>
            <w:tcBorders>
              <w:left w:val="nil"/>
            </w:tcBorders>
          </w:tcPr>
          <w:p w14:paraId="617AE5C6" w14:textId="77777777" w:rsidR="001E41F3" w:rsidRPr="00EF2437" w:rsidRDefault="001E41F3" w:rsidP="00EF2437">
            <w:pPr>
              <w:pStyle w:val="CRCoverPage"/>
              <w:spacing w:after="0"/>
              <w:rPr>
                <w:noProof/>
              </w:rPr>
            </w:pPr>
          </w:p>
        </w:tc>
        <w:tc>
          <w:tcPr>
            <w:tcW w:w="1417" w:type="dxa"/>
            <w:gridSpan w:val="3"/>
            <w:tcBorders>
              <w:left w:val="nil"/>
            </w:tcBorders>
          </w:tcPr>
          <w:p w14:paraId="42CDCEE5" w14:textId="77777777" w:rsidR="001E41F3" w:rsidRPr="00EF2437" w:rsidRDefault="001E41F3" w:rsidP="00EF2437">
            <w:pPr>
              <w:pStyle w:val="CRCoverPage"/>
              <w:spacing w:after="0"/>
              <w:jc w:val="right"/>
              <w:rPr>
                <w:b/>
                <w:i/>
                <w:noProof/>
              </w:rPr>
            </w:pPr>
            <w:r w:rsidRPr="00EF2437">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Release  \* MERGEFORMAT </w:instrText>
            </w:r>
            <w:r w:rsidRPr="00EF2437">
              <w:rPr>
                <w:noProof/>
              </w:rPr>
              <w:fldChar w:fldCharType="separate"/>
            </w:r>
            <w:r w:rsidR="00D24991" w:rsidRPr="00EF2437">
              <w:rPr>
                <w:noProof/>
              </w:rPr>
              <w:t>Re</w:t>
            </w:r>
            <w:r w:rsidR="00D24991" w:rsidRPr="00835A9F">
              <w:rPr>
                <w:noProof/>
              </w:rPr>
              <w:t>l</w:t>
            </w:r>
            <w:r w:rsidR="008C3C4C" w:rsidRPr="00835A9F">
              <w:rPr>
                <w:noProof/>
              </w:rPr>
              <w:t>-1</w:t>
            </w:r>
            <w:r w:rsidR="00185D1F" w:rsidRPr="00835A9F">
              <w:rPr>
                <w:noProof/>
              </w:rPr>
              <w:t>8</w:t>
            </w:r>
            <w:r w:rsidRPr="00EF2437">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1" w:history="1">
              <w:r w:rsidRPr="00EF2437">
                <w:rPr>
                  <w:rStyle w:val="Hyperlink"/>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D3B72" w14:paraId="1256F52C" w14:textId="77777777" w:rsidTr="00547111">
        <w:tc>
          <w:tcPr>
            <w:tcW w:w="2694" w:type="dxa"/>
            <w:gridSpan w:val="2"/>
            <w:tcBorders>
              <w:top w:val="single" w:sz="4" w:space="0" w:color="auto"/>
              <w:left w:val="single" w:sz="4" w:space="0" w:color="auto"/>
            </w:tcBorders>
          </w:tcPr>
          <w:p w14:paraId="52C87DB0" w14:textId="77777777" w:rsidR="006D3B72" w:rsidRDefault="006D3B72" w:rsidP="006D3B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772C9B" w14:textId="1D124471" w:rsidR="00666B58" w:rsidRDefault="00666B58" w:rsidP="00666B58">
            <w:pPr>
              <w:pStyle w:val="CRCoverPage"/>
              <w:spacing w:after="0"/>
              <w:ind w:left="100"/>
            </w:pPr>
            <w:r>
              <w:t xml:space="preserve">First, </w:t>
            </w:r>
            <w:r w:rsidRPr="00666B58">
              <w:t>S2-2309592</w:t>
            </w:r>
            <w:r>
              <w:t xml:space="preserve"> has defined </w:t>
            </w:r>
            <w:r w:rsidR="00A820A8">
              <w:rPr>
                <w:rFonts w:cs="Arial"/>
                <w:szCs w:val="18"/>
              </w:rPr>
              <w:t>"</w:t>
            </w:r>
            <w:r w:rsidRPr="00666B58">
              <w:t>data and analytics storage and retrieval capability</w:t>
            </w:r>
            <w:r w:rsidR="00A820A8">
              <w:rPr>
                <w:rFonts w:cs="Arial"/>
                <w:szCs w:val="18"/>
              </w:rPr>
              <w:t>"</w:t>
            </w:r>
            <w:r>
              <w:t xml:space="preserve"> as a new capability for ADRF used for registration and discovery via NRF.</w:t>
            </w:r>
            <w:r w:rsidR="00477C05">
              <w:t xml:space="preserve"> Also, the existing capability </w:t>
            </w:r>
            <w:r w:rsidR="00A820A8">
              <w:rPr>
                <w:rFonts w:cs="Arial"/>
                <w:szCs w:val="18"/>
              </w:rPr>
              <w:t>"</w:t>
            </w:r>
            <w:r w:rsidR="00477C05">
              <w:t>ML model storage</w:t>
            </w:r>
            <w:r w:rsidR="00A820A8">
              <w:rPr>
                <w:rFonts w:cs="Arial"/>
                <w:szCs w:val="18"/>
              </w:rPr>
              <w:t>"</w:t>
            </w:r>
            <w:r w:rsidR="00477C05">
              <w:t xml:space="preserve"> is updated to </w:t>
            </w:r>
            <w:r w:rsidR="00A820A8">
              <w:rPr>
                <w:rFonts w:cs="Arial"/>
                <w:szCs w:val="18"/>
              </w:rPr>
              <w:t>"</w:t>
            </w:r>
            <w:r w:rsidR="00477C05" w:rsidRPr="00477C05">
              <w:t xml:space="preserve">ML model storage </w:t>
            </w:r>
            <w:r w:rsidR="00477C05" w:rsidRPr="00477C05">
              <w:rPr>
                <w:u w:val="single"/>
              </w:rPr>
              <w:t>and retrieval</w:t>
            </w:r>
            <w:r w:rsidR="00A820A8">
              <w:rPr>
                <w:rFonts w:cs="Arial"/>
                <w:szCs w:val="18"/>
              </w:rPr>
              <w:t>"</w:t>
            </w:r>
            <w:r w:rsidR="00477C05">
              <w:t>.</w:t>
            </w:r>
          </w:p>
          <w:p w14:paraId="708AA7DE" w14:textId="132CD7B8" w:rsidR="00666B58" w:rsidRDefault="00666B58" w:rsidP="00666B58">
            <w:pPr>
              <w:pStyle w:val="CRCoverPage"/>
              <w:spacing w:after="0"/>
              <w:ind w:left="100"/>
            </w:pPr>
            <w:r>
              <w:t xml:space="preserve">Second, the attribute name </w:t>
            </w:r>
            <w:proofErr w:type="spellStart"/>
            <w:r w:rsidRPr="00DC3F3B">
              <w:t>mlModelStorage</w:t>
            </w:r>
            <w:r>
              <w:t>Ind</w:t>
            </w:r>
            <w:proofErr w:type="spellEnd"/>
            <w:r>
              <w:t xml:space="preserve"> should be corrected in the </w:t>
            </w:r>
            <w:proofErr w:type="spellStart"/>
            <w:r w:rsidRPr="00690A26">
              <w:t>Nnrf_NFManagement</w:t>
            </w:r>
            <w:proofErr w:type="spellEnd"/>
            <w:r w:rsidRPr="00690A26">
              <w:t xml:space="preserve"> API</w:t>
            </w:r>
            <w:r>
              <w:t>.</w:t>
            </w:r>
          </w:p>
        </w:tc>
      </w:tr>
      <w:tr w:rsidR="006D3B72" w14:paraId="4CA74D09" w14:textId="77777777" w:rsidTr="00547111">
        <w:tc>
          <w:tcPr>
            <w:tcW w:w="2694" w:type="dxa"/>
            <w:gridSpan w:val="2"/>
            <w:tcBorders>
              <w:left w:val="single" w:sz="4" w:space="0" w:color="auto"/>
            </w:tcBorders>
          </w:tcPr>
          <w:p w14:paraId="2D0866D6" w14:textId="77777777" w:rsidR="006D3B72" w:rsidRDefault="006D3B72" w:rsidP="006D3B72">
            <w:pPr>
              <w:pStyle w:val="CRCoverPage"/>
              <w:spacing w:after="0"/>
              <w:rPr>
                <w:b/>
                <w:i/>
                <w:noProof/>
                <w:sz w:val="8"/>
                <w:szCs w:val="8"/>
              </w:rPr>
            </w:pPr>
          </w:p>
        </w:tc>
        <w:tc>
          <w:tcPr>
            <w:tcW w:w="6946" w:type="dxa"/>
            <w:gridSpan w:val="9"/>
            <w:tcBorders>
              <w:right w:val="single" w:sz="4" w:space="0" w:color="auto"/>
            </w:tcBorders>
          </w:tcPr>
          <w:p w14:paraId="365DEF04" w14:textId="77777777" w:rsidR="006D3B72" w:rsidRDefault="006D3B72" w:rsidP="006D3B72">
            <w:pPr>
              <w:pStyle w:val="CRCoverPage"/>
              <w:spacing w:after="0"/>
              <w:rPr>
                <w:sz w:val="8"/>
                <w:szCs w:val="8"/>
              </w:rPr>
            </w:pPr>
          </w:p>
        </w:tc>
      </w:tr>
      <w:tr w:rsidR="006D3B72" w14:paraId="21016551" w14:textId="77777777" w:rsidTr="00547111">
        <w:tc>
          <w:tcPr>
            <w:tcW w:w="2694" w:type="dxa"/>
            <w:gridSpan w:val="2"/>
            <w:tcBorders>
              <w:left w:val="single" w:sz="4" w:space="0" w:color="auto"/>
            </w:tcBorders>
          </w:tcPr>
          <w:p w14:paraId="49433147" w14:textId="77777777" w:rsidR="006D3B72" w:rsidRPr="00BB5E2E" w:rsidRDefault="006D3B72" w:rsidP="006D3B72">
            <w:pPr>
              <w:pStyle w:val="CRCoverPage"/>
              <w:tabs>
                <w:tab w:val="right" w:pos="2184"/>
              </w:tabs>
              <w:spacing w:after="0"/>
              <w:rPr>
                <w:b/>
                <w:noProof/>
              </w:rPr>
            </w:pPr>
            <w:r w:rsidRPr="00BB5E2E">
              <w:rPr>
                <w:b/>
                <w:noProof/>
              </w:rPr>
              <w:t>Summary of change:</w:t>
            </w:r>
          </w:p>
        </w:tc>
        <w:tc>
          <w:tcPr>
            <w:tcW w:w="6946" w:type="dxa"/>
            <w:gridSpan w:val="9"/>
            <w:tcBorders>
              <w:right w:val="single" w:sz="4" w:space="0" w:color="auto"/>
            </w:tcBorders>
            <w:shd w:val="pct30" w:color="FFFF00" w:fill="auto"/>
          </w:tcPr>
          <w:p w14:paraId="37E42AD0" w14:textId="77777777" w:rsidR="001E2CEE" w:rsidRDefault="00666B58" w:rsidP="006C7D75">
            <w:pPr>
              <w:pStyle w:val="CRCoverPage"/>
              <w:spacing w:after="0"/>
              <w:ind w:left="100"/>
            </w:pPr>
            <w:r w:rsidRPr="00690A26">
              <w:t>6.1.6.2.</w:t>
            </w:r>
            <w:r>
              <w:t>122</w:t>
            </w:r>
            <w:r w:rsidRPr="00666B58">
              <w:rPr>
                <w:lang w:val="en-US"/>
              </w:rPr>
              <w:t xml:space="preserve">: </w:t>
            </w:r>
            <w:r w:rsidRPr="00666B58">
              <w:t>data and analytics storage and retrieval capability</w:t>
            </w:r>
            <w:r>
              <w:t xml:space="preserve"> </w:t>
            </w:r>
            <w:proofErr w:type="gramStart"/>
            <w:r>
              <w:t>is</w:t>
            </w:r>
            <w:proofErr w:type="gramEnd"/>
            <w:r>
              <w:t xml:space="preserve"> added to </w:t>
            </w:r>
            <w:proofErr w:type="spellStart"/>
            <w:r>
              <w:t>AdrfInfo</w:t>
            </w:r>
            <w:proofErr w:type="spellEnd"/>
            <w:r>
              <w:t>.</w:t>
            </w:r>
            <w:r w:rsidR="001E2CEE">
              <w:t xml:space="preserve"> </w:t>
            </w:r>
          </w:p>
          <w:p w14:paraId="0FD62CEE" w14:textId="135F3835" w:rsidR="00B843D5" w:rsidRDefault="001E2CEE" w:rsidP="006C7D75">
            <w:pPr>
              <w:pStyle w:val="CRCoverPage"/>
              <w:spacing w:after="0"/>
              <w:ind w:left="100"/>
            </w:pPr>
            <w:r>
              <w:t>The name of the existing capability is updated to match 3GPP TS 23.502.</w:t>
            </w:r>
          </w:p>
          <w:p w14:paraId="31C656EC" w14:textId="29D96322" w:rsidR="00666B58" w:rsidRPr="00666B58" w:rsidRDefault="00666B58" w:rsidP="006C7D75">
            <w:pPr>
              <w:pStyle w:val="CRCoverPage"/>
              <w:spacing w:after="0"/>
              <w:ind w:left="100"/>
              <w:rPr>
                <w:lang w:val="en-US"/>
              </w:rPr>
            </w:pPr>
            <w:r>
              <w:rPr>
                <w:lang w:val="en-US"/>
              </w:rPr>
              <w:t xml:space="preserve">A.2: </w:t>
            </w:r>
            <w:proofErr w:type="spellStart"/>
            <w:r>
              <w:rPr>
                <w:lang w:val="en-US"/>
              </w:rPr>
              <w:t>AdrfInfo</w:t>
            </w:r>
            <w:proofErr w:type="spellEnd"/>
            <w:r>
              <w:rPr>
                <w:lang w:val="en-US"/>
              </w:rPr>
              <w:t xml:space="preserve"> is updated in </w:t>
            </w:r>
            <w:proofErr w:type="spellStart"/>
            <w:r w:rsidRPr="00690A26">
              <w:t>Nnrf_NFManagement</w:t>
            </w:r>
            <w:proofErr w:type="spellEnd"/>
            <w:r w:rsidRPr="00690A26">
              <w:t xml:space="preserve"> API</w:t>
            </w:r>
            <w:r>
              <w:t xml:space="preserve">. </w:t>
            </w:r>
            <w:r>
              <w:rPr>
                <w:lang w:val="en-US"/>
              </w:rPr>
              <w:t>In addition, t</w:t>
            </w:r>
            <w:r>
              <w:t xml:space="preserve">he attribute name </w:t>
            </w:r>
            <w:proofErr w:type="spellStart"/>
            <w:r w:rsidRPr="00DC3F3B">
              <w:t>mlModelStorage</w:t>
            </w:r>
            <w:r>
              <w:t>Ind</w:t>
            </w:r>
            <w:proofErr w:type="spellEnd"/>
            <w:r w:rsidR="00371128">
              <w:t xml:space="preserve"> is corrected</w:t>
            </w:r>
            <w:r>
              <w:t>.</w:t>
            </w:r>
          </w:p>
        </w:tc>
      </w:tr>
      <w:tr w:rsidR="006D3B72" w14:paraId="1F886379" w14:textId="77777777" w:rsidTr="00547111">
        <w:tc>
          <w:tcPr>
            <w:tcW w:w="2694" w:type="dxa"/>
            <w:gridSpan w:val="2"/>
            <w:tcBorders>
              <w:left w:val="single" w:sz="4" w:space="0" w:color="auto"/>
            </w:tcBorders>
          </w:tcPr>
          <w:p w14:paraId="4D989623" w14:textId="77777777" w:rsidR="006D3B72" w:rsidRDefault="006D3B72" w:rsidP="006D3B72">
            <w:pPr>
              <w:pStyle w:val="CRCoverPage"/>
              <w:spacing w:after="0"/>
              <w:rPr>
                <w:b/>
                <w:i/>
                <w:noProof/>
                <w:sz w:val="8"/>
                <w:szCs w:val="8"/>
              </w:rPr>
            </w:pPr>
          </w:p>
        </w:tc>
        <w:tc>
          <w:tcPr>
            <w:tcW w:w="6946" w:type="dxa"/>
            <w:gridSpan w:val="9"/>
            <w:tcBorders>
              <w:right w:val="single" w:sz="4" w:space="0" w:color="auto"/>
            </w:tcBorders>
          </w:tcPr>
          <w:p w14:paraId="71C4A204" w14:textId="77777777" w:rsidR="006D3B72" w:rsidRDefault="006D3B72" w:rsidP="006D3B72">
            <w:pPr>
              <w:pStyle w:val="CRCoverPage"/>
              <w:spacing w:after="0"/>
              <w:rPr>
                <w:sz w:val="8"/>
                <w:szCs w:val="8"/>
              </w:rPr>
            </w:pPr>
          </w:p>
        </w:tc>
      </w:tr>
      <w:tr w:rsidR="006D3B72" w14:paraId="678D7BF9" w14:textId="77777777" w:rsidTr="00547111">
        <w:tc>
          <w:tcPr>
            <w:tcW w:w="2694" w:type="dxa"/>
            <w:gridSpan w:val="2"/>
            <w:tcBorders>
              <w:left w:val="single" w:sz="4" w:space="0" w:color="auto"/>
              <w:bottom w:val="single" w:sz="4" w:space="0" w:color="auto"/>
            </w:tcBorders>
          </w:tcPr>
          <w:p w14:paraId="4E5CE1B6" w14:textId="77777777" w:rsidR="006D3B72" w:rsidRDefault="006D3B72" w:rsidP="006D3B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BDAD38" w14:textId="0C342EE0" w:rsidR="006D3B72" w:rsidRDefault="00A04528" w:rsidP="006D3B72">
            <w:pPr>
              <w:pStyle w:val="CRCoverPage"/>
              <w:spacing w:after="0"/>
              <w:ind w:left="100"/>
            </w:pPr>
            <w:r>
              <w:t xml:space="preserve">New capability of ADRF defined by SA2 in </w:t>
            </w:r>
            <w:r w:rsidR="001E2CEE">
              <w:t xml:space="preserve">3GPP </w:t>
            </w:r>
            <w:r>
              <w:t>TS 23.502 is not implemented by stage 3.</w:t>
            </w:r>
          </w:p>
          <w:p w14:paraId="5C4BEB44" w14:textId="533B289D" w:rsidR="00A04528" w:rsidRDefault="00A04528" w:rsidP="006D3B72">
            <w:pPr>
              <w:pStyle w:val="CRCoverPage"/>
              <w:spacing w:after="0"/>
              <w:ind w:left="100"/>
            </w:pPr>
            <w:r>
              <w:t xml:space="preserve">Attribute name in the </w:t>
            </w:r>
            <w:proofErr w:type="spellStart"/>
            <w:r>
              <w:t>OpenAPI</w:t>
            </w:r>
            <w:proofErr w:type="spellEnd"/>
            <w:r>
              <w:t xml:space="preserve"> does not match the name in the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306D28" w:rsidR="001E41F3" w:rsidRDefault="00666B58">
            <w:pPr>
              <w:pStyle w:val="CRCoverPage"/>
              <w:spacing w:after="0"/>
              <w:ind w:left="100"/>
            </w:pPr>
            <w:r w:rsidRPr="00690A26">
              <w:t>6.1.6.2.</w:t>
            </w:r>
            <w:r>
              <w:t>122, A.2</w:t>
            </w:r>
            <w:r w:rsidR="00A85ACB">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CDB94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CAB6A6" w:rsidR="001E41F3" w:rsidRDefault="00432F6E">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29E0BE1" w:rsidR="001E41F3" w:rsidRDefault="00432F6E">
            <w:pPr>
              <w:pStyle w:val="CRCoverPage"/>
              <w:spacing w:after="0"/>
              <w:ind w:left="99"/>
            </w:pPr>
            <w: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215937" w:rsidR="001E41F3" w:rsidRDefault="00205435">
            <w:pPr>
              <w:pStyle w:val="CRCoverPage"/>
              <w:spacing w:after="0"/>
              <w:ind w:left="100"/>
            </w:pPr>
            <w:r>
              <w:t xml:space="preserve">The CR introduces backward compatible </w:t>
            </w:r>
            <w:r w:rsidR="00FE0F18">
              <w:t>features</w:t>
            </w:r>
            <w:r>
              <w:t xml:space="preserve"> to </w:t>
            </w:r>
            <w:proofErr w:type="spellStart"/>
            <w:r>
              <w:t>OpenAPI</w:t>
            </w:r>
            <w:r w:rsidR="00A85ACB">
              <w:t>s</w:t>
            </w:r>
            <w:proofErr w:type="spellEnd"/>
            <w:r>
              <w:t xml:space="preserve"> </w:t>
            </w:r>
            <w:proofErr w:type="spellStart"/>
            <w:r w:rsidRPr="00690A26">
              <w:t>Nnrf_NFManagement</w:t>
            </w:r>
            <w:proofErr w:type="spellEnd"/>
            <w:r w:rsidR="00A85ACB">
              <w:t xml:space="preserve"> and </w:t>
            </w:r>
            <w:proofErr w:type="spellStart"/>
            <w:r w:rsidR="00A85ACB" w:rsidRPr="00690A26">
              <w:t>Nnrf_NFDiscovery</w:t>
            </w:r>
            <w:proofErr w:type="spellEnd"/>
            <w:r w:rsidR="00AF618A">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15660E" w:rsidR="007C7BAA" w:rsidRDefault="007C7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2CD520" w14:textId="04A97BB2"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650AA28" w14:textId="77777777" w:rsidR="009E4598" w:rsidRPr="00690A26" w:rsidRDefault="009E4598" w:rsidP="009E4598">
      <w:pPr>
        <w:pStyle w:val="Heading5"/>
      </w:pPr>
      <w:bookmarkStart w:id="2" w:name="_Toc138341801"/>
      <w:bookmarkStart w:id="3" w:name="_Toc145945578"/>
      <w:r w:rsidRPr="00690A26">
        <w:t>6.1.6.2.</w:t>
      </w:r>
      <w:r>
        <w:t>122</w:t>
      </w:r>
      <w:r w:rsidRPr="00690A26">
        <w:tab/>
        <w:t xml:space="preserve">Type: </w:t>
      </w:r>
      <w:proofErr w:type="spellStart"/>
      <w:r>
        <w:t>Adr</w:t>
      </w:r>
      <w:r w:rsidRPr="00690A26">
        <w:t>fInfo</w:t>
      </w:r>
      <w:bookmarkEnd w:id="2"/>
      <w:bookmarkEnd w:id="3"/>
      <w:proofErr w:type="spellEnd"/>
    </w:p>
    <w:p w14:paraId="0F9CC5AF" w14:textId="77777777" w:rsidR="009E4598" w:rsidRPr="00690A26" w:rsidRDefault="009E4598" w:rsidP="009E4598">
      <w:pPr>
        <w:pStyle w:val="TH"/>
      </w:pPr>
      <w:r w:rsidRPr="00690A26">
        <w:rPr>
          <w:noProof/>
        </w:rPr>
        <w:t>Table </w:t>
      </w:r>
      <w:r w:rsidRPr="00690A26">
        <w:t>6.1.6.2.</w:t>
      </w:r>
      <w:r>
        <w:t>122</w:t>
      </w:r>
      <w:r w:rsidRPr="00690A26">
        <w:t xml:space="preserve">-1: </w:t>
      </w:r>
      <w:r w:rsidRPr="00690A26">
        <w:rPr>
          <w:noProof/>
        </w:rPr>
        <w:t xml:space="preserve">Definition of type </w:t>
      </w:r>
      <w:r>
        <w:rPr>
          <w:noProof/>
        </w:rPr>
        <w:t>Adr</w:t>
      </w:r>
      <w:r w:rsidRPr="00690A26">
        <w:rPr>
          <w:noProof/>
        </w:rPr>
        <w:t>fInfo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9E4598" w:rsidRPr="00132962" w14:paraId="042667B6" w14:textId="77777777" w:rsidTr="00FB7342">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0C587583" w14:textId="77777777" w:rsidR="009E4598" w:rsidRPr="00132962" w:rsidRDefault="009E4598" w:rsidP="00FB7342">
            <w:pPr>
              <w:pStyle w:val="TAH"/>
            </w:pPr>
            <w:r w:rsidRPr="00132962">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38A0D923" w14:textId="77777777" w:rsidR="009E4598" w:rsidRPr="00132962" w:rsidRDefault="009E4598" w:rsidP="00FB7342">
            <w:pPr>
              <w:pStyle w:val="TAH"/>
            </w:pPr>
            <w:r w:rsidRPr="00132962">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0DB6F68C" w14:textId="77777777" w:rsidR="009E4598" w:rsidRPr="00132962" w:rsidRDefault="009E4598" w:rsidP="00FB7342">
            <w:pPr>
              <w:pStyle w:val="TAH"/>
            </w:pPr>
            <w:r w:rsidRPr="00132962">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3F1D22BD" w14:textId="77777777" w:rsidR="009E4598" w:rsidRPr="00132962" w:rsidRDefault="009E4598" w:rsidP="00FB7342">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5BCA8A3F" w14:textId="77777777" w:rsidR="009E4598" w:rsidRPr="00132962" w:rsidRDefault="009E4598" w:rsidP="00FB7342">
            <w:pPr>
              <w:pStyle w:val="TAH"/>
              <w:rPr>
                <w:rFonts w:cs="Arial"/>
                <w:szCs w:val="18"/>
              </w:rPr>
            </w:pPr>
            <w:r w:rsidRPr="00132962">
              <w:rPr>
                <w:rFonts w:cs="Arial"/>
                <w:szCs w:val="18"/>
              </w:rPr>
              <w:t>Description</w:t>
            </w:r>
          </w:p>
        </w:tc>
      </w:tr>
      <w:tr w:rsidR="009E4598" w:rsidRPr="00690A26" w14:paraId="446757A5" w14:textId="77777777" w:rsidTr="00FB7342">
        <w:tc>
          <w:tcPr>
            <w:tcW w:w="2025" w:type="dxa"/>
            <w:tcBorders>
              <w:top w:val="single" w:sz="4" w:space="0" w:color="auto"/>
              <w:left w:val="single" w:sz="4" w:space="0" w:color="auto"/>
              <w:bottom w:val="single" w:sz="4" w:space="0" w:color="auto"/>
              <w:right w:val="single" w:sz="4" w:space="0" w:color="auto"/>
            </w:tcBorders>
          </w:tcPr>
          <w:p w14:paraId="506555E8" w14:textId="77777777" w:rsidR="009E4598" w:rsidRPr="00DC3F3B" w:rsidRDefault="009E4598" w:rsidP="00FB7342">
            <w:pPr>
              <w:pStyle w:val="TAL"/>
            </w:pPr>
            <w:proofErr w:type="spellStart"/>
            <w:r w:rsidRPr="00DC3F3B">
              <w:t>mlModelStorage</w:t>
            </w:r>
            <w:r>
              <w:t>Ind</w:t>
            </w:r>
            <w:proofErr w:type="spellEnd"/>
          </w:p>
        </w:tc>
        <w:tc>
          <w:tcPr>
            <w:tcW w:w="1656" w:type="dxa"/>
            <w:tcBorders>
              <w:top w:val="single" w:sz="4" w:space="0" w:color="auto"/>
              <w:left w:val="single" w:sz="4" w:space="0" w:color="auto"/>
              <w:bottom w:val="single" w:sz="4" w:space="0" w:color="auto"/>
              <w:right w:val="single" w:sz="4" w:space="0" w:color="auto"/>
            </w:tcBorders>
          </w:tcPr>
          <w:p w14:paraId="5A9D863D" w14:textId="77777777" w:rsidR="009E4598" w:rsidRPr="00DC3F3B" w:rsidRDefault="009E4598" w:rsidP="00FB7342">
            <w:pPr>
              <w:pStyle w:val="TAL"/>
            </w:pPr>
            <w:proofErr w:type="spellStart"/>
            <w:r w:rsidRPr="00DC3F3B">
              <w:t>boolean</w:t>
            </w:r>
            <w:proofErr w:type="spellEnd"/>
          </w:p>
        </w:tc>
        <w:tc>
          <w:tcPr>
            <w:tcW w:w="430" w:type="dxa"/>
            <w:tcBorders>
              <w:top w:val="single" w:sz="4" w:space="0" w:color="auto"/>
              <w:left w:val="single" w:sz="4" w:space="0" w:color="auto"/>
              <w:bottom w:val="single" w:sz="4" w:space="0" w:color="auto"/>
              <w:right w:val="single" w:sz="4" w:space="0" w:color="auto"/>
            </w:tcBorders>
          </w:tcPr>
          <w:p w14:paraId="6833ADA5" w14:textId="77777777" w:rsidR="009E4598" w:rsidRPr="00132962" w:rsidRDefault="009E4598" w:rsidP="00FB7342">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21998AD4" w14:textId="77777777" w:rsidR="009E4598" w:rsidRPr="00132962" w:rsidRDefault="009E4598" w:rsidP="00FB7342">
            <w:pPr>
              <w:pStyle w:val="TAL"/>
            </w:pPr>
            <w:r>
              <w:t>0..1</w:t>
            </w:r>
          </w:p>
        </w:tc>
        <w:tc>
          <w:tcPr>
            <w:tcW w:w="4344" w:type="dxa"/>
            <w:tcBorders>
              <w:top w:val="single" w:sz="4" w:space="0" w:color="auto"/>
              <w:left w:val="single" w:sz="4" w:space="0" w:color="auto"/>
              <w:bottom w:val="single" w:sz="4" w:space="0" w:color="auto"/>
              <w:right w:val="single" w:sz="4" w:space="0" w:color="auto"/>
            </w:tcBorders>
          </w:tcPr>
          <w:p w14:paraId="1A6FB279" w14:textId="05C35601" w:rsidR="009E4598" w:rsidRDefault="009E4598" w:rsidP="00FB7342">
            <w:pPr>
              <w:pStyle w:val="TAL"/>
              <w:rPr>
                <w:rFonts w:cs="Arial"/>
                <w:szCs w:val="18"/>
              </w:rPr>
            </w:pPr>
            <w:r>
              <w:rPr>
                <w:rFonts w:cs="Arial"/>
                <w:szCs w:val="18"/>
              </w:rPr>
              <w:t xml:space="preserve">When present, this IE shall indicate whether the ADRF supports </w:t>
            </w:r>
            <w:r>
              <w:t>ML model storage</w:t>
            </w:r>
            <w:ins w:id="4" w:author="Roya Rezagah" w:date="2023-09-21T13:42:00Z">
              <w:r w:rsidR="00DE7DF5">
                <w:t xml:space="preserve"> and retrieval</w:t>
              </w:r>
            </w:ins>
            <w:r>
              <w:rPr>
                <w:rFonts w:cs="Arial"/>
                <w:szCs w:val="18"/>
              </w:rPr>
              <w:t>:</w:t>
            </w:r>
          </w:p>
          <w:p w14:paraId="4A1E7C10" w14:textId="77777777" w:rsidR="009E4598" w:rsidRDefault="009E4598" w:rsidP="00FB7342">
            <w:pPr>
              <w:pStyle w:val="TAL"/>
              <w:rPr>
                <w:rFonts w:cs="Arial"/>
                <w:szCs w:val="18"/>
              </w:rPr>
            </w:pPr>
          </w:p>
          <w:p w14:paraId="0E8A3CD2" w14:textId="77777777" w:rsidR="009E4598" w:rsidRDefault="009E4598" w:rsidP="00FB7342">
            <w:pPr>
              <w:pStyle w:val="TAL"/>
              <w:rPr>
                <w:lang w:eastAsia="zh-CN"/>
              </w:rPr>
            </w:pPr>
            <w:r w:rsidRPr="004A4C62">
              <w:rPr>
                <w:rFonts w:cs="Arial"/>
                <w:szCs w:val="18"/>
              </w:rPr>
              <w:t xml:space="preserve">- true: </w:t>
            </w:r>
            <w:r>
              <w:t>ML model storage capability is supported by the ADRF</w:t>
            </w:r>
          </w:p>
          <w:p w14:paraId="684BF0F2" w14:textId="77777777" w:rsidR="009E4598" w:rsidRPr="007233AD" w:rsidRDefault="009E4598" w:rsidP="00FB7342">
            <w:pPr>
              <w:pStyle w:val="TAL"/>
              <w:rPr>
                <w:lang w:eastAsia="zh-CN"/>
              </w:rPr>
            </w:pPr>
            <w:r>
              <w:rPr>
                <w:lang w:eastAsia="zh-CN"/>
              </w:rPr>
              <w:t xml:space="preserve">- false (default): </w:t>
            </w:r>
            <w:r>
              <w:t xml:space="preserve"> ML model storage capability is not supported by the ADRF</w:t>
            </w:r>
            <w:r>
              <w:rPr>
                <w:lang w:eastAsia="zh-CN"/>
              </w:rPr>
              <w:t>.</w:t>
            </w:r>
          </w:p>
        </w:tc>
      </w:tr>
      <w:tr w:rsidR="004345DB" w:rsidRPr="00690A26" w14:paraId="0DA63EDF" w14:textId="77777777" w:rsidTr="00FB7342">
        <w:trPr>
          <w:ins w:id="5" w:author="Roya Rezagah" w:date="2023-09-21T13:15:00Z"/>
        </w:trPr>
        <w:tc>
          <w:tcPr>
            <w:tcW w:w="2025" w:type="dxa"/>
            <w:tcBorders>
              <w:top w:val="single" w:sz="4" w:space="0" w:color="auto"/>
              <w:left w:val="single" w:sz="4" w:space="0" w:color="auto"/>
              <w:bottom w:val="single" w:sz="4" w:space="0" w:color="auto"/>
              <w:right w:val="single" w:sz="4" w:space="0" w:color="auto"/>
            </w:tcBorders>
          </w:tcPr>
          <w:p w14:paraId="54FD4716" w14:textId="7E884F63" w:rsidR="004345DB" w:rsidRPr="00DC3F3B" w:rsidRDefault="00BB5BCC" w:rsidP="004345DB">
            <w:pPr>
              <w:pStyle w:val="TAL"/>
              <w:rPr>
                <w:ins w:id="6" w:author="Roya Rezagah" w:date="2023-09-21T13:15:00Z"/>
              </w:rPr>
            </w:pPr>
            <w:proofErr w:type="spellStart"/>
            <w:ins w:id="7" w:author="Roya Rezagah" w:date="2023-09-21T13:18:00Z">
              <w:r>
                <w:rPr>
                  <w:lang w:eastAsia="en-GB"/>
                </w:rPr>
                <w:t>d</w:t>
              </w:r>
            </w:ins>
            <w:ins w:id="8" w:author="Roya Rezagah" w:date="2023-09-21T13:17:00Z">
              <w:r>
                <w:rPr>
                  <w:lang w:eastAsia="en-GB"/>
                </w:rPr>
                <w:t>ataStorage</w:t>
              </w:r>
            </w:ins>
            <w:ins w:id="9" w:author="Roya Rezagah" w:date="2023-09-21T13:18:00Z">
              <w:r>
                <w:rPr>
                  <w:lang w:eastAsia="en-GB"/>
                </w:rPr>
                <w:t>Ind</w:t>
              </w:r>
            </w:ins>
            <w:proofErr w:type="spellEnd"/>
          </w:p>
        </w:tc>
        <w:tc>
          <w:tcPr>
            <w:tcW w:w="1656" w:type="dxa"/>
            <w:tcBorders>
              <w:top w:val="single" w:sz="4" w:space="0" w:color="auto"/>
              <w:left w:val="single" w:sz="4" w:space="0" w:color="auto"/>
              <w:bottom w:val="single" w:sz="4" w:space="0" w:color="auto"/>
              <w:right w:val="single" w:sz="4" w:space="0" w:color="auto"/>
            </w:tcBorders>
          </w:tcPr>
          <w:p w14:paraId="139D001F" w14:textId="1665FEE6" w:rsidR="004345DB" w:rsidRPr="00DC3F3B" w:rsidRDefault="004345DB" w:rsidP="004345DB">
            <w:pPr>
              <w:pStyle w:val="TAL"/>
              <w:rPr>
                <w:ins w:id="10" w:author="Roya Rezagah" w:date="2023-09-21T13:15:00Z"/>
              </w:rPr>
            </w:pPr>
            <w:proofErr w:type="spellStart"/>
            <w:ins w:id="11" w:author="Roya Rezagah" w:date="2023-09-21T13:17:00Z">
              <w:r w:rsidRPr="00DC3F3B">
                <w:t>boolean</w:t>
              </w:r>
            </w:ins>
            <w:proofErr w:type="spellEnd"/>
          </w:p>
        </w:tc>
        <w:tc>
          <w:tcPr>
            <w:tcW w:w="430" w:type="dxa"/>
            <w:tcBorders>
              <w:top w:val="single" w:sz="4" w:space="0" w:color="auto"/>
              <w:left w:val="single" w:sz="4" w:space="0" w:color="auto"/>
              <w:bottom w:val="single" w:sz="4" w:space="0" w:color="auto"/>
              <w:right w:val="single" w:sz="4" w:space="0" w:color="auto"/>
            </w:tcBorders>
          </w:tcPr>
          <w:p w14:paraId="091A52AC" w14:textId="61F08064" w:rsidR="004345DB" w:rsidRDefault="004345DB" w:rsidP="004345DB">
            <w:pPr>
              <w:pStyle w:val="TAC"/>
              <w:rPr>
                <w:ins w:id="12" w:author="Roya Rezagah" w:date="2023-09-21T13:15:00Z"/>
              </w:rPr>
            </w:pPr>
            <w:ins w:id="13" w:author="Roya Rezagah" w:date="2023-09-21T13:17:00Z">
              <w:r>
                <w:t>O</w:t>
              </w:r>
            </w:ins>
          </w:p>
        </w:tc>
        <w:tc>
          <w:tcPr>
            <w:tcW w:w="1129" w:type="dxa"/>
            <w:tcBorders>
              <w:top w:val="single" w:sz="4" w:space="0" w:color="auto"/>
              <w:left w:val="single" w:sz="4" w:space="0" w:color="auto"/>
              <w:bottom w:val="single" w:sz="4" w:space="0" w:color="auto"/>
              <w:right w:val="single" w:sz="4" w:space="0" w:color="auto"/>
            </w:tcBorders>
          </w:tcPr>
          <w:p w14:paraId="51E246CE" w14:textId="627A5711" w:rsidR="004345DB" w:rsidRDefault="004345DB" w:rsidP="004345DB">
            <w:pPr>
              <w:pStyle w:val="TAL"/>
              <w:rPr>
                <w:ins w:id="14" w:author="Roya Rezagah" w:date="2023-09-21T13:15:00Z"/>
              </w:rPr>
            </w:pPr>
            <w:ins w:id="15" w:author="Roya Rezagah" w:date="2023-09-21T13:17:00Z">
              <w:r>
                <w:t>0..1</w:t>
              </w:r>
            </w:ins>
          </w:p>
        </w:tc>
        <w:tc>
          <w:tcPr>
            <w:tcW w:w="4344" w:type="dxa"/>
            <w:tcBorders>
              <w:top w:val="single" w:sz="4" w:space="0" w:color="auto"/>
              <w:left w:val="single" w:sz="4" w:space="0" w:color="auto"/>
              <w:bottom w:val="single" w:sz="4" w:space="0" w:color="auto"/>
              <w:right w:val="single" w:sz="4" w:space="0" w:color="auto"/>
            </w:tcBorders>
          </w:tcPr>
          <w:p w14:paraId="6AA95C76" w14:textId="40A519F5" w:rsidR="004345DB" w:rsidRDefault="004345DB" w:rsidP="004345DB">
            <w:pPr>
              <w:pStyle w:val="TAL"/>
              <w:rPr>
                <w:ins w:id="16" w:author="Roya Rezagah" w:date="2023-09-21T13:31:00Z"/>
                <w:lang w:eastAsia="en-GB"/>
              </w:rPr>
            </w:pPr>
            <w:ins w:id="17" w:author="Roya Rezagah" w:date="2023-09-21T13:15:00Z">
              <w:r>
                <w:rPr>
                  <w:lang w:eastAsia="en-GB"/>
                </w:rPr>
                <w:t>When present, this IE shall indicate whet</w:t>
              </w:r>
            </w:ins>
            <w:ins w:id="18" w:author="Roya Rezagah" w:date="2023-09-21T13:16:00Z">
              <w:r>
                <w:rPr>
                  <w:lang w:eastAsia="en-GB"/>
                </w:rPr>
                <w:t>her the ADRF supports d</w:t>
              </w:r>
            </w:ins>
            <w:ins w:id="19" w:author="Roya Rezagah" w:date="2023-09-21T13:15:00Z">
              <w:r>
                <w:rPr>
                  <w:lang w:eastAsia="en-GB"/>
                </w:rPr>
                <w:t>ata and analytics</w:t>
              </w:r>
              <w:r w:rsidRPr="009D08E9">
                <w:rPr>
                  <w:rFonts w:hint="eastAsia"/>
                  <w:lang w:eastAsia="en-GB"/>
                </w:rPr>
                <w:t xml:space="preserve"> </w:t>
              </w:r>
              <w:r>
                <w:rPr>
                  <w:lang w:eastAsia="en-GB"/>
                </w:rPr>
                <w:t xml:space="preserve">storage </w:t>
              </w:r>
              <w:r w:rsidRPr="009D08E9">
                <w:rPr>
                  <w:rFonts w:hint="eastAsia"/>
                  <w:lang w:eastAsia="en-GB"/>
                </w:rPr>
                <w:t xml:space="preserve">and </w:t>
              </w:r>
              <w:r>
                <w:rPr>
                  <w:lang w:eastAsia="en-GB"/>
                </w:rPr>
                <w:t>retriev</w:t>
              </w:r>
              <w:r w:rsidRPr="009D08E9">
                <w:rPr>
                  <w:rFonts w:hint="eastAsia"/>
                  <w:lang w:eastAsia="en-GB"/>
                </w:rPr>
                <w:t xml:space="preserve">al </w:t>
              </w:r>
              <w:r>
                <w:rPr>
                  <w:lang w:eastAsia="en-GB"/>
                </w:rPr>
                <w:t>capability</w:t>
              </w:r>
            </w:ins>
            <w:ins w:id="20" w:author="Roya Rezagah" w:date="2023-09-21T13:16:00Z">
              <w:r>
                <w:rPr>
                  <w:lang w:eastAsia="en-GB"/>
                </w:rPr>
                <w:t>:</w:t>
              </w:r>
            </w:ins>
          </w:p>
          <w:p w14:paraId="18E1A000" w14:textId="77777777" w:rsidR="000F624E" w:rsidRDefault="000F624E" w:rsidP="004345DB">
            <w:pPr>
              <w:pStyle w:val="TAL"/>
              <w:rPr>
                <w:ins w:id="21" w:author="Roya Rezagah" w:date="2023-09-21T13:16:00Z"/>
                <w:lang w:eastAsia="en-GB"/>
              </w:rPr>
            </w:pPr>
          </w:p>
          <w:p w14:paraId="0E94177F" w14:textId="22C3EB3B" w:rsidR="004345DB" w:rsidRDefault="004345DB" w:rsidP="004345DB">
            <w:pPr>
              <w:pStyle w:val="TAL"/>
              <w:rPr>
                <w:ins w:id="22" w:author="Roya Rezagah" w:date="2023-09-21T13:16:00Z"/>
                <w:lang w:eastAsia="zh-CN"/>
              </w:rPr>
            </w:pPr>
            <w:ins w:id="23" w:author="Roya Rezagah" w:date="2023-09-21T13:16:00Z">
              <w:r w:rsidRPr="004A4C62">
                <w:rPr>
                  <w:rFonts w:cs="Arial"/>
                  <w:szCs w:val="18"/>
                </w:rPr>
                <w:t xml:space="preserve">- true: </w:t>
              </w:r>
              <w:r>
                <w:rPr>
                  <w:lang w:eastAsia="en-GB"/>
                </w:rPr>
                <w:t>data and analytics</w:t>
              </w:r>
              <w:r w:rsidRPr="009D08E9">
                <w:rPr>
                  <w:rFonts w:hint="eastAsia"/>
                  <w:lang w:eastAsia="en-GB"/>
                </w:rPr>
                <w:t xml:space="preserve"> </w:t>
              </w:r>
              <w:r>
                <w:rPr>
                  <w:lang w:eastAsia="en-GB"/>
                </w:rPr>
                <w:t xml:space="preserve">storage </w:t>
              </w:r>
              <w:r w:rsidRPr="009D08E9">
                <w:rPr>
                  <w:rFonts w:hint="eastAsia"/>
                  <w:lang w:eastAsia="en-GB"/>
                </w:rPr>
                <w:t xml:space="preserve">and </w:t>
              </w:r>
              <w:r>
                <w:rPr>
                  <w:lang w:eastAsia="en-GB"/>
                </w:rPr>
                <w:t>retriev</w:t>
              </w:r>
              <w:r w:rsidRPr="009D08E9">
                <w:rPr>
                  <w:rFonts w:hint="eastAsia"/>
                  <w:lang w:eastAsia="en-GB"/>
                </w:rPr>
                <w:t xml:space="preserve">al </w:t>
              </w:r>
              <w:r>
                <w:rPr>
                  <w:lang w:eastAsia="en-GB"/>
                </w:rPr>
                <w:t>capability</w:t>
              </w:r>
              <w:r>
                <w:t xml:space="preserve"> </w:t>
              </w:r>
              <w:proofErr w:type="gramStart"/>
              <w:r>
                <w:t>is</w:t>
              </w:r>
              <w:proofErr w:type="gramEnd"/>
              <w:r>
                <w:t xml:space="preserve"> supported by the ADRF</w:t>
              </w:r>
            </w:ins>
            <w:ins w:id="24" w:author="Roya Rezagah" w:date="2023-09-21T13:31:00Z">
              <w:r w:rsidR="000F624E">
                <w:t>.</w:t>
              </w:r>
            </w:ins>
          </w:p>
          <w:p w14:paraId="6BFDD6C6" w14:textId="4DDDCD24" w:rsidR="004345DB" w:rsidRDefault="004345DB" w:rsidP="004345DB">
            <w:pPr>
              <w:pStyle w:val="TAL"/>
              <w:rPr>
                <w:ins w:id="25" w:author="Roya Rezagah" w:date="2023-09-21T13:16:00Z"/>
                <w:rFonts w:cs="Arial"/>
                <w:szCs w:val="18"/>
              </w:rPr>
            </w:pPr>
            <w:ins w:id="26" w:author="Roya Rezagah" w:date="2023-09-21T13:16:00Z">
              <w:r>
                <w:rPr>
                  <w:lang w:eastAsia="zh-CN"/>
                </w:rPr>
                <w:t>- false (default):</w:t>
              </w:r>
            </w:ins>
            <w:ins w:id="27" w:author="Roya Rezagah" w:date="2023-09-21T13:17:00Z">
              <w:r>
                <w:rPr>
                  <w:lang w:eastAsia="zh-CN"/>
                </w:rPr>
                <w:t xml:space="preserve"> </w:t>
              </w:r>
              <w:r>
                <w:rPr>
                  <w:lang w:eastAsia="en-GB"/>
                </w:rPr>
                <w:t>data and analytics</w:t>
              </w:r>
              <w:r w:rsidRPr="009D08E9">
                <w:rPr>
                  <w:rFonts w:hint="eastAsia"/>
                  <w:lang w:eastAsia="en-GB"/>
                </w:rPr>
                <w:t xml:space="preserve"> </w:t>
              </w:r>
              <w:r>
                <w:rPr>
                  <w:lang w:eastAsia="en-GB"/>
                </w:rPr>
                <w:t xml:space="preserve">storage </w:t>
              </w:r>
              <w:r w:rsidRPr="009D08E9">
                <w:rPr>
                  <w:rFonts w:hint="eastAsia"/>
                  <w:lang w:eastAsia="en-GB"/>
                </w:rPr>
                <w:t xml:space="preserve">and </w:t>
              </w:r>
              <w:r>
                <w:rPr>
                  <w:lang w:eastAsia="en-GB"/>
                </w:rPr>
                <w:t>retriev</w:t>
              </w:r>
              <w:r w:rsidRPr="009D08E9">
                <w:rPr>
                  <w:rFonts w:hint="eastAsia"/>
                  <w:lang w:eastAsia="en-GB"/>
                </w:rPr>
                <w:t xml:space="preserve">al </w:t>
              </w:r>
              <w:r>
                <w:rPr>
                  <w:lang w:eastAsia="en-GB"/>
                </w:rPr>
                <w:t>capability</w:t>
              </w:r>
              <w:r>
                <w:t xml:space="preserve"> </w:t>
              </w:r>
            </w:ins>
            <w:proofErr w:type="spellStart"/>
            <w:ins w:id="28" w:author="Roya Rezagah" w:date="2023-09-21T13:16:00Z">
              <w:r>
                <w:t>capability</w:t>
              </w:r>
              <w:proofErr w:type="spellEnd"/>
              <w:r>
                <w:t xml:space="preserve"> </w:t>
              </w:r>
              <w:proofErr w:type="gramStart"/>
              <w:r>
                <w:t>is</w:t>
              </w:r>
              <w:proofErr w:type="gramEnd"/>
              <w:r>
                <w:t xml:space="preserve"> not supported by the ADRF</w:t>
              </w:r>
              <w:r>
                <w:rPr>
                  <w:lang w:eastAsia="zh-CN"/>
                </w:rPr>
                <w:t>.</w:t>
              </w:r>
            </w:ins>
          </w:p>
          <w:p w14:paraId="70C3411F" w14:textId="7E4D0676" w:rsidR="004345DB" w:rsidRDefault="004345DB" w:rsidP="004345DB">
            <w:pPr>
              <w:pStyle w:val="TAL"/>
              <w:rPr>
                <w:ins w:id="29" w:author="Roya Rezagah" w:date="2023-09-21T13:15:00Z"/>
                <w:rFonts w:cs="Arial"/>
                <w:szCs w:val="18"/>
              </w:rPr>
            </w:pPr>
          </w:p>
        </w:tc>
      </w:tr>
    </w:tbl>
    <w:p w14:paraId="4B9A25B7" w14:textId="1597455D" w:rsidR="009E4598" w:rsidRDefault="009E4598" w:rsidP="009E4598"/>
    <w:p w14:paraId="044D6449" w14:textId="77777777" w:rsidR="00A85ACB" w:rsidRDefault="00A85ACB" w:rsidP="00A85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9577D0" w14:textId="77777777" w:rsidR="00FB7342" w:rsidRPr="00690A26" w:rsidRDefault="00FB7342" w:rsidP="00FB7342">
      <w:pPr>
        <w:pStyle w:val="Heading5"/>
      </w:pPr>
      <w:bookmarkStart w:id="30" w:name="_Toc24937747"/>
      <w:bookmarkStart w:id="31" w:name="_Toc33962567"/>
      <w:bookmarkStart w:id="32" w:name="_Toc42883336"/>
      <w:bookmarkStart w:id="33" w:name="_Toc49733204"/>
      <w:bookmarkStart w:id="34" w:name="_Toc56690831"/>
      <w:bookmarkStart w:id="35" w:name="_Toc145945628"/>
      <w:r w:rsidRPr="00690A26">
        <w:t>6.2.3.2.3</w:t>
      </w:r>
      <w:r w:rsidRPr="00690A26">
        <w:tab/>
        <w:t>Resource Standard Methods</w:t>
      </w:r>
      <w:bookmarkEnd w:id="30"/>
      <w:bookmarkEnd w:id="31"/>
      <w:bookmarkEnd w:id="32"/>
      <w:bookmarkEnd w:id="33"/>
      <w:bookmarkEnd w:id="34"/>
      <w:bookmarkEnd w:id="35"/>
    </w:p>
    <w:p w14:paraId="13223E75" w14:textId="77777777" w:rsidR="00FB7342" w:rsidRPr="00690A26" w:rsidRDefault="00FB7342" w:rsidP="00FB7342">
      <w:pPr>
        <w:pStyle w:val="H6"/>
      </w:pPr>
      <w:bookmarkStart w:id="36" w:name="_Toc24937748"/>
      <w:bookmarkStart w:id="37" w:name="_Toc33962568"/>
      <w:bookmarkStart w:id="38" w:name="_Toc42883337"/>
      <w:bookmarkStart w:id="39" w:name="_Toc49733205"/>
      <w:bookmarkStart w:id="40" w:name="_Toc56690832"/>
      <w:r w:rsidRPr="00690A26">
        <w:t>6.2.3.2.3.1</w:t>
      </w:r>
      <w:r w:rsidRPr="00690A26">
        <w:tab/>
        <w:t>GET</w:t>
      </w:r>
      <w:bookmarkEnd w:id="36"/>
      <w:bookmarkEnd w:id="37"/>
      <w:bookmarkEnd w:id="38"/>
      <w:bookmarkEnd w:id="39"/>
      <w:bookmarkEnd w:id="40"/>
    </w:p>
    <w:p w14:paraId="23C2C474" w14:textId="77777777" w:rsidR="00FB7342" w:rsidRPr="00690A26" w:rsidRDefault="00FB7342" w:rsidP="00FB7342">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01F76797" w14:textId="77777777" w:rsidR="00FB7342" w:rsidRPr="00690A26" w:rsidRDefault="00FB7342" w:rsidP="00FB7342">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FB7342" w:rsidRPr="00690A26" w14:paraId="594397C3" w14:textId="77777777" w:rsidTr="00FB7342">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0B4DD058" w14:textId="77777777" w:rsidR="00FB7342" w:rsidRPr="00690A26" w:rsidRDefault="00FB7342" w:rsidP="00FB7342">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33E7432" w14:textId="77777777" w:rsidR="00FB7342" w:rsidRPr="00690A26" w:rsidRDefault="00FB7342" w:rsidP="00FB7342">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4DFC83C9" w14:textId="77777777" w:rsidR="00FB7342" w:rsidRPr="00690A26" w:rsidRDefault="00FB7342" w:rsidP="00FB7342">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6B589A92" w14:textId="77777777" w:rsidR="00FB7342" w:rsidRPr="00690A26" w:rsidRDefault="00FB7342" w:rsidP="00FB7342">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412ECA1A" w14:textId="77777777" w:rsidR="00FB7342" w:rsidRPr="00690A26" w:rsidRDefault="00FB7342" w:rsidP="00FB7342">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3B0C130C" w14:textId="77777777" w:rsidR="00FB7342" w:rsidRPr="00690A26" w:rsidRDefault="00FB7342" w:rsidP="00FB7342">
            <w:pPr>
              <w:pStyle w:val="TAH"/>
            </w:pPr>
            <w:r w:rsidRPr="00690A26">
              <w:t>Applicability</w:t>
            </w:r>
          </w:p>
        </w:tc>
      </w:tr>
      <w:tr w:rsidR="00FB7342" w:rsidRPr="00690A26" w14:paraId="212FBDC0" w14:textId="77777777" w:rsidTr="00FB734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21FCF8" w14:textId="77777777" w:rsidR="00FB7342" w:rsidRPr="00690A26" w:rsidRDefault="00FB7342" w:rsidP="00FB7342">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5FF26380" w14:textId="77777777" w:rsidR="00FB7342" w:rsidRPr="00690A26" w:rsidRDefault="00FB7342" w:rsidP="00FB7342">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0E0022F" w14:textId="77777777" w:rsidR="00FB7342" w:rsidRPr="00690A26" w:rsidRDefault="00FB7342" w:rsidP="00FB7342">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CC0B95D" w14:textId="77777777" w:rsidR="00FB7342" w:rsidRPr="00690A26" w:rsidRDefault="00FB7342" w:rsidP="00FB7342">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93FB07" w14:textId="77777777" w:rsidR="00FB7342" w:rsidRPr="00690A26" w:rsidRDefault="00FB7342" w:rsidP="00FB7342">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10121802" w14:textId="77777777" w:rsidR="00FB7342" w:rsidRPr="00690A26" w:rsidRDefault="00FB7342" w:rsidP="00FB7342">
            <w:pPr>
              <w:pStyle w:val="TAL"/>
            </w:pPr>
          </w:p>
        </w:tc>
      </w:tr>
      <w:tr w:rsidR="00FB7342" w:rsidRPr="00690A26" w14:paraId="62195C6D" w14:textId="77777777" w:rsidTr="00FB734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8F2AFE" w14:textId="77777777" w:rsidR="00FB7342" w:rsidRPr="00690A26" w:rsidRDefault="00FB7342" w:rsidP="00FB7342">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72712D9C" w14:textId="77777777" w:rsidR="00FB7342" w:rsidRPr="00690A26" w:rsidRDefault="00FB7342" w:rsidP="00FB7342">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AEFA39E" w14:textId="77777777" w:rsidR="00FB7342" w:rsidRPr="00690A26" w:rsidRDefault="00FB7342" w:rsidP="00FB7342">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664DE9B" w14:textId="77777777" w:rsidR="00FB7342" w:rsidRPr="00690A26" w:rsidRDefault="00FB7342" w:rsidP="00FB7342">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BCC409" w14:textId="77777777" w:rsidR="00FB7342" w:rsidRPr="00690A26" w:rsidRDefault="00FB7342" w:rsidP="00FB7342">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42B98468" w14:textId="77777777" w:rsidR="00FB7342" w:rsidRPr="00690A26" w:rsidRDefault="00FB7342" w:rsidP="00FB7342">
            <w:pPr>
              <w:pStyle w:val="TAL"/>
            </w:pPr>
          </w:p>
        </w:tc>
      </w:tr>
      <w:tr w:rsidR="00FB7342" w:rsidRPr="00690A26" w14:paraId="50E6C014" w14:textId="77777777" w:rsidTr="00FB734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FBA8DA" w14:textId="77777777" w:rsidR="00FB7342" w:rsidRPr="00690A26" w:rsidRDefault="00FB7342" w:rsidP="00FB7342">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2E897236" w14:textId="77777777" w:rsidR="00FB7342" w:rsidRPr="00690A26" w:rsidRDefault="00FB7342" w:rsidP="00FB7342">
            <w:pPr>
              <w:pStyle w:val="TAL"/>
            </w:pPr>
            <w:proofErr w:type="gramStart"/>
            <w:r>
              <w:rPr>
                <w:lang w:val="en-US"/>
              </w:rPr>
              <w:t>a</w:t>
            </w:r>
            <w:proofErr w:type="spellStart"/>
            <w:r>
              <w:t>rray</w:t>
            </w:r>
            <w:proofErr w:type="spellEnd"/>
            <w:r>
              <w:t>(</w:t>
            </w:r>
            <w:proofErr w:type="spellStart"/>
            <w:proofErr w:type="gramEnd"/>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9EF523D" w14:textId="77777777" w:rsidR="00FB7342" w:rsidRPr="00690A26" w:rsidRDefault="00FB7342" w:rsidP="00FB7342">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1D32F017" w14:textId="77777777" w:rsidR="00FB7342" w:rsidRPr="00690A26" w:rsidRDefault="00FB7342" w:rsidP="00FB7342">
            <w:pPr>
              <w:pStyle w:val="TAL"/>
              <w:rPr>
                <w:lang w:eastAsia="zh-CN"/>
              </w:rPr>
            </w:pPr>
            <w:proofErr w:type="gramStart"/>
            <w:r>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31547C" w14:textId="77777777" w:rsidR="00FB7342" w:rsidRPr="00690A26" w:rsidRDefault="00FB7342" w:rsidP="00FB7342">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6D82E060" w14:textId="77777777" w:rsidR="00FB7342" w:rsidRPr="00690A26" w:rsidRDefault="00FB7342" w:rsidP="00FB7342">
            <w:pPr>
              <w:pStyle w:val="TAL"/>
              <w:rPr>
                <w:noProof/>
                <w:lang w:eastAsia="zh-CN"/>
              </w:rPr>
            </w:pPr>
            <w:r>
              <w:t>Collocated</w:t>
            </w:r>
            <w:r w:rsidRPr="00A76C7B">
              <w:t>-NF</w:t>
            </w:r>
            <w:r>
              <w:t>-Selection</w:t>
            </w:r>
          </w:p>
        </w:tc>
      </w:tr>
      <w:tr w:rsidR="00FB7342" w:rsidRPr="00690A26" w14:paraId="34FF657B" w14:textId="77777777" w:rsidTr="00FB734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63AD30" w14:textId="77777777" w:rsidR="00FB7342" w:rsidRPr="00690A26" w:rsidRDefault="00FB7342" w:rsidP="00FB7342">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6DF7CFD2" w14:textId="77777777" w:rsidR="00FB7342" w:rsidRPr="00690A26" w:rsidRDefault="00FB7342" w:rsidP="00FB7342">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6EC8CC5" w14:textId="77777777" w:rsidR="00FB7342" w:rsidRPr="00690A26" w:rsidRDefault="00FB7342" w:rsidP="00FB7342">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4BE1478B" w14:textId="77777777" w:rsidR="00FB7342" w:rsidRPr="00690A26" w:rsidRDefault="00FB7342" w:rsidP="00FB7342">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C828181" w14:textId="77777777" w:rsidR="00FB7342" w:rsidRPr="00690A26" w:rsidRDefault="00FB7342" w:rsidP="00FB7342">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55AEFBD1" w14:textId="77777777" w:rsidR="00FB7342" w:rsidRPr="00690A26" w:rsidRDefault="00FB7342" w:rsidP="00FB7342">
            <w:pPr>
              <w:pStyle w:val="TAL"/>
            </w:pPr>
            <w:r w:rsidRPr="00690A26">
              <w:rPr>
                <w:noProof/>
                <w:lang w:eastAsia="zh-CN"/>
              </w:rPr>
              <w:t>Query-Params-Ext2</w:t>
            </w:r>
          </w:p>
        </w:tc>
      </w:tr>
      <w:tr w:rsidR="00FB7342" w:rsidRPr="00690A26" w14:paraId="267DDB4E" w14:textId="77777777" w:rsidTr="00FB734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74C0D6" w14:textId="77777777" w:rsidR="00FB7342" w:rsidRDefault="00FB7342" w:rsidP="00FB7342">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4D16A596" w14:textId="77777777" w:rsidR="00FB7342" w:rsidRDefault="00FB7342" w:rsidP="00FB7342">
            <w:pPr>
              <w:pStyle w:val="TAL"/>
              <w:rPr>
                <w:lang w:eastAsia="zh-CN"/>
              </w:rPr>
            </w:pPr>
            <w:proofErr w:type="gramStart"/>
            <w:r>
              <w:t>map</w:t>
            </w:r>
            <w:r w:rsidRPr="00690A26">
              <w:t>(</w:t>
            </w:r>
            <w:proofErr w:type="spellStart"/>
            <w:proofErr w:type="gramEnd"/>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8DB4F25" w14:textId="77777777" w:rsidR="00FB7342" w:rsidRDefault="00FB7342" w:rsidP="00FB734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782E9D" w14:textId="77777777" w:rsidR="00FB7342" w:rsidRDefault="00FB7342" w:rsidP="00FB734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A0ED5D" w14:textId="77777777" w:rsidR="00FB7342" w:rsidRDefault="00FB7342" w:rsidP="00FB7342">
            <w:pPr>
              <w:pStyle w:val="TAL"/>
            </w:pPr>
            <w:r w:rsidRPr="00690A26">
              <w:t xml:space="preserve">List of features </w:t>
            </w:r>
            <w:r>
              <w:t xml:space="preserve">preferred </w:t>
            </w:r>
            <w:r w:rsidRPr="00690A26">
              <w:t xml:space="preserve">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51BEE8B1" w14:textId="77777777" w:rsidR="00FB7342" w:rsidRPr="00690A26" w:rsidRDefault="00FB7342" w:rsidP="00FB7342">
            <w:pPr>
              <w:pStyle w:val="TAL"/>
            </w:pPr>
          </w:p>
          <w:p w14:paraId="23F1BB53" w14:textId="77777777" w:rsidR="00FB7342" w:rsidRDefault="00FB7342" w:rsidP="00FB7342">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0BAC1DA5" w14:textId="77777777" w:rsidR="00FB7342" w:rsidRDefault="00FB7342" w:rsidP="00FB7342">
            <w:pPr>
              <w:pStyle w:val="TAL"/>
            </w:pPr>
          </w:p>
          <w:p w14:paraId="64FA0926" w14:textId="77777777" w:rsidR="00FB7342" w:rsidDel="00E914B5" w:rsidRDefault="00FB7342" w:rsidP="00FB7342">
            <w:pPr>
              <w:pStyle w:val="TAL"/>
            </w:pPr>
            <w:r>
              <w:t xml:space="preserve">The NRF shall </w:t>
            </w:r>
            <w:proofErr w:type="spellStart"/>
            <w:r>
              <w:t>priorize</w:t>
            </w:r>
            <w:proofErr w:type="spellEnd"/>
            <w:r>
              <w:t xml:space="preserve"> the NF candidates supporting the preferred features in the search result.</w:t>
            </w:r>
          </w:p>
          <w:p w14:paraId="673DD836" w14:textId="77777777" w:rsidR="00FB7342" w:rsidRDefault="00FB7342" w:rsidP="00FB7342">
            <w:pPr>
              <w:pStyle w:val="TAL"/>
            </w:pPr>
          </w:p>
          <w:p w14:paraId="4A9C6E8D" w14:textId="77777777" w:rsidR="00FB7342" w:rsidRPr="00690A26" w:rsidRDefault="00FB7342" w:rsidP="00FB7342">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6E49F661" w14:textId="77777777" w:rsidR="00FB7342" w:rsidRPr="00D4681E" w:rsidRDefault="00FB7342" w:rsidP="00FB7342">
            <w:pPr>
              <w:pStyle w:val="TAL"/>
            </w:pPr>
            <w:r w:rsidRPr="00D4681E">
              <w:t>Query-SBIProtoc1</w:t>
            </w:r>
            <w:r>
              <w:t>8</w:t>
            </w:r>
          </w:p>
        </w:tc>
      </w:tr>
      <w:tr w:rsidR="00FB7342" w:rsidRPr="00690A26" w14:paraId="2EBC3BA1" w14:textId="77777777" w:rsidTr="00E64DDB">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vAlign w:val="center"/>
          </w:tcPr>
          <w:p w14:paraId="60F0C6A9" w14:textId="480585EE" w:rsidR="007308E6" w:rsidRPr="007308E6" w:rsidRDefault="007308E6" w:rsidP="00E64DDB">
            <w:pPr>
              <w:pStyle w:val="TAL"/>
              <w:jc w:val="center"/>
              <w:rPr>
                <w:b/>
                <w:noProof/>
                <w:color w:val="FF0000"/>
                <w:lang w:eastAsia="zh-CN"/>
              </w:rPr>
            </w:pPr>
            <w:r w:rsidRPr="007308E6">
              <w:rPr>
                <w:b/>
                <w:noProof/>
                <w:color w:val="FF0000"/>
                <w:lang w:eastAsia="zh-CN"/>
              </w:rPr>
              <w:t>…</w:t>
            </w:r>
          </w:p>
          <w:p w14:paraId="40596ABD" w14:textId="77777777" w:rsidR="00FB7342" w:rsidRDefault="00E64DDB" w:rsidP="00E64DDB">
            <w:pPr>
              <w:pStyle w:val="TAL"/>
              <w:jc w:val="center"/>
              <w:rPr>
                <w:noProof/>
                <w:color w:val="FF0000"/>
                <w:lang w:eastAsia="zh-CN"/>
              </w:rPr>
            </w:pPr>
            <w:r>
              <w:rPr>
                <w:noProof/>
                <w:color w:val="FF0000"/>
                <w:lang w:eastAsia="zh-CN"/>
              </w:rPr>
              <w:t>[</w:t>
            </w:r>
            <w:r w:rsidRPr="00F91EC7">
              <w:rPr>
                <w:noProof/>
                <w:color w:val="FF0000"/>
                <w:lang w:eastAsia="zh-CN"/>
              </w:rPr>
              <w:t>…non changing rows skipped for clarity</w:t>
            </w:r>
            <w:r>
              <w:rPr>
                <w:noProof/>
                <w:color w:val="FF0000"/>
                <w:lang w:eastAsia="zh-CN"/>
              </w:rPr>
              <w:t>]</w:t>
            </w:r>
          </w:p>
          <w:p w14:paraId="4F594516" w14:textId="38C0AEE3" w:rsidR="007308E6" w:rsidRPr="007308E6" w:rsidRDefault="007308E6" w:rsidP="00E64DDB">
            <w:pPr>
              <w:pStyle w:val="TAL"/>
              <w:jc w:val="center"/>
              <w:rPr>
                <w:b/>
                <w:lang w:val="es-ES"/>
              </w:rPr>
            </w:pPr>
            <w:r w:rsidRPr="007308E6">
              <w:rPr>
                <w:b/>
                <w:color w:val="FF0000"/>
                <w:lang w:val="es-ES"/>
              </w:rPr>
              <w:t>…</w:t>
            </w:r>
          </w:p>
        </w:tc>
      </w:tr>
      <w:tr w:rsidR="00FB7342" w:rsidRPr="00690A26" w14:paraId="1F6DB11C" w14:textId="77777777" w:rsidTr="00FB734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4852C7" w14:textId="77777777" w:rsidR="00FB7342" w:rsidRDefault="00FB7342" w:rsidP="00FB7342">
            <w:pPr>
              <w:pStyle w:val="TAL"/>
              <w:rPr>
                <w:lang w:eastAsia="zh-CN"/>
              </w:rPr>
            </w:pPr>
            <w:r>
              <w:t>ml-accuracy-checking-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F9C541E" w14:textId="77777777" w:rsidR="00FB7342" w:rsidRDefault="00FB7342" w:rsidP="00FB734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B53C2BD" w14:textId="77777777" w:rsidR="00FB7342" w:rsidRPr="00690A26" w:rsidRDefault="00FB7342" w:rsidP="00FB734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629D35" w14:textId="77777777" w:rsidR="00FB7342" w:rsidRDefault="00FB7342" w:rsidP="00FB734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35DE35" w14:textId="77777777" w:rsidR="00FB7342" w:rsidRDefault="00FB7342" w:rsidP="00FB7342">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269A7CEF" w14:textId="77777777" w:rsidR="00FB7342" w:rsidRPr="00A4161E" w:rsidRDefault="00FB7342" w:rsidP="00FB7342">
            <w:pPr>
              <w:pStyle w:val="TAL"/>
              <w:rPr>
                <w:lang w:eastAsia="zh-CN"/>
              </w:rPr>
            </w:pPr>
          </w:p>
          <w:p w14:paraId="0FB7A2F6" w14:textId="77777777" w:rsidR="00FB7342" w:rsidRPr="004C4D25" w:rsidRDefault="00FB7342" w:rsidP="00FB7342">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2F36B72" w14:textId="77777777" w:rsidR="00FB7342" w:rsidRDefault="00FB7342" w:rsidP="00FB7342">
            <w:pPr>
              <w:pStyle w:val="TAL"/>
              <w:rPr>
                <w:lang w:val="es-ES"/>
              </w:rPr>
            </w:pPr>
            <w:r w:rsidRPr="00D15EBE">
              <w:rPr>
                <w:lang w:val="es-ES"/>
              </w:rPr>
              <w:t>Query-eNA-PH</w:t>
            </w:r>
            <w:r>
              <w:rPr>
                <w:lang w:val="es-ES"/>
              </w:rPr>
              <w:t>3</w:t>
            </w:r>
          </w:p>
        </w:tc>
      </w:tr>
      <w:tr w:rsidR="00FB7342" w:rsidRPr="00690A26" w14:paraId="42BFED7B" w14:textId="77777777" w:rsidTr="00FB734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303798" w14:textId="77777777" w:rsidR="00FB7342" w:rsidRDefault="00FB7342" w:rsidP="00FB7342">
            <w:pPr>
              <w:pStyle w:val="TAL"/>
              <w:rPr>
                <w:lang w:eastAsia="zh-CN"/>
              </w:rPr>
            </w:pPr>
            <w:r w:rsidRPr="00A4161E">
              <w:t>analytics</w:t>
            </w:r>
            <w:r>
              <w:t>-accuracy-checking-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AD19371" w14:textId="77777777" w:rsidR="00FB7342" w:rsidRDefault="00FB7342" w:rsidP="00FB734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5122BFE" w14:textId="77777777" w:rsidR="00FB7342" w:rsidRPr="00690A26" w:rsidRDefault="00FB7342" w:rsidP="00FB734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2E9639" w14:textId="77777777" w:rsidR="00FB7342" w:rsidRDefault="00FB7342" w:rsidP="00FB734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45F893" w14:textId="77777777" w:rsidR="00FB7342" w:rsidRDefault="00FB7342" w:rsidP="00FB7342">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w:t>
            </w:r>
            <w:proofErr w:type="spellStart"/>
            <w:r>
              <w:t>AnLF</w:t>
            </w:r>
            <w:proofErr w:type="spellEnd"/>
            <w:r>
              <w:t xml:space="preserve"> with </w:t>
            </w:r>
            <w:r w:rsidRPr="00A61799">
              <w:t>Analytics</w:t>
            </w:r>
            <w:r>
              <w:rPr>
                <w:rFonts w:cs="Arial"/>
                <w:szCs w:val="18"/>
              </w:rPr>
              <w:t xml:space="preserve"> a</w:t>
            </w:r>
            <w:r>
              <w:t>ccuracy checking capability</w:t>
            </w:r>
            <w:r>
              <w:rPr>
                <w:rFonts w:cs="Arial"/>
                <w:szCs w:val="18"/>
              </w:rPr>
              <w:t xml:space="preserve"> are required.</w:t>
            </w:r>
          </w:p>
          <w:p w14:paraId="625E0082" w14:textId="77777777" w:rsidR="00FB7342" w:rsidRDefault="00FB7342" w:rsidP="00FB7342">
            <w:pPr>
              <w:pStyle w:val="TAL"/>
              <w:rPr>
                <w:lang w:eastAsia="zh-CN"/>
              </w:rPr>
            </w:pPr>
          </w:p>
          <w:p w14:paraId="4B4664A6" w14:textId="77777777" w:rsidR="00FB7342" w:rsidRPr="004C4D25" w:rsidRDefault="00FB7342" w:rsidP="00FB7342">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69023F2" w14:textId="77777777" w:rsidR="00FB7342" w:rsidRDefault="00FB7342" w:rsidP="00FB7342">
            <w:pPr>
              <w:pStyle w:val="TAL"/>
              <w:rPr>
                <w:lang w:val="es-ES"/>
              </w:rPr>
            </w:pPr>
            <w:r w:rsidRPr="00D15EBE">
              <w:rPr>
                <w:lang w:val="es-ES"/>
              </w:rPr>
              <w:t>Query-eNA-PH</w:t>
            </w:r>
            <w:r>
              <w:rPr>
                <w:lang w:val="es-ES"/>
              </w:rPr>
              <w:t>3</w:t>
            </w:r>
          </w:p>
        </w:tc>
      </w:tr>
      <w:tr w:rsidR="00FB7342" w:rsidRPr="00690A26" w14:paraId="01C2CDB2" w14:textId="77777777" w:rsidTr="00FB734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06571B" w14:textId="77777777" w:rsidR="00FB7342" w:rsidRPr="00A4161E" w:rsidRDefault="00FB7342" w:rsidP="00FB7342">
            <w:pPr>
              <w:pStyle w:val="TAL"/>
            </w:pPr>
            <w:r w:rsidRPr="00DC3F3B">
              <w:t>ml</w:t>
            </w:r>
            <w:r>
              <w:t>-m</w:t>
            </w:r>
            <w:r w:rsidRPr="00DC3F3B">
              <w:t>odel</w:t>
            </w:r>
            <w:r>
              <w:t>-s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6489555" w14:textId="77777777" w:rsidR="00FB7342" w:rsidRPr="00690A26" w:rsidRDefault="00FB7342" w:rsidP="00FB734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9958E49" w14:textId="77777777" w:rsidR="00FB7342" w:rsidRPr="00690A26" w:rsidRDefault="00FB7342" w:rsidP="00FB734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804708" w14:textId="77777777" w:rsidR="00FB7342" w:rsidRPr="00690A26" w:rsidRDefault="00FB7342" w:rsidP="00FB734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31E6CD" w14:textId="57CC55A7" w:rsidR="00FB7342" w:rsidRDefault="00FB7342" w:rsidP="00FB7342">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w:t>
            </w:r>
            <w:ins w:id="41" w:author="Roya Rezagah" w:date="2023-09-21T14:07:00Z">
              <w:r w:rsidR="00DD0510">
                <w:t xml:space="preserve"> and retrieval</w:t>
              </w:r>
            </w:ins>
            <w:r>
              <w:t xml:space="preserve"> capability</w:t>
            </w:r>
            <w:r>
              <w:rPr>
                <w:rFonts w:cs="Arial"/>
                <w:szCs w:val="18"/>
              </w:rPr>
              <w:t xml:space="preserve"> are required.</w:t>
            </w:r>
          </w:p>
          <w:p w14:paraId="0A705211" w14:textId="77777777" w:rsidR="00FB7342" w:rsidRDefault="00FB7342" w:rsidP="00FB7342">
            <w:pPr>
              <w:pStyle w:val="TAL"/>
              <w:rPr>
                <w:lang w:eastAsia="zh-CN"/>
              </w:rPr>
            </w:pPr>
          </w:p>
          <w:p w14:paraId="120918F1" w14:textId="77777777" w:rsidR="00FB7342" w:rsidRPr="00690A26" w:rsidRDefault="00FB7342" w:rsidP="00FB7342">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20E82F6" w14:textId="77777777" w:rsidR="00FB7342" w:rsidRPr="00D15EBE" w:rsidRDefault="00FB7342" w:rsidP="00FB7342">
            <w:pPr>
              <w:pStyle w:val="TAL"/>
              <w:rPr>
                <w:lang w:val="es-ES"/>
              </w:rPr>
            </w:pPr>
            <w:r w:rsidRPr="00D15EBE">
              <w:rPr>
                <w:lang w:val="es-ES"/>
              </w:rPr>
              <w:t>Query-eNA-PH</w:t>
            </w:r>
            <w:r>
              <w:rPr>
                <w:lang w:val="es-ES"/>
              </w:rPr>
              <w:t>3</w:t>
            </w:r>
          </w:p>
        </w:tc>
      </w:tr>
      <w:tr w:rsidR="00DD0510" w:rsidRPr="00690A26" w14:paraId="5DC78F5C" w14:textId="77777777" w:rsidTr="00FB7342">
        <w:trPr>
          <w:jc w:val="center"/>
          <w:ins w:id="42" w:author="Roya Rezagah" w:date="2023-09-21T14:07: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72225A" w14:textId="54CABCED" w:rsidR="00DD0510" w:rsidRPr="00DC3F3B" w:rsidRDefault="00DD0510" w:rsidP="00DD0510">
            <w:pPr>
              <w:pStyle w:val="TAL"/>
              <w:rPr>
                <w:ins w:id="43" w:author="Roya Rezagah" w:date="2023-09-21T14:07:00Z"/>
              </w:rPr>
            </w:pPr>
            <w:ins w:id="44" w:author="Roya Rezagah" w:date="2023-09-21T14:07:00Z">
              <w:r>
                <w:t>data-s</w:t>
              </w:r>
              <w:r w:rsidRPr="00DC3F3B">
                <w:t>torage</w:t>
              </w:r>
              <w:r>
                <w:t>-</w:t>
              </w:r>
              <w:proofErr w:type="spellStart"/>
              <w:r>
                <w:t>ind</w:t>
              </w:r>
              <w:proofErr w:type="spellEnd"/>
            </w:ins>
          </w:p>
        </w:tc>
        <w:tc>
          <w:tcPr>
            <w:tcW w:w="737" w:type="pct"/>
            <w:tcBorders>
              <w:top w:val="single" w:sz="4" w:space="0" w:color="auto"/>
              <w:left w:val="single" w:sz="6" w:space="0" w:color="000000"/>
              <w:bottom w:val="single" w:sz="4" w:space="0" w:color="auto"/>
              <w:right w:val="single" w:sz="6" w:space="0" w:color="000000"/>
            </w:tcBorders>
          </w:tcPr>
          <w:p w14:paraId="5F9C94E2" w14:textId="30087F89" w:rsidR="00DD0510" w:rsidRPr="00690A26" w:rsidRDefault="00DD0510" w:rsidP="00DD0510">
            <w:pPr>
              <w:pStyle w:val="TAL"/>
              <w:rPr>
                <w:ins w:id="45" w:author="Roya Rezagah" w:date="2023-09-21T14:07:00Z"/>
              </w:rPr>
            </w:pPr>
            <w:proofErr w:type="spellStart"/>
            <w:ins w:id="46" w:author="Roya Rezagah" w:date="2023-09-21T14:07:00Z">
              <w:r w:rsidRPr="00690A26">
                <w:t>boolean</w:t>
              </w:r>
              <w:proofErr w:type="spellEnd"/>
            </w:ins>
          </w:p>
        </w:tc>
        <w:tc>
          <w:tcPr>
            <w:tcW w:w="160" w:type="pct"/>
            <w:tcBorders>
              <w:top w:val="single" w:sz="4" w:space="0" w:color="auto"/>
              <w:left w:val="single" w:sz="6" w:space="0" w:color="000000"/>
              <w:bottom w:val="single" w:sz="4" w:space="0" w:color="auto"/>
              <w:right w:val="single" w:sz="6" w:space="0" w:color="000000"/>
            </w:tcBorders>
          </w:tcPr>
          <w:p w14:paraId="1508992A" w14:textId="511183DC" w:rsidR="00DD0510" w:rsidRPr="00690A26" w:rsidRDefault="00DD0510" w:rsidP="00DD0510">
            <w:pPr>
              <w:pStyle w:val="TAC"/>
              <w:rPr>
                <w:ins w:id="47" w:author="Roya Rezagah" w:date="2023-09-21T14:07:00Z"/>
              </w:rPr>
            </w:pPr>
            <w:ins w:id="48" w:author="Roya Rezagah" w:date="2023-09-21T14:07: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05E8ABCA" w14:textId="27FC67A4" w:rsidR="00DD0510" w:rsidRPr="00690A26" w:rsidRDefault="00DD0510" w:rsidP="00DD0510">
            <w:pPr>
              <w:pStyle w:val="TAL"/>
              <w:rPr>
                <w:ins w:id="49" w:author="Roya Rezagah" w:date="2023-09-21T14:07:00Z"/>
              </w:rPr>
            </w:pPr>
            <w:ins w:id="50" w:author="Roya Rezagah" w:date="2023-09-21T14:07:00Z">
              <w:r w:rsidRPr="00690A26">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20B474" w14:textId="0E8DCA36" w:rsidR="00DD0510" w:rsidRDefault="00DD0510" w:rsidP="00DD0510">
            <w:pPr>
              <w:pStyle w:val="TAL"/>
              <w:rPr>
                <w:ins w:id="51" w:author="Roya Rezagah" w:date="2023-09-21T14:07:00Z"/>
                <w:lang w:eastAsia="zh-CN"/>
              </w:rPr>
            </w:pPr>
            <w:ins w:id="52" w:author="Roya Rezagah" w:date="2023-09-21T14:07:00Z">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 xml:space="preserve">with data and </w:t>
              </w:r>
            </w:ins>
            <w:ins w:id="53" w:author="Roya Rezagah" w:date="2023-09-21T14:08:00Z">
              <w:r>
                <w:t>analytics</w:t>
              </w:r>
            </w:ins>
            <w:ins w:id="54" w:author="Roya Rezagah" w:date="2023-09-21T14:07:00Z">
              <w:r>
                <w:t xml:space="preserve"> storage</w:t>
              </w:r>
            </w:ins>
            <w:ins w:id="55" w:author="Roya Rezagah" w:date="2023-09-21T14:08:00Z">
              <w:r>
                <w:t xml:space="preserve"> and retrieval</w:t>
              </w:r>
            </w:ins>
            <w:ins w:id="56" w:author="Roya Rezagah" w:date="2023-09-21T14:07:00Z">
              <w:r>
                <w:t xml:space="preserve"> capability</w:t>
              </w:r>
              <w:r>
                <w:rPr>
                  <w:rFonts w:cs="Arial"/>
                  <w:szCs w:val="18"/>
                </w:rPr>
                <w:t xml:space="preserve"> are required.</w:t>
              </w:r>
            </w:ins>
          </w:p>
          <w:p w14:paraId="16B7909F" w14:textId="77777777" w:rsidR="00DD0510" w:rsidRDefault="00DD0510" w:rsidP="00DD0510">
            <w:pPr>
              <w:pStyle w:val="TAL"/>
              <w:rPr>
                <w:ins w:id="57" w:author="Roya Rezagah" w:date="2023-09-21T14:07:00Z"/>
                <w:lang w:eastAsia="zh-CN"/>
              </w:rPr>
            </w:pPr>
          </w:p>
          <w:p w14:paraId="4A131B74" w14:textId="1B33EC5F" w:rsidR="00DD0510" w:rsidRPr="00690A26" w:rsidRDefault="00DD0510" w:rsidP="00DD0510">
            <w:pPr>
              <w:pStyle w:val="TAL"/>
              <w:rPr>
                <w:ins w:id="58" w:author="Roya Rezagah" w:date="2023-09-21T14:07:00Z"/>
                <w:rFonts w:cs="Arial"/>
                <w:szCs w:val="18"/>
              </w:rPr>
            </w:pPr>
            <w:ins w:id="59" w:author="Roya Rezagah" w:date="2023-09-21T14:07:00Z">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ins>
          </w:p>
        </w:tc>
        <w:tc>
          <w:tcPr>
            <w:tcW w:w="467" w:type="pct"/>
            <w:tcBorders>
              <w:top w:val="single" w:sz="4" w:space="0" w:color="auto"/>
              <w:left w:val="single" w:sz="6" w:space="0" w:color="000000"/>
              <w:bottom w:val="single" w:sz="4" w:space="0" w:color="auto"/>
              <w:right w:val="single" w:sz="6" w:space="0" w:color="000000"/>
            </w:tcBorders>
          </w:tcPr>
          <w:p w14:paraId="5A111E63" w14:textId="31FFAC5D" w:rsidR="00DD0510" w:rsidRPr="00D15EBE" w:rsidRDefault="00DD0510" w:rsidP="00DD0510">
            <w:pPr>
              <w:pStyle w:val="TAL"/>
              <w:rPr>
                <w:ins w:id="60" w:author="Roya Rezagah" w:date="2023-09-21T14:07:00Z"/>
                <w:lang w:val="es-ES"/>
              </w:rPr>
            </w:pPr>
            <w:ins w:id="61" w:author="Roya Rezagah" w:date="2023-09-21T14:07:00Z">
              <w:r w:rsidRPr="00D15EBE">
                <w:rPr>
                  <w:lang w:val="es-ES"/>
                </w:rPr>
                <w:t>Query-eNA-PH</w:t>
              </w:r>
              <w:r>
                <w:rPr>
                  <w:lang w:val="es-ES"/>
                </w:rPr>
                <w:t>3</w:t>
              </w:r>
            </w:ins>
          </w:p>
        </w:tc>
      </w:tr>
      <w:tr w:rsidR="00FB7342" w:rsidRPr="00690A26" w14:paraId="7D48278F" w14:textId="77777777" w:rsidTr="00FB734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59CD3B" w14:textId="77777777" w:rsidR="00FB7342" w:rsidRPr="00DC3F3B" w:rsidRDefault="00FB7342" w:rsidP="00FB7342">
            <w:pPr>
              <w:pStyle w:val="TAL"/>
            </w:pPr>
            <w:r>
              <w:t>d</w:t>
            </w:r>
            <w:r w:rsidRPr="0049054F">
              <w:t>ata</w:t>
            </w:r>
            <w:r>
              <w:t>-s</w:t>
            </w:r>
            <w:r w:rsidRPr="0049054F">
              <w:t>ubscriptio</w:t>
            </w:r>
            <w:r>
              <w:t>n-relocation-support-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523174F" w14:textId="77777777" w:rsidR="00FB7342" w:rsidRPr="00690A26" w:rsidRDefault="00FB7342" w:rsidP="00FB734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E4223D0" w14:textId="77777777" w:rsidR="00FB7342" w:rsidRPr="00690A26" w:rsidRDefault="00FB7342" w:rsidP="00FB734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64D4FB" w14:textId="77777777" w:rsidR="00FB7342" w:rsidRPr="00690A26" w:rsidRDefault="00FB7342" w:rsidP="00FB734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4B62AB" w14:textId="77777777" w:rsidR="00FB7342" w:rsidRDefault="00FB7342" w:rsidP="00FB7342">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5C1530E2" w14:textId="77777777" w:rsidR="00FB7342" w:rsidRDefault="00FB7342" w:rsidP="00FB7342">
            <w:pPr>
              <w:pStyle w:val="TAL"/>
              <w:rPr>
                <w:lang w:eastAsia="zh-CN"/>
              </w:rPr>
            </w:pPr>
          </w:p>
          <w:p w14:paraId="34012432" w14:textId="77777777" w:rsidR="00FB7342" w:rsidRPr="00690A26" w:rsidRDefault="00FB7342" w:rsidP="00FB7342">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AD660B1" w14:textId="77777777" w:rsidR="00FB7342" w:rsidRPr="00D15EBE" w:rsidRDefault="00FB7342" w:rsidP="00FB7342">
            <w:pPr>
              <w:pStyle w:val="TAL"/>
              <w:rPr>
                <w:lang w:val="es-ES"/>
              </w:rPr>
            </w:pPr>
            <w:r w:rsidRPr="00D15EBE">
              <w:rPr>
                <w:lang w:val="es-ES"/>
              </w:rPr>
              <w:t>Query-eNA-PH</w:t>
            </w:r>
            <w:r>
              <w:rPr>
                <w:lang w:val="es-ES"/>
              </w:rPr>
              <w:t>3</w:t>
            </w:r>
          </w:p>
        </w:tc>
      </w:tr>
      <w:tr w:rsidR="00FB7342" w:rsidRPr="00690A26" w14:paraId="458E23E8" w14:textId="77777777" w:rsidTr="00FB734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22A12B" w14:textId="77777777" w:rsidR="00FB7342" w:rsidRDefault="00FB7342" w:rsidP="00FB7342">
            <w:pPr>
              <w:pStyle w:val="TAL"/>
            </w:pPr>
            <w:r w:rsidRPr="00082DF5">
              <w:t>roaming-exchange-</w:t>
            </w:r>
            <w:proofErr w:type="spellStart"/>
            <w:r w:rsidRPr="00082DF5">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F8DD127" w14:textId="77777777" w:rsidR="00FB7342" w:rsidRPr="00690A26" w:rsidRDefault="00FB7342" w:rsidP="00FB7342">
            <w:pPr>
              <w:pStyle w:val="TAL"/>
            </w:pPr>
            <w:proofErr w:type="spellStart"/>
            <w:r w:rsidRPr="007B3448">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E9D998A" w14:textId="77777777" w:rsidR="00FB7342" w:rsidRPr="00690A26" w:rsidRDefault="00FB7342" w:rsidP="00FB7342">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4F180AD7" w14:textId="77777777" w:rsidR="00FB7342" w:rsidRPr="00690A26" w:rsidRDefault="00FB7342" w:rsidP="00FB7342">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64AD6C" w14:textId="77777777" w:rsidR="00FB7342" w:rsidRDefault="00FB7342" w:rsidP="00FB7342">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795E07D6" w14:textId="77777777" w:rsidR="00FB7342" w:rsidRPr="00F05228" w:rsidRDefault="00FB7342" w:rsidP="00FB7342">
            <w:pPr>
              <w:keepNext/>
              <w:keepLines/>
              <w:spacing w:after="0"/>
              <w:rPr>
                <w:rFonts w:ascii="Arial" w:hAnsi="Arial" w:cs="Arial"/>
                <w:sz w:val="18"/>
                <w:szCs w:val="18"/>
              </w:rPr>
            </w:pPr>
          </w:p>
          <w:p w14:paraId="275F8365" w14:textId="77777777" w:rsidR="00FB7342" w:rsidRPr="00690A26" w:rsidRDefault="00FB7342" w:rsidP="00FB7342">
            <w:pPr>
              <w:pStyle w:val="TAL"/>
              <w:rPr>
                <w:rFonts w:cs="Arial"/>
                <w:szCs w:val="18"/>
              </w:rPr>
            </w:pPr>
            <w:r w:rsidRPr="00F05228">
              <w:rPr>
                <w:rFonts w:cs="Arial"/>
                <w:szCs w:val="18"/>
              </w:rPr>
              <w:t>-</w:t>
            </w:r>
            <w:r>
              <w:rPr>
                <w:rFonts w:cs="Arial"/>
                <w:szCs w:val="18"/>
              </w:rPr>
              <w:t xml:space="preserve"> </w:t>
            </w:r>
            <w:r w:rsidRPr="00F05228">
              <w:rPr>
                <w:rFonts w:cs="Arial"/>
                <w:szCs w:val="18"/>
              </w:rPr>
              <w:t>true: An NF supporting roaming exchange capability is requested to be discovered</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6408DD7" w14:textId="77777777" w:rsidR="00FB7342" w:rsidRPr="00D15EBE" w:rsidRDefault="00FB7342" w:rsidP="00FB7342">
            <w:pPr>
              <w:pStyle w:val="TAL"/>
              <w:rPr>
                <w:lang w:val="es-ES"/>
              </w:rPr>
            </w:pPr>
            <w:r w:rsidRPr="007B3448">
              <w:rPr>
                <w:lang w:val="es-ES"/>
              </w:rPr>
              <w:t>Query-eNA-PH3</w:t>
            </w:r>
          </w:p>
        </w:tc>
      </w:tr>
      <w:tr w:rsidR="00FB7342" w:rsidRPr="00690A26" w14:paraId="6FD61451" w14:textId="77777777" w:rsidTr="00E64DDB">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vAlign w:val="center"/>
          </w:tcPr>
          <w:p w14:paraId="2C8E4ABF" w14:textId="77777777" w:rsidR="007308E6" w:rsidRPr="007308E6" w:rsidRDefault="007308E6" w:rsidP="007308E6">
            <w:pPr>
              <w:pStyle w:val="TAL"/>
              <w:jc w:val="center"/>
              <w:rPr>
                <w:b/>
                <w:noProof/>
                <w:color w:val="FF0000"/>
                <w:lang w:eastAsia="zh-CN"/>
              </w:rPr>
            </w:pPr>
            <w:r w:rsidRPr="007308E6">
              <w:rPr>
                <w:b/>
                <w:noProof/>
                <w:color w:val="FF0000"/>
                <w:lang w:eastAsia="zh-CN"/>
              </w:rPr>
              <w:t>…</w:t>
            </w:r>
          </w:p>
          <w:p w14:paraId="69D650F5" w14:textId="77777777" w:rsidR="007308E6" w:rsidRDefault="007308E6" w:rsidP="007308E6">
            <w:pPr>
              <w:pStyle w:val="TAL"/>
              <w:jc w:val="center"/>
              <w:rPr>
                <w:noProof/>
                <w:color w:val="FF0000"/>
                <w:lang w:eastAsia="zh-CN"/>
              </w:rPr>
            </w:pPr>
            <w:r>
              <w:rPr>
                <w:noProof/>
                <w:color w:val="FF0000"/>
                <w:lang w:eastAsia="zh-CN"/>
              </w:rPr>
              <w:t>[</w:t>
            </w:r>
            <w:r w:rsidRPr="00F91EC7">
              <w:rPr>
                <w:noProof/>
                <w:color w:val="FF0000"/>
                <w:lang w:eastAsia="zh-CN"/>
              </w:rPr>
              <w:t>…non changing rows skipped for clarity</w:t>
            </w:r>
            <w:r>
              <w:rPr>
                <w:noProof/>
                <w:color w:val="FF0000"/>
                <w:lang w:eastAsia="zh-CN"/>
              </w:rPr>
              <w:t>]</w:t>
            </w:r>
          </w:p>
          <w:p w14:paraId="5E1BE968" w14:textId="5DECC375" w:rsidR="00FB7342" w:rsidRPr="00D15EBE" w:rsidRDefault="007308E6" w:rsidP="007308E6">
            <w:pPr>
              <w:pStyle w:val="TAL"/>
              <w:jc w:val="center"/>
              <w:rPr>
                <w:lang w:val="es-ES"/>
              </w:rPr>
            </w:pPr>
            <w:r w:rsidRPr="007308E6">
              <w:rPr>
                <w:b/>
                <w:color w:val="FF0000"/>
                <w:lang w:val="es-ES"/>
              </w:rPr>
              <w:t>…</w:t>
            </w:r>
          </w:p>
        </w:tc>
      </w:tr>
      <w:tr w:rsidR="00FB7342" w:rsidRPr="00690A26" w14:paraId="528D5408" w14:textId="77777777" w:rsidTr="00FB7342">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2406475F" w14:textId="77777777" w:rsidR="00FB7342" w:rsidRPr="00690A26" w:rsidRDefault="00FB7342" w:rsidP="00FB7342">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1FECD2D1" w14:textId="77777777" w:rsidR="00FB7342" w:rsidRPr="00690A26" w:rsidRDefault="00FB7342" w:rsidP="00FB7342">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5B606474" w14:textId="77777777" w:rsidR="00FB7342" w:rsidRPr="00690A26" w:rsidRDefault="00FB7342" w:rsidP="00FB7342">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1BFAAFC0" w14:textId="77777777" w:rsidR="00FB7342" w:rsidRPr="00690A26" w:rsidRDefault="00FB7342" w:rsidP="00FB7342">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7B352B05" w14:textId="77777777" w:rsidR="00FB7342" w:rsidRPr="00690A26" w:rsidRDefault="00FB7342" w:rsidP="00FB7342">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41C04997" w14:textId="77777777" w:rsidR="00FB7342" w:rsidRPr="00690A26" w:rsidRDefault="00FB7342" w:rsidP="00FB7342">
            <w:pPr>
              <w:pStyle w:val="TAN"/>
            </w:pPr>
            <w:r w:rsidRPr="00690A26">
              <w:t>NOTE 6:</w:t>
            </w:r>
            <w:r w:rsidRPr="00690A26">
              <w:tab/>
              <w:t>The SMF may select the P-CSCF close to the UPF by setting the preferred-locality to the value of the locality of the UPF.</w:t>
            </w:r>
          </w:p>
          <w:p w14:paraId="08D3F98E" w14:textId="77777777" w:rsidR="00FB7342" w:rsidRPr="00690A26" w:rsidRDefault="00FB7342" w:rsidP="00FB7342">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47196BF1" w14:textId="77777777" w:rsidR="00FB7342" w:rsidRPr="00690A26" w:rsidRDefault="00FB7342" w:rsidP="00FB7342">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354ECE99" w14:textId="77777777" w:rsidR="00FB7342" w:rsidRPr="00690A26" w:rsidRDefault="00FB7342" w:rsidP="00FB7342">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2B589974" w14:textId="77777777" w:rsidR="00FB7342" w:rsidRDefault="00FB7342" w:rsidP="00FB7342">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0103B0C4" w14:textId="77777777" w:rsidR="00FB7342" w:rsidRDefault="00FB7342" w:rsidP="00FB7342">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05A0F678" w14:textId="77777777" w:rsidR="00FB7342" w:rsidRDefault="00FB7342" w:rsidP="00FB7342">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0B1C13F8" w14:textId="77777777" w:rsidR="00FB7342" w:rsidRDefault="00FB7342" w:rsidP="00FB7342">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4F36BCCF" w14:textId="77777777" w:rsidR="00FB7342" w:rsidRDefault="00FB7342" w:rsidP="00FB7342">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01F6361D" w14:textId="77777777" w:rsidR="00FB7342" w:rsidRDefault="00FB7342" w:rsidP="00FB7342">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5D86A537" w14:textId="77777777" w:rsidR="00FB7342" w:rsidRDefault="00FB7342" w:rsidP="00FB7342">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 xml:space="preserve">-features is used as query parameter, the NRF shall return a list of </w:t>
            </w:r>
            <w:proofErr w:type="gramStart"/>
            <w:r w:rsidRPr="00887FAE">
              <w:rPr>
                <w:lang w:val="en-US"/>
              </w:rPr>
              <w:t>candidate</w:t>
            </w:r>
            <w:proofErr w:type="gramEnd"/>
            <w:r w:rsidRPr="00887FAE">
              <w:rPr>
                <w:lang w:val="en-US"/>
              </w:rPr>
              <w:t xml:space="preserv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117D0F0B" w14:textId="77777777" w:rsidR="00FB7342" w:rsidRDefault="00FB7342" w:rsidP="00FB7342">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05B6DE3C" w14:textId="77777777" w:rsidR="00FB7342" w:rsidRDefault="00FB7342" w:rsidP="00FB7342">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537850FA" w14:textId="77777777" w:rsidR="00FB7342" w:rsidRDefault="00FB7342" w:rsidP="00FB7342">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49C774F7" w14:textId="77777777" w:rsidR="00FB7342" w:rsidRDefault="00FB7342" w:rsidP="00FB7342">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03DF0206" w14:textId="77777777" w:rsidR="00FB7342" w:rsidRDefault="00FB7342" w:rsidP="00FB7342">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1D5D4EF0" w14:textId="77777777" w:rsidR="00FB7342" w:rsidRDefault="00FB7342" w:rsidP="00FB7342">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1FAA0DDA" w14:textId="77777777" w:rsidR="00FB7342" w:rsidRDefault="00FB7342" w:rsidP="00FB7342">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59E234AB" w14:textId="77777777" w:rsidR="00FB7342" w:rsidRDefault="00FB7342" w:rsidP="00FB7342">
            <w:pPr>
              <w:pStyle w:val="TAN"/>
            </w:pPr>
            <w:r>
              <w:t>NOTE 24:</w:t>
            </w:r>
            <w:r>
              <w:tab/>
              <w:t>A feature shall not be included in both required-features IE and preferred-features IE in the same discovery request.</w:t>
            </w:r>
          </w:p>
          <w:p w14:paraId="560B611B" w14:textId="77777777" w:rsidR="00FB7342" w:rsidRDefault="00FB7342" w:rsidP="00FB7342">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0D99329C" w14:textId="77777777" w:rsidR="00FB7342" w:rsidRDefault="00FB7342" w:rsidP="00FB7342">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4937506E" w14:textId="77777777" w:rsidR="00FB7342" w:rsidRDefault="00FB7342" w:rsidP="00FB7342">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6A1569EB" w14:textId="77777777" w:rsidR="00FB7342" w:rsidRPr="00690A26" w:rsidRDefault="00FB7342" w:rsidP="00FB7342">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tc>
      </w:tr>
    </w:tbl>
    <w:p w14:paraId="12DD93D2" w14:textId="77777777" w:rsidR="00FB7342" w:rsidRPr="00690A26" w:rsidRDefault="00FB7342" w:rsidP="00FB7342"/>
    <w:p w14:paraId="597C9BC1" w14:textId="77777777" w:rsidR="00FB7342" w:rsidRPr="00690A26" w:rsidRDefault="00FB7342" w:rsidP="00FB7342">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1C702B5C" w14:textId="77777777" w:rsidR="00FB7342" w:rsidRPr="00690A26" w:rsidRDefault="00FB7342" w:rsidP="00FB7342">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163C1FA6" w14:textId="77777777" w:rsidR="00FB7342" w:rsidRPr="00690A26" w:rsidRDefault="00FB7342" w:rsidP="00FB7342">
      <w:pPr>
        <w:rPr>
          <w:lang w:eastAsia="zh-CN"/>
        </w:rPr>
      </w:pPr>
      <w:proofErr w:type="gramStart"/>
      <w:r w:rsidRPr="00690A26">
        <w:rPr>
          <w:lang w:eastAsia="zh-CN"/>
        </w:rPr>
        <w:t>A</w:t>
      </w:r>
      <w:proofErr w:type="gramEnd"/>
      <w:r w:rsidRPr="00690A26">
        <w:rPr>
          <w:lang w:eastAsia="zh-CN"/>
        </w:rPr>
        <w:t xml:space="preserve">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1B96D1C3" w14:textId="77777777" w:rsidR="00FB7342" w:rsidRPr="00690A26" w:rsidRDefault="00FB7342" w:rsidP="00FB7342">
      <w:r w:rsidRPr="00690A26">
        <w:t>This method shall support the request data structures specified in table 6.1.3.2.3.1-2 and the response data structures and response codes specified in table 6.1.3.2.3.1-3.</w:t>
      </w:r>
    </w:p>
    <w:p w14:paraId="03F9F0FF" w14:textId="77777777" w:rsidR="00FB7342" w:rsidRPr="00690A26" w:rsidRDefault="00FB7342" w:rsidP="00FB7342">
      <w:pPr>
        <w:pStyle w:val="TH"/>
      </w:pPr>
      <w:r w:rsidRPr="00690A26">
        <w:lastRenderedPageBreak/>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FB7342" w:rsidRPr="00690A26" w14:paraId="2B8A376E" w14:textId="77777777" w:rsidTr="00FB734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9F213C" w14:textId="77777777" w:rsidR="00FB7342" w:rsidRPr="00690A26" w:rsidRDefault="00FB7342" w:rsidP="00FB7342">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1CAAFEC" w14:textId="77777777" w:rsidR="00FB7342" w:rsidRPr="00690A26" w:rsidRDefault="00FB7342" w:rsidP="00FB7342">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7CBC242" w14:textId="77777777" w:rsidR="00FB7342" w:rsidRPr="00690A26" w:rsidRDefault="00FB7342" w:rsidP="00FB7342">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EE8296D" w14:textId="77777777" w:rsidR="00FB7342" w:rsidRPr="00690A26" w:rsidRDefault="00FB7342" w:rsidP="00FB7342">
            <w:pPr>
              <w:pStyle w:val="TAH"/>
            </w:pPr>
            <w:r w:rsidRPr="00690A26">
              <w:t>Description</w:t>
            </w:r>
          </w:p>
        </w:tc>
      </w:tr>
      <w:tr w:rsidR="00FB7342" w:rsidRPr="00690A26" w14:paraId="63ADB084" w14:textId="77777777" w:rsidTr="00FB734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7D421D" w14:textId="77777777" w:rsidR="00FB7342" w:rsidRPr="00690A26" w:rsidRDefault="00FB7342" w:rsidP="00FB7342">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105E337F" w14:textId="77777777" w:rsidR="00FB7342" w:rsidRPr="00690A26" w:rsidRDefault="00FB7342" w:rsidP="00FB7342">
            <w:pPr>
              <w:pStyle w:val="TAC"/>
            </w:pPr>
          </w:p>
        </w:tc>
        <w:tc>
          <w:tcPr>
            <w:tcW w:w="3331" w:type="dxa"/>
            <w:tcBorders>
              <w:top w:val="single" w:sz="4" w:space="0" w:color="auto"/>
              <w:left w:val="single" w:sz="6" w:space="0" w:color="000000"/>
              <w:bottom w:val="single" w:sz="6" w:space="0" w:color="000000"/>
              <w:right w:val="single" w:sz="6" w:space="0" w:color="000000"/>
            </w:tcBorders>
          </w:tcPr>
          <w:p w14:paraId="08EA446A" w14:textId="77777777" w:rsidR="00FB7342" w:rsidRPr="00690A26" w:rsidRDefault="00FB7342" w:rsidP="00FB734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1E4F4F9B" w14:textId="77777777" w:rsidR="00FB7342" w:rsidRPr="00690A26" w:rsidRDefault="00FB7342" w:rsidP="00FB7342">
            <w:pPr>
              <w:pStyle w:val="TAL"/>
            </w:pPr>
          </w:p>
        </w:tc>
      </w:tr>
    </w:tbl>
    <w:p w14:paraId="1959B589" w14:textId="77777777" w:rsidR="00FB7342" w:rsidRPr="00690A26" w:rsidRDefault="00FB7342" w:rsidP="00FB7342"/>
    <w:p w14:paraId="21960CBB" w14:textId="77777777" w:rsidR="00FB7342" w:rsidRPr="00690A26" w:rsidRDefault="00FB7342" w:rsidP="00FB7342">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FB7342" w:rsidRPr="00690A26" w14:paraId="1C0DEAA9" w14:textId="77777777" w:rsidTr="00FB7342">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1473321C" w14:textId="77777777" w:rsidR="00FB7342" w:rsidRPr="00690A26" w:rsidRDefault="00FB7342" w:rsidP="00FB7342">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22561D49" w14:textId="77777777" w:rsidR="00FB7342" w:rsidRPr="00690A26" w:rsidRDefault="00FB7342" w:rsidP="00FB7342">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5CAE4D70" w14:textId="77777777" w:rsidR="00FB7342" w:rsidRPr="00690A26" w:rsidRDefault="00FB7342" w:rsidP="00FB7342">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25DDAC50" w14:textId="77777777" w:rsidR="00FB7342" w:rsidRPr="00690A26" w:rsidRDefault="00FB7342" w:rsidP="00FB7342">
            <w:pPr>
              <w:pStyle w:val="TAH"/>
            </w:pPr>
            <w:r w:rsidRPr="00690A26">
              <w:t>Response</w:t>
            </w:r>
          </w:p>
          <w:p w14:paraId="44283EBF" w14:textId="77777777" w:rsidR="00FB7342" w:rsidRPr="00690A26" w:rsidRDefault="00FB7342" w:rsidP="00FB7342">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56FBFC61" w14:textId="77777777" w:rsidR="00FB7342" w:rsidRPr="00690A26" w:rsidRDefault="00FB7342" w:rsidP="00FB7342">
            <w:pPr>
              <w:pStyle w:val="TAH"/>
            </w:pPr>
            <w:r w:rsidRPr="00690A26">
              <w:t>Description</w:t>
            </w:r>
          </w:p>
        </w:tc>
      </w:tr>
      <w:tr w:rsidR="00FB7342" w:rsidRPr="00690A26" w14:paraId="7151D05C" w14:textId="77777777" w:rsidTr="00FB734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CF00B91" w14:textId="77777777" w:rsidR="00FB7342" w:rsidRPr="00690A26" w:rsidRDefault="00FB7342" w:rsidP="00FB7342">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7FF8A006" w14:textId="77777777" w:rsidR="00FB7342" w:rsidRPr="00690A26" w:rsidRDefault="00FB7342" w:rsidP="00FB7342">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00200B08" w14:textId="77777777" w:rsidR="00FB7342" w:rsidRPr="00690A26" w:rsidRDefault="00FB7342" w:rsidP="00FB7342">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6853E754" w14:textId="77777777" w:rsidR="00FB7342" w:rsidRPr="00690A26" w:rsidRDefault="00FB7342" w:rsidP="00FB7342">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5DE6EE9" w14:textId="77777777" w:rsidR="00FB7342" w:rsidRPr="00690A26" w:rsidRDefault="00FB7342" w:rsidP="00FB7342">
            <w:pPr>
              <w:pStyle w:val="TAL"/>
            </w:pPr>
            <w:r w:rsidRPr="00690A26">
              <w:rPr>
                <w:rFonts w:cs="Arial"/>
                <w:szCs w:val="18"/>
                <w:lang w:val="en-US"/>
              </w:rPr>
              <w:t>The response body contains the result of the search over the list of registered NF Instances.</w:t>
            </w:r>
          </w:p>
        </w:tc>
      </w:tr>
      <w:tr w:rsidR="00FB7342" w:rsidRPr="00690A26" w14:paraId="1E41E531" w14:textId="77777777" w:rsidTr="00FB734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AB35307" w14:textId="77777777" w:rsidR="00FB7342" w:rsidRPr="00690A26" w:rsidRDefault="00FB7342" w:rsidP="00FB7342">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7C852C40" w14:textId="77777777" w:rsidR="00FB7342" w:rsidRPr="00690A26" w:rsidRDefault="00FB7342" w:rsidP="00FB7342">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BFF84FE" w14:textId="77777777" w:rsidR="00FB7342" w:rsidRPr="00690A26" w:rsidRDefault="00FB7342" w:rsidP="00FB7342">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349DD3EC" w14:textId="77777777" w:rsidR="00FB7342" w:rsidRPr="00690A26" w:rsidRDefault="00FB7342" w:rsidP="00FB7342">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5D7E1CC" w14:textId="77777777" w:rsidR="00FB7342" w:rsidRPr="00690A26" w:rsidRDefault="00FB7342" w:rsidP="00FB7342">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65FE1983" w14:textId="77777777" w:rsidR="00FB7342" w:rsidRDefault="00FB7342" w:rsidP="00FB7342">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60259E97" w14:textId="77777777" w:rsidR="00FB7342" w:rsidRPr="00690A26" w:rsidRDefault="00FB7342" w:rsidP="00FB7342">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FB7342" w:rsidRPr="00690A26" w14:paraId="70299889" w14:textId="77777777" w:rsidTr="00FB734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1025693" w14:textId="77777777" w:rsidR="00FB7342" w:rsidRPr="00690A26" w:rsidRDefault="00FB7342" w:rsidP="00FB7342">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31C03413" w14:textId="77777777" w:rsidR="00FB7342" w:rsidRPr="00690A26" w:rsidRDefault="00FB7342" w:rsidP="00FB7342">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59A7B3E" w14:textId="77777777" w:rsidR="00FB7342" w:rsidRPr="00690A26" w:rsidRDefault="00FB7342" w:rsidP="00FB7342">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276D829" w14:textId="77777777" w:rsidR="00FB7342" w:rsidRPr="00690A26" w:rsidRDefault="00FB7342" w:rsidP="00FB7342">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44F602F" w14:textId="77777777" w:rsidR="00FB7342" w:rsidRPr="00690A26" w:rsidRDefault="00FB7342" w:rsidP="00FB7342">
            <w:pPr>
              <w:pStyle w:val="TAL"/>
              <w:rPr>
                <w:rFonts w:cs="Arial"/>
                <w:szCs w:val="18"/>
                <w:lang w:val="en-US" w:eastAsia="zh-CN"/>
              </w:rPr>
            </w:pPr>
            <w:r w:rsidRPr="00690A26">
              <w:rPr>
                <w:rFonts w:cs="Arial"/>
                <w:szCs w:val="18"/>
                <w:lang w:val="en-US"/>
              </w:rPr>
              <w:t>The response body contains the error reason of the request message.</w:t>
            </w:r>
          </w:p>
          <w:p w14:paraId="1429A2E7" w14:textId="77777777" w:rsidR="00FB7342" w:rsidRPr="00690A26" w:rsidRDefault="00FB7342" w:rsidP="00FB7342">
            <w:pPr>
              <w:pStyle w:val="TAL"/>
              <w:rPr>
                <w:rFonts w:cs="Arial"/>
                <w:szCs w:val="18"/>
                <w:lang w:val="en-US" w:eastAsia="zh-CN"/>
              </w:rPr>
            </w:pPr>
          </w:p>
          <w:p w14:paraId="1C5B2866" w14:textId="77777777" w:rsidR="00FB7342" w:rsidRPr="00690A26" w:rsidRDefault="00FB7342" w:rsidP="00FB7342">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FB7342" w:rsidRPr="00690A26" w14:paraId="7B7CD123" w14:textId="77777777" w:rsidTr="00FB734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6CDA48D" w14:textId="77777777" w:rsidR="00FB7342" w:rsidRPr="00690A26" w:rsidRDefault="00FB7342" w:rsidP="00FB7342">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1A2E748A" w14:textId="77777777" w:rsidR="00FB7342" w:rsidRPr="00690A26" w:rsidRDefault="00FB7342" w:rsidP="00FB7342">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3399845" w14:textId="77777777" w:rsidR="00FB7342" w:rsidRPr="00690A26" w:rsidRDefault="00FB7342" w:rsidP="00FB7342">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53934324" w14:textId="77777777" w:rsidR="00FB7342" w:rsidRPr="00690A26" w:rsidRDefault="00FB7342" w:rsidP="00FB7342">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3839F23" w14:textId="77777777" w:rsidR="00FB7342" w:rsidRPr="00690A26" w:rsidRDefault="00FB7342" w:rsidP="00FB7342">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FB7342" w:rsidRPr="00690A26" w14:paraId="0038E5E5" w14:textId="77777777" w:rsidTr="00FB734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E701A3B" w14:textId="77777777" w:rsidR="00FB7342" w:rsidRPr="00690A26" w:rsidRDefault="00FB7342" w:rsidP="00FB7342">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DAB46A4" w14:textId="77777777" w:rsidR="00FB7342" w:rsidRPr="00690A26" w:rsidRDefault="00FB7342" w:rsidP="00FB7342">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EC1C923" w14:textId="77777777" w:rsidR="00FB7342" w:rsidRPr="00690A26" w:rsidRDefault="00FB7342" w:rsidP="00FB7342">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B4E091A" w14:textId="77777777" w:rsidR="00FB7342" w:rsidRPr="00690A26" w:rsidRDefault="00FB7342" w:rsidP="00FB7342">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BBFE590" w14:textId="77777777" w:rsidR="00FB7342" w:rsidRPr="00690A26" w:rsidRDefault="00FB7342" w:rsidP="00FB7342">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1BD6AB38" w14:textId="77777777" w:rsidR="00FB7342" w:rsidRPr="00690A26" w:rsidRDefault="00FB7342" w:rsidP="00FB7342">
            <w:pPr>
              <w:pStyle w:val="TAL"/>
              <w:rPr>
                <w:rFonts w:cs="Arial"/>
                <w:szCs w:val="18"/>
                <w:lang w:val="en-US"/>
              </w:rPr>
            </w:pPr>
          </w:p>
          <w:p w14:paraId="15733805" w14:textId="77777777" w:rsidR="00FB7342" w:rsidRPr="00690A26" w:rsidRDefault="00FB7342" w:rsidP="00FB7342">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FB7342" w:rsidRPr="00690A26" w14:paraId="61AD5793" w14:textId="77777777" w:rsidTr="00FB7342">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1D84002" w14:textId="77777777" w:rsidR="00FB7342" w:rsidRPr="00690A26" w:rsidRDefault="00FB7342" w:rsidP="00FB7342">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001C60F4" w14:textId="77777777" w:rsidR="00FB7342" w:rsidRPr="00690A26" w:rsidRDefault="00FB7342" w:rsidP="00FB7342">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5BC0126F" w14:textId="77777777" w:rsidR="00FB7342" w:rsidRPr="00690A26" w:rsidRDefault="00FB7342" w:rsidP="00FB7342">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72900317" w14:textId="77777777" w:rsidR="00FB7342" w:rsidRPr="00690A26" w:rsidRDefault="00FB7342" w:rsidP="00FB7342">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19D37E9F" w14:textId="77777777" w:rsidR="00FB7342" w:rsidRPr="00690A26" w:rsidRDefault="00FB7342" w:rsidP="00FB7342">
            <w:pPr>
              <w:pStyle w:val="TAL"/>
              <w:rPr>
                <w:rFonts w:cs="Arial"/>
                <w:szCs w:val="18"/>
                <w:lang w:val="en-US"/>
              </w:rPr>
            </w:pPr>
            <w:r w:rsidRPr="00690A26">
              <w:rPr>
                <w:rFonts w:cs="Arial"/>
                <w:szCs w:val="18"/>
                <w:lang w:val="en-US"/>
              </w:rPr>
              <w:t>The response body contains the error reason of the request message.</w:t>
            </w:r>
          </w:p>
        </w:tc>
      </w:tr>
    </w:tbl>
    <w:p w14:paraId="52059CFC" w14:textId="77777777" w:rsidR="00FB7342" w:rsidRPr="00690A26" w:rsidRDefault="00FB7342" w:rsidP="00FB7342"/>
    <w:p w14:paraId="3C644FAE" w14:textId="77777777" w:rsidR="00FB7342" w:rsidRDefault="00FB7342" w:rsidP="00FB7342">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B7342" w:rsidRPr="00D67AB2" w14:paraId="77C90016" w14:textId="77777777" w:rsidTr="00FB734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51A1C5" w14:textId="77777777" w:rsidR="00FB7342" w:rsidRPr="00D67AB2" w:rsidRDefault="00FB7342" w:rsidP="00FB734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B8016C" w14:textId="77777777" w:rsidR="00FB7342" w:rsidRPr="00D67AB2" w:rsidRDefault="00FB7342" w:rsidP="00FB734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B53A5" w14:textId="77777777" w:rsidR="00FB7342" w:rsidRPr="00D67AB2" w:rsidRDefault="00FB7342" w:rsidP="00FB734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649864" w14:textId="77777777" w:rsidR="00FB7342" w:rsidRPr="00D67AB2" w:rsidRDefault="00FB7342" w:rsidP="00FB734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36F7B1" w14:textId="77777777" w:rsidR="00FB7342" w:rsidRPr="00D67AB2" w:rsidRDefault="00FB7342" w:rsidP="00FB7342">
            <w:pPr>
              <w:pStyle w:val="TAH"/>
            </w:pPr>
            <w:r w:rsidRPr="00D67AB2">
              <w:t>Description</w:t>
            </w:r>
          </w:p>
        </w:tc>
      </w:tr>
      <w:tr w:rsidR="00FB7342" w:rsidRPr="00D67AB2" w14:paraId="07E21E94" w14:textId="77777777" w:rsidTr="00FB734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15546F" w14:textId="77777777" w:rsidR="00FB7342" w:rsidRPr="00D67AB2" w:rsidRDefault="00FB7342" w:rsidP="00FB7342">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4E551DAF" w14:textId="77777777" w:rsidR="00FB7342" w:rsidRPr="00D67AB2" w:rsidRDefault="00FB7342" w:rsidP="00FB734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60AA0D" w14:textId="77777777" w:rsidR="00FB7342" w:rsidRPr="00D67AB2" w:rsidRDefault="00FB7342" w:rsidP="00FB7342">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16888A5" w14:textId="77777777" w:rsidR="00FB7342" w:rsidRPr="00D67AB2" w:rsidRDefault="00FB7342" w:rsidP="00FB7342">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4EE633" w14:textId="77777777" w:rsidR="00FB7342" w:rsidRPr="00D67AB2" w:rsidRDefault="00FB7342" w:rsidP="00FB7342">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08BBC466" w14:textId="77777777" w:rsidR="00FB7342" w:rsidRDefault="00FB7342" w:rsidP="00FB7342"/>
    <w:p w14:paraId="266A2C1D" w14:textId="77777777" w:rsidR="00FB7342" w:rsidRDefault="00FB7342" w:rsidP="00FB7342">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B7342" w:rsidRPr="00D67AB2" w14:paraId="6C7FFC69" w14:textId="77777777" w:rsidTr="00FB734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2B0AB5" w14:textId="77777777" w:rsidR="00FB7342" w:rsidRPr="00D67AB2" w:rsidRDefault="00FB7342" w:rsidP="00FB734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46A81B" w14:textId="77777777" w:rsidR="00FB7342" w:rsidRPr="00D67AB2" w:rsidRDefault="00FB7342" w:rsidP="00FB734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ABF24B" w14:textId="77777777" w:rsidR="00FB7342" w:rsidRPr="00D67AB2" w:rsidRDefault="00FB7342" w:rsidP="00FB734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7B02F5" w14:textId="77777777" w:rsidR="00FB7342" w:rsidRPr="00D67AB2" w:rsidRDefault="00FB7342" w:rsidP="00FB734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2D576E" w14:textId="77777777" w:rsidR="00FB7342" w:rsidRPr="00D67AB2" w:rsidRDefault="00FB7342" w:rsidP="00FB7342">
            <w:pPr>
              <w:pStyle w:val="TAH"/>
            </w:pPr>
            <w:r w:rsidRPr="00D67AB2">
              <w:t>Description</w:t>
            </w:r>
          </w:p>
        </w:tc>
      </w:tr>
      <w:tr w:rsidR="00FB7342" w:rsidRPr="00D67AB2" w14:paraId="3AAD2B72" w14:textId="77777777" w:rsidTr="00FB734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03461A" w14:textId="77777777" w:rsidR="00FB7342" w:rsidRPr="00D67AB2" w:rsidRDefault="00FB7342" w:rsidP="00FB7342">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69A513F5" w14:textId="77777777" w:rsidR="00FB7342" w:rsidRPr="00D67AB2" w:rsidRDefault="00FB7342" w:rsidP="00FB734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FB86E6" w14:textId="77777777" w:rsidR="00FB7342" w:rsidRPr="00D67AB2" w:rsidRDefault="00FB7342" w:rsidP="00FB7342">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8733125" w14:textId="77777777" w:rsidR="00FB7342" w:rsidRPr="00D67AB2" w:rsidRDefault="00FB7342" w:rsidP="00FB7342">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14191" w14:textId="77777777" w:rsidR="00FB7342" w:rsidRPr="00D67AB2" w:rsidRDefault="00FB7342" w:rsidP="00FB7342">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FB7342" w:rsidRPr="00D67AB2" w14:paraId="16FB51B4" w14:textId="77777777" w:rsidTr="00FB734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68911A" w14:textId="77777777" w:rsidR="00FB7342" w:rsidRDefault="00FB7342" w:rsidP="00FB7342">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6693605E" w14:textId="77777777" w:rsidR="00FB7342" w:rsidRDefault="00FB7342" w:rsidP="00FB734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EE4F2C1" w14:textId="77777777" w:rsidR="00FB7342" w:rsidRDefault="00FB7342" w:rsidP="00FB7342">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7041B292" w14:textId="77777777" w:rsidR="00FB7342" w:rsidRPr="00D67AB2" w:rsidRDefault="00FB7342" w:rsidP="00FB734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6C90CA" w14:textId="77777777" w:rsidR="00FB7342" w:rsidRDefault="00FB7342" w:rsidP="00FB7342">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427A2255" w14:textId="77777777" w:rsidR="00FB7342" w:rsidRDefault="00FB7342" w:rsidP="00FB7342"/>
    <w:p w14:paraId="6283FCB4" w14:textId="77777777" w:rsidR="00FB7342" w:rsidRDefault="00FB7342" w:rsidP="00FB7342">
      <w:pPr>
        <w:pStyle w:val="TH"/>
      </w:pPr>
      <w:r w:rsidRPr="00D67AB2">
        <w:lastRenderedPageBreak/>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B7342" w:rsidRPr="00D67AB2" w14:paraId="1E277335" w14:textId="77777777" w:rsidTr="00FB734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827FD2" w14:textId="77777777" w:rsidR="00FB7342" w:rsidRPr="00D67AB2" w:rsidRDefault="00FB7342" w:rsidP="00FB734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6E93DA" w14:textId="77777777" w:rsidR="00FB7342" w:rsidRPr="00D67AB2" w:rsidRDefault="00FB7342" w:rsidP="00FB734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2ACFB5" w14:textId="77777777" w:rsidR="00FB7342" w:rsidRPr="00D67AB2" w:rsidRDefault="00FB7342" w:rsidP="00FB734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6F57D3" w14:textId="77777777" w:rsidR="00FB7342" w:rsidRPr="00D67AB2" w:rsidRDefault="00FB7342" w:rsidP="00FB734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892A44" w14:textId="77777777" w:rsidR="00FB7342" w:rsidRPr="00D67AB2" w:rsidRDefault="00FB7342" w:rsidP="00FB7342">
            <w:pPr>
              <w:pStyle w:val="TAH"/>
            </w:pPr>
            <w:r w:rsidRPr="00D67AB2">
              <w:t>Description</w:t>
            </w:r>
          </w:p>
        </w:tc>
      </w:tr>
      <w:tr w:rsidR="00FB7342" w:rsidRPr="00D67AB2" w14:paraId="724B046C" w14:textId="77777777" w:rsidTr="00FB734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7B7F82" w14:textId="77777777" w:rsidR="00FB7342" w:rsidRPr="00D67AB2" w:rsidRDefault="00FB7342" w:rsidP="00FB734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ED79477" w14:textId="77777777" w:rsidR="00FB7342" w:rsidRPr="00D67AB2" w:rsidRDefault="00FB7342" w:rsidP="00FB734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6764D5" w14:textId="77777777" w:rsidR="00FB7342" w:rsidRPr="00D67AB2" w:rsidRDefault="00FB7342" w:rsidP="00FB734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C9423C8" w14:textId="77777777" w:rsidR="00FB7342" w:rsidRPr="00D67AB2" w:rsidRDefault="00FB7342" w:rsidP="00FB734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2D98C7" w14:textId="77777777" w:rsidR="00FB7342" w:rsidRPr="00D67AB2" w:rsidRDefault="00FB7342" w:rsidP="00FB7342">
            <w:pPr>
              <w:pStyle w:val="TAL"/>
            </w:pPr>
            <w:r w:rsidRPr="007340C0">
              <w:t>The URI pointing to the resource located on the redirect target NRF</w:t>
            </w:r>
          </w:p>
        </w:tc>
      </w:tr>
    </w:tbl>
    <w:p w14:paraId="42F5A649" w14:textId="77777777" w:rsidR="00FB7342" w:rsidRDefault="00FB7342" w:rsidP="00FB7342"/>
    <w:p w14:paraId="64F90C85" w14:textId="77777777" w:rsidR="00FB7342" w:rsidRDefault="00FB7342" w:rsidP="00FB7342">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FB7342" w:rsidRPr="00D67AB2" w14:paraId="497B649B" w14:textId="77777777" w:rsidTr="00FB7342">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41622787" w14:textId="77777777" w:rsidR="00FB7342" w:rsidRPr="00D67AB2" w:rsidRDefault="00FB7342" w:rsidP="00FB7342">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6D933E62" w14:textId="77777777" w:rsidR="00FB7342" w:rsidRPr="00D67AB2" w:rsidRDefault="00FB7342" w:rsidP="00FB7342">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44CD155C" w14:textId="77777777" w:rsidR="00FB7342" w:rsidRPr="00D67AB2" w:rsidRDefault="00FB7342" w:rsidP="00FB7342">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0AB949A9" w14:textId="77777777" w:rsidR="00FB7342" w:rsidRPr="00D67AB2" w:rsidRDefault="00FB7342" w:rsidP="00FB7342">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014B86B4" w14:textId="77777777" w:rsidR="00FB7342" w:rsidRPr="00D67AB2" w:rsidRDefault="00FB7342" w:rsidP="00FB7342">
            <w:pPr>
              <w:pStyle w:val="TAH"/>
            </w:pPr>
            <w:r w:rsidRPr="00D67AB2">
              <w:t>Description</w:t>
            </w:r>
          </w:p>
        </w:tc>
      </w:tr>
      <w:tr w:rsidR="00FB7342" w:rsidRPr="00D67AB2" w14:paraId="26B39376" w14:textId="77777777" w:rsidTr="00FB7342">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1DCF7783" w14:textId="77777777" w:rsidR="00FB7342" w:rsidRPr="00D67AB2" w:rsidRDefault="00FB7342" w:rsidP="00FB7342">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3B289C6E" w14:textId="77777777" w:rsidR="00FB7342" w:rsidRPr="00D67AB2" w:rsidRDefault="00FB7342" w:rsidP="00FB7342">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2005F883" w14:textId="77777777" w:rsidR="00FB7342" w:rsidRPr="00D67AB2" w:rsidRDefault="00FB7342" w:rsidP="00FB7342">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201B772F" w14:textId="77777777" w:rsidR="00FB7342" w:rsidRPr="00D67AB2" w:rsidRDefault="00FB7342" w:rsidP="00FB7342">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58B80563" w14:textId="77777777" w:rsidR="00FB7342" w:rsidRPr="00D67AB2" w:rsidRDefault="00FB7342" w:rsidP="00FB7342">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FB7342" w:rsidRPr="00D67AB2" w14:paraId="1636E2D3" w14:textId="77777777" w:rsidTr="00FB7342">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522CF04E" w14:textId="77777777" w:rsidR="00FB7342" w:rsidRDefault="00FB7342" w:rsidP="00FB7342">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210BC365" w14:textId="77777777" w:rsidR="00FB7342" w:rsidRDefault="00FB7342" w:rsidP="00FB7342">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5B53B21C" w14:textId="77777777" w:rsidR="00FB7342" w:rsidRDefault="00FB7342" w:rsidP="00FB7342">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34E4D3C2" w14:textId="77777777" w:rsidR="00FB7342" w:rsidRPr="00D67AB2" w:rsidRDefault="00FB7342" w:rsidP="00FB7342">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9C8F6B" w14:textId="77777777" w:rsidR="00FB7342" w:rsidRDefault="00FB7342" w:rsidP="00FB7342">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52A88228" w14:textId="77777777" w:rsidR="00FB7342" w:rsidRDefault="00FB7342" w:rsidP="00FB7342"/>
    <w:p w14:paraId="770CFC50" w14:textId="77777777" w:rsidR="005A6728" w:rsidRDefault="005A6728" w:rsidP="005A67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F0A5B3" w14:textId="77777777" w:rsidR="007308E6" w:rsidRPr="00690A26" w:rsidRDefault="007308E6" w:rsidP="007308E6">
      <w:pPr>
        <w:pStyle w:val="Heading3"/>
      </w:pPr>
      <w:bookmarkStart w:id="62" w:name="_Toc24937777"/>
      <w:bookmarkStart w:id="63" w:name="_Toc33962597"/>
      <w:bookmarkStart w:id="64" w:name="_Toc42883366"/>
      <w:bookmarkStart w:id="65" w:name="_Toc49733234"/>
      <w:bookmarkStart w:id="66" w:name="_Toc56690884"/>
      <w:bookmarkStart w:id="67" w:name="_Toc145945682"/>
      <w:r w:rsidRPr="00690A26">
        <w:t>6.2.9</w:t>
      </w:r>
      <w:r w:rsidRPr="00690A26">
        <w:tab/>
        <w:t xml:space="preserve">Features supported by the </w:t>
      </w:r>
      <w:proofErr w:type="spellStart"/>
      <w:r w:rsidRPr="00690A26">
        <w:t>NFDiscovery</w:t>
      </w:r>
      <w:proofErr w:type="spellEnd"/>
      <w:r w:rsidRPr="00690A26">
        <w:t xml:space="preserve"> service</w:t>
      </w:r>
      <w:bookmarkEnd w:id="62"/>
      <w:bookmarkEnd w:id="63"/>
      <w:bookmarkEnd w:id="64"/>
      <w:bookmarkEnd w:id="65"/>
      <w:bookmarkEnd w:id="66"/>
      <w:bookmarkEnd w:id="67"/>
    </w:p>
    <w:p w14:paraId="3C119746" w14:textId="77777777" w:rsidR="007308E6" w:rsidRPr="00690A26" w:rsidRDefault="007308E6" w:rsidP="007308E6">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09E52AB4" w14:textId="77777777" w:rsidR="007308E6" w:rsidRPr="00690A26" w:rsidRDefault="007308E6" w:rsidP="007308E6">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37A3FFCD" w14:textId="77777777" w:rsidR="007308E6" w:rsidRPr="00690A26" w:rsidRDefault="007308E6" w:rsidP="007308E6">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7308E6" w:rsidRPr="00690A26" w14:paraId="66BBF11F" w14:textId="77777777" w:rsidTr="00D65810">
        <w:trPr>
          <w:cantSplit/>
          <w:jc w:val="center"/>
        </w:trPr>
        <w:tc>
          <w:tcPr>
            <w:tcW w:w="1276" w:type="dxa"/>
          </w:tcPr>
          <w:p w14:paraId="29992F18" w14:textId="77777777" w:rsidR="007308E6" w:rsidRPr="00690A26" w:rsidRDefault="007308E6" w:rsidP="00D65810">
            <w:pPr>
              <w:pStyle w:val="TAH"/>
            </w:pPr>
            <w:r w:rsidRPr="00690A26">
              <w:lastRenderedPageBreak/>
              <w:t>Feature Number</w:t>
            </w:r>
          </w:p>
        </w:tc>
        <w:tc>
          <w:tcPr>
            <w:tcW w:w="1705" w:type="dxa"/>
          </w:tcPr>
          <w:p w14:paraId="74B07A77" w14:textId="77777777" w:rsidR="007308E6" w:rsidRPr="00690A26" w:rsidRDefault="007308E6" w:rsidP="00D65810">
            <w:pPr>
              <w:pStyle w:val="TAH"/>
            </w:pPr>
            <w:r w:rsidRPr="00690A26">
              <w:t>Feature</w:t>
            </w:r>
          </w:p>
        </w:tc>
        <w:tc>
          <w:tcPr>
            <w:tcW w:w="634" w:type="dxa"/>
          </w:tcPr>
          <w:p w14:paraId="315723C3" w14:textId="77777777" w:rsidR="007308E6" w:rsidRPr="00690A26" w:rsidRDefault="007308E6" w:rsidP="00D65810">
            <w:pPr>
              <w:pStyle w:val="TAH"/>
            </w:pPr>
            <w:r>
              <w:t>M/O</w:t>
            </w:r>
          </w:p>
        </w:tc>
        <w:tc>
          <w:tcPr>
            <w:tcW w:w="5883" w:type="dxa"/>
          </w:tcPr>
          <w:p w14:paraId="7703C57B" w14:textId="77777777" w:rsidR="007308E6" w:rsidRPr="00690A26" w:rsidRDefault="007308E6" w:rsidP="00D65810">
            <w:pPr>
              <w:pStyle w:val="TAH"/>
            </w:pPr>
            <w:r w:rsidRPr="00690A26">
              <w:t>Description</w:t>
            </w:r>
          </w:p>
        </w:tc>
      </w:tr>
      <w:tr w:rsidR="007308E6" w:rsidRPr="00690A26" w14:paraId="22DB1CCD" w14:textId="77777777" w:rsidTr="00D65810">
        <w:trPr>
          <w:cantSplit/>
          <w:jc w:val="center"/>
        </w:trPr>
        <w:tc>
          <w:tcPr>
            <w:tcW w:w="1276" w:type="dxa"/>
          </w:tcPr>
          <w:p w14:paraId="531E32C3" w14:textId="77777777" w:rsidR="007308E6" w:rsidRPr="00690A26" w:rsidRDefault="007308E6" w:rsidP="00D65810">
            <w:pPr>
              <w:pStyle w:val="TAC"/>
            </w:pPr>
            <w:r w:rsidRPr="00690A26">
              <w:t>1</w:t>
            </w:r>
          </w:p>
        </w:tc>
        <w:tc>
          <w:tcPr>
            <w:tcW w:w="1705" w:type="dxa"/>
          </w:tcPr>
          <w:p w14:paraId="488E5063" w14:textId="77777777" w:rsidR="007308E6" w:rsidRPr="00690A26" w:rsidRDefault="007308E6" w:rsidP="00D65810">
            <w:pPr>
              <w:pStyle w:val="TAC"/>
            </w:pPr>
            <w:r w:rsidRPr="00690A26">
              <w:t>Complex-Query</w:t>
            </w:r>
          </w:p>
        </w:tc>
        <w:tc>
          <w:tcPr>
            <w:tcW w:w="634" w:type="dxa"/>
          </w:tcPr>
          <w:p w14:paraId="16AEAEDF" w14:textId="77777777" w:rsidR="007308E6" w:rsidRPr="00690A26" w:rsidRDefault="007308E6" w:rsidP="00D65810">
            <w:pPr>
              <w:pStyle w:val="TAC"/>
            </w:pPr>
            <w:r w:rsidRPr="00D4681E">
              <w:t>O</w:t>
            </w:r>
          </w:p>
        </w:tc>
        <w:tc>
          <w:tcPr>
            <w:tcW w:w="5883" w:type="dxa"/>
          </w:tcPr>
          <w:p w14:paraId="467770BC" w14:textId="77777777" w:rsidR="007308E6" w:rsidRPr="00690A26" w:rsidRDefault="007308E6" w:rsidP="00D65810">
            <w:pPr>
              <w:pStyle w:val="TAL"/>
            </w:pPr>
            <w:r w:rsidRPr="00690A26">
              <w:t>Support of Complex Query expression (see clause 6.2.3.2.3.1)</w:t>
            </w:r>
          </w:p>
          <w:p w14:paraId="6F2CC053" w14:textId="77777777" w:rsidR="007308E6" w:rsidRPr="00690A26" w:rsidRDefault="007308E6" w:rsidP="00D65810">
            <w:pPr>
              <w:pStyle w:val="TAL"/>
            </w:pPr>
            <w:r w:rsidRPr="00690A26">
              <w:t xml:space="preserve"> </w:t>
            </w:r>
          </w:p>
        </w:tc>
      </w:tr>
      <w:tr w:rsidR="007308E6" w:rsidRPr="00690A26" w14:paraId="5D0C8F87" w14:textId="77777777" w:rsidTr="00D65810">
        <w:trPr>
          <w:cantSplit/>
          <w:jc w:val="center"/>
        </w:trPr>
        <w:tc>
          <w:tcPr>
            <w:tcW w:w="1276" w:type="dxa"/>
          </w:tcPr>
          <w:p w14:paraId="4AECA6A2" w14:textId="77777777" w:rsidR="007308E6" w:rsidRPr="00690A26" w:rsidRDefault="007308E6" w:rsidP="00D65810">
            <w:pPr>
              <w:pStyle w:val="TAC"/>
            </w:pPr>
            <w:r w:rsidRPr="00690A26">
              <w:t>2</w:t>
            </w:r>
          </w:p>
        </w:tc>
        <w:tc>
          <w:tcPr>
            <w:tcW w:w="1705" w:type="dxa"/>
          </w:tcPr>
          <w:p w14:paraId="73C17D99" w14:textId="77777777" w:rsidR="007308E6" w:rsidRPr="00690A26" w:rsidRDefault="007308E6" w:rsidP="00D65810">
            <w:pPr>
              <w:pStyle w:val="TAC"/>
            </w:pPr>
            <w:r w:rsidRPr="00690A26">
              <w:t>Query-Params-Ext1</w:t>
            </w:r>
          </w:p>
        </w:tc>
        <w:tc>
          <w:tcPr>
            <w:tcW w:w="634" w:type="dxa"/>
          </w:tcPr>
          <w:p w14:paraId="60FC543C" w14:textId="77777777" w:rsidR="007308E6" w:rsidRPr="00690A26" w:rsidRDefault="007308E6" w:rsidP="00D65810">
            <w:pPr>
              <w:pStyle w:val="TAC"/>
            </w:pPr>
            <w:r w:rsidRPr="00D4681E">
              <w:t>O</w:t>
            </w:r>
          </w:p>
        </w:tc>
        <w:tc>
          <w:tcPr>
            <w:tcW w:w="5883" w:type="dxa"/>
          </w:tcPr>
          <w:p w14:paraId="4B38732A" w14:textId="77777777" w:rsidR="007308E6" w:rsidRPr="00690A26" w:rsidRDefault="007308E6" w:rsidP="00D65810">
            <w:pPr>
              <w:pStyle w:val="TAL"/>
            </w:pPr>
            <w:r w:rsidRPr="00690A26">
              <w:t>Support of the following query parameters:</w:t>
            </w:r>
          </w:p>
          <w:p w14:paraId="4FA6E547" w14:textId="77777777" w:rsidR="007308E6" w:rsidRPr="00690A26" w:rsidRDefault="007308E6" w:rsidP="00D65810">
            <w:pPr>
              <w:pStyle w:val="TAL"/>
            </w:pPr>
            <w:r w:rsidRPr="00690A26">
              <w:t>- limit</w:t>
            </w:r>
          </w:p>
          <w:p w14:paraId="50B6B886" w14:textId="77777777" w:rsidR="007308E6" w:rsidRPr="00690A26" w:rsidRDefault="007308E6" w:rsidP="00D65810">
            <w:pPr>
              <w:pStyle w:val="TAL"/>
            </w:pPr>
            <w:r w:rsidRPr="00690A26">
              <w:t>- max-payload-size</w:t>
            </w:r>
          </w:p>
          <w:p w14:paraId="0CD1BD75" w14:textId="77777777" w:rsidR="007308E6" w:rsidRPr="00690A26" w:rsidRDefault="007308E6" w:rsidP="00D65810">
            <w:pPr>
              <w:pStyle w:val="TAL"/>
            </w:pPr>
            <w:r w:rsidRPr="00690A26">
              <w:t>- required-features</w:t>
            </w:r>
          </w:p>
          <w:p w14:paraId="655DDDA2" w14:textId="77777777" w:rsidR="007308E6" w:rsidRPr="00690A26" w:rsidRDefault="007308E6" w:rsidP="00D65810">
            <w:pPr>
              <w:pStyle w:val="TAL"/>
            </w:pPr>
            <w:r w:rsidRPr="00690A26">
              <w:t xml:space="preserve">- </w:t>
            </w:r>
            <w:proofErr w:type="spellStart"/>
            <w:r w:rsidRPr="00690A26">
              <w:t>pdu</w:t>
            </w:r>
            <w:proofErr w:type="spellEnd"/>
            <w:r w:rsidRPr="00690A26">
              <w:t>-session-types</w:t>
            </w:r>
          </w:p>
        </w:tc>
      </w:tr>
      <w:tr w:rsidR="007308E6" w:rsidRPr="00690A26" w14:paraId="13FE9618" w14:textId="77777777" w:rsidTr="00D65810">
        <w:trPr>
          <w:cantSplit/>
          <w:jc w:val="center"/>
        </w:trPr>
        <w:tc>
          <w:tcPr>
            <w:tcW w:w="1276" w:type="dxa"/>
          </w:tcPr>
          <w:p w14:paraId="45EB1BAA" w14:textId="77777777" w:rsidR="007308E6" w:rsidRPr="00690A26" w:rsidRDefault="007308E6" w:rsidP="00D65810">
            <w:pPr>
              <w:pStyle w:val="TAC"/>
            </w:pPr>
            <w:r w:rsidRPr="00690A26">
              <w:t>3</w:t>
            </w:r>
          </w:p>
        </w:tc>
        <w:tc>
          <w:tcPr>
            <w:tcW w:w="1705" w:type="dxa"/>
          </w:tcPr>
          <w:p w14:paraId="679118A1" w14:textId="77777777" w:rsidR="007308E6" w:rsidRPr="00690A26" w:rsidRDefault="007308E6" w:rsidP="00D65810">
            <w:pPr>
              <w:pStyle w:val="TAC"/>
            </w:pPr>
            <w:r w:rsidRPr="00690A26">
              <w:t xml:space="preserve">Query-Param-Analytics </w:t>
            </w:r>
          </w:p>
        </w:tc>
        <w:tc>
          <w:tcPr>
            <w:tcW w:w="634" w:type="dxa"/>
          </w:tcPr>
          <w:p w14:paraId="446ACA74" w14:textId="77777777" w:rsidR="007308E6" w:rsidRPr="00690A26" w:rsidRDefault="007308E6" w:rsidP="00D65810">
            <w:pPr>
              <w:pStyle w:val="TAC"/>
            </w:pPr>
            <w:r w:rsidRPr="00D4681E">
              <w:t>O</w:t>
            </w:r>
          </w:p>
        </w:tc>
        <w:tc>
          <w:tcPr>
            <w:tcW w:w="5883" w:type="dxa"/>
          </w:tcPr>
          <w:p w14:paraId="4FE5A88B" w14:textId="77777777" w:rsidR="007308E6" w:rsidRPr="00690A26" w:rsidRDefault="007308E6" w:rsidP="00D65810">
            <w:pPr>
              <w:pStyle w:val="TAL"/>
            </w:pPr>
            <w:r w:rsidRPr="00690A26">
              <w:t>Support of the query parameters for Analytics identifier:</w:t>
            </w:r>
          </w:p>
          <w:p w14:paraId="387FC59F" w14:textId="77777777" w:rsidR="007308E6" w:rsidRPr="00690A26" w:rsidRDefault="007308E6" w:rsidP="00D65810">
            <w:pPr>
              <w:pStyle w:val="TAL"/>
            </w:pPr>
            <w:r w:rsidRPr="00690A26">
              <w:t>- event-id-list</w:t>
            </w:r>
          </w:p>
          <w:p w14:paraId="18CD3889" w14:textId="77777777" w:rsidR="007308E6" w:rsidRPr="00690A26" w:rsidRDefault="007308E6" w:rsidP="00D65810">
            <w:pPr>
              <w:pStyle w:val="TAL"/>
            </w:pPr>
            <w:r w:rsidRPr="00690A26">
              <w:t xml:space="preserve">- </w:t>
            </w:r>
            <w:proofErr w:type="spellStart"/>
            <w:r w:rsidRPr="00690A26">
              <w:t>nwdaf</w:t>
            </w:r>
            <w:proofErr w:type="spellEnd"/>
            <w:r w:rsidRPr="00690A26">
              <w:t>-event-list</w:t>
            </w:r>
          </w:p>
        </w:tc>
      </w:tr>
      <w:tr w:rsidR="007308E6" w:rsidRPr="00690A26" w14:paraId="27323897" w14:textId="77777777" w:rsidTr="00D65810">
        <w:trPr>
          <w:cantSplit/>
          <w:jc w:val="center"/>
        </w:trPr>
        <w:tc>
          <w:tcPr>
            <w:tcW w:w="1276" w:type="dxa"/>
          </w:tcPr>
          <w:p w14:paraId="28D0E4A5" w14:textId="77777777" w:rsidR="007308E6" w:rsidRPr="00690A26" w:rsidRDefault="007308E6" w:rsidP="00D65810">
            <w:pPr>
              <w:pStyle w:val="TAC"/>
            </w:pPr>
            <w:r w:rsidRPr="00690A26">
              <w:t>4</w:t>
            </w:r>
          </w:p>
        </w:tc>
        <w:tc>
          <w:tcPr>
            <w:tcW w:w="1705" w:type="dxa"/>
          </w:tcPr>
          <w:p w14:paraId="70E0642E" w14:textId="77777777" w:rsidR="007308E6" w:rsidRPr="00690A26" w:rsidRDefault="007308E6" w:rsidP="00D65810">
            <w:pPr>
              <w:pStyle w:val="TAC"/>
            </w:pPr>
            <w:r w:rsidRPr="00690A26">
              <w:rPr>
                <w:rFonts w:hint="eastAsia"/>
                <w:lang w:eastAsia="zh-CN"/>
              </w:rPr>
              <w:t>MAPDU</w:t>
            </w:r>
          </w:p>
        </w:tc>
        <w:tc>
          <w:tcPr>
            <w:tcW w:w="634" w:type="dxa"/>
          </w:tcPr>
          <w:p w14:paraId="6B703B89" w14:textId="77777777" w:rsidR="007308E6" w:rsidRPr="00690A26" w:rsidRDefault="007308E6" w:rsidP="00D65810">
            <w:pPr>
              <w:pStyle w:val="TAC"/>
              <w:rPr>
                <w:lang w:eastAsia="zh-CN"/>
              </w:rPr>
            </w:pPr>
            <w:r w:rsidRPr="00D4681E">
              <w:t>O</w:t>
            </w:r>
          </w:p>
        </w:tc>
        <w:tc>
          <w:tcPr>
            <w:tcW w:w="5883" w:type="dxa"/>
          </w:tcPr>
          <w:p w14:paraId="4BA8D64D" w14:textId="77777777" w:rsidR="007308E6" w:rsidRPr="00690A26" w:rsidRDefault="007308E6" w:rsidP="00D65810">
            <w:pPr>
              <w:pStyle w:val="TAL"/>
            </w:pPr>
            <w:r w:rsidRPr="00690A26">
              <w:rPr>
                <w:rFonts w:hint="eastAsia"/>
                <w:lang w:eastAsia="zh-CN"/>
              </w:rPr>
              <w:t>This feature indicates whether the NRF supports selection of UPF with ATSSS capability.</w:t>
            </w:r>
          </w:p>
        </w:tc>
      </w:tr>
      <w:tr w:rsidR="007308E6" w:rsidRPr="00690A26" w14:paraId="5E891D6D" w14:textId="77777777" w:rsidTr="00D65810">
        <w:trPr>
          <w:cantSplit/>
          <w:jc w:val="center"/>
        </w:trPr>
        <w:tc>
          <w:tcPr>
            <w:tcW w:w="1276" w:type="dxa"/>
          </w:tcPr>
          <w:p w14:paraId="4CB1D2EB" w14:textId="77777777" w:rsidR="007308E6" w:rsidRPr="00690A26" w:rsidRDefault="007308E6" w:rsidP="00D65810">
            <w:pPr>
              <w:pStyle w:val="TAC"/>
            </w:pPr>
            <w:r w:rsidRPr="00690A26">
              <w:t>5</w:t>
            </w:r>
          </w:p>
        </w:tc>
        <w:tc>
          <w:tcPr>
            <w:tcW w:w="1705" w:type="dxa"/>
          </w:tcPr>
          <w:p w14:paraId="5CF567F2" w14:textId="77777777" w:rsidR="007308E6" w:rsidRPr="00690A26" w:rsidRDefault="007308E6" w:rsidP="00D65810">
            <w:pPr>
              <w:pStyle w:val="TAC"/>
              <w:rPr>
                <w:lang w:eastAsia="zh-CN"/>
              </w:rPr>
            </w:pPr>
            <w:r w:rsidRPr="00690A26">
              <w:rPr>
                <w:noProof/>
                <w:lang w:eastAsia="zh-CN"/>
              </w:rPr>
              <w:t>Query-Params-Ext2</w:t>
            </w:r>
          </w:p>
        </w:tc>
        <w:tc>
          <w:tcPr>
            <w:tcW w:w="634" w:type="dxa"/>
          </w:tcPr>
          <w:p w14:paraId="4DA1A24E" w14:textId="77777777" w:rsidR="007308E6" w:rsidRPr="00690A26" w:rsidRDefault="007308E6" w:rsidP="00D65810">
            <w:pPr>
              <w:pStyle w:val="TAC"/>
            </w:pPr>
            <w:r w:rsidRPr="00D4681E">
              <w:t>O</w:t>
            </w:r>
          </w:p>
        </w:tc>
        <w:tc>
          <w:tcPr>
            <w:tcW w:w="5883" w:type="dxa"/>
          </w:tcPr>
          <w:p w14:paraId="4CDC59AF" w14:textId="77777777" w:rsidR="007308E6" w:rsidRPr="00690A26" w:rsidRDefault="007308E6" w:rsidP="00D65810">
            <w:pPr>
              <w:pStyle w:val="TAL"/>
            </w:pPr>
            <w:r w:rsidRPr="00690A26">
              <w:t>Support of the following query parameters:</w:t>
            </w:r>
          </w:p>
          <w:p w14:paraId="3C697620" w14:textId="77777777" w:rsidR="007308E6" w:rsidRPr="00690A26" w:rsidRDefault="007308E6" w:rsidP="00D65810">
            <w:pPr>
              <w:pStyle w:val="TAL"/>
              <w:rPr>
                <w:lang w:val="en-US"/>
              </w:rPr>
            </w:pPr>
            <w:r w:rsidRPr="00690A26">
              <w:t>- requester-n</w:t>
            </w:r>
            <w:r w:rsidRPr="00690A26">
              <w:rPr>
                <w:lang w:val="en-US"/>
              </w:rPr>
              <w:t>f-instance-id</w:t>
            </w:r>
          </w:p>
          <w:p w14:paraId="34E58484" w14:textId="77777777" w:rsidR="007308E6" w:rsidRPr="00690A26" w:rsidRDefault="007308E6" w:rsidP="00D65810">
            <w:pPr>
              <w:pStyle w:val="TAL"/>
            </w:pPr>
            <w:r w:rsidRPr="00690A26">
              <w:t xml:space="preserve">- </w:t>
            </w:r>
            <w:proofErr w:type="spellStart"/>
            <w:r w:rsidRPr="00690A26">
              <w:t>upf-ue-ip-addr-ind</w:t>
            </w:r>
            <w:proofErr w:type="spellEnd"/>
          </w:p>
          <w:p w14:paraId="64197C17" w14:textId="77777777" w:rsidR="007308E6" w:rsidRPr="00690A26" w:rsidRDefault="007308E6" w:rsidP="00D65810">
            <w:pPr>
              <w:pStyle w:val="TAL"/>
            </w:pPr>
            <w:r w:rsidRPr="00690A26">
              <w:t xml:space="preserve">- </w:t>
            </w:r>
            <w:proofErr w:type="spellStart"/>
            <w:r w:rsidRPr="00690A26">
              <w:t>pfd</w:t>
            </w:r>
            <w:proofErr w:type="spellEnd"/>
            <w:r w:rsidRPr="00690A26">
              <w:t>-data</w:t>
            </w:r>
          </w:p>
          <w:p w14:paraId="40BA6AC7" w14:textId="77777777" w:rsidR="007308E6" w:rsidRPr="00690A26" w:rsidRDefault="007308E6" w:rsidP="00D65810">
            <w:pPr>
              <w:pStyle w:val="TAL"/>
            </w:pPr>
            <w:r w:rsidRPr="00690A26">
              <w:t>- target-</w:t>
            </w:r>
            <w:proofErr w:type="spellStart"/>
            <w:r w:rsidRPr="00690A26">
              <w:t>snpn</w:t>
            </w:r>
            <w:proofErr w:type="spellEnd"/>
          </w:p>
          <w:p w14:paraId="4A9F27C3" w14:textId="77777777" w:rsidR="007308E6" w:rsidRPr="00690A26" w:rsidRDefault="007308E6" w:rsidP="00D65810">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56C54B04" w14:textId="77777777" w:rsidR="007308E6" w:rsidRPr="00690A26" w:rsidRDefault="007308E6" w:rsidP="00D65810">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69DBB6DC" w14:textId="77777777" w:rsidR="007308E6" w:rsidRPr="00690A26" w:rsidRDefault="007308E6" w:rsidP="00D65810">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2D031108" w14:textId="77777777" w:rsidR="007308E6" w:rsidRPr="00690A26" w:rsidRDefault="007308E6" w:rsidP="00D65810">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69B12417" w14:textId="77777777" w:rsidR="007308E6" w:rsidRPr="00690A26" w:rsidRDefault="007308E6" w:rsidP="00D65810">
            <w:pPr>
              <w:pStyle w:val="TAL"/>
            </w:pPr>
            <w:r w:rsidRPr="00690A26">
              <w:rPr>
                <w:lang w:eastAsia="zh-CN"/>
              </w:rPr>
              <w:t xml:space="preserve">- </w:t>
            </w:r>
            <w:r w:rsidRPr="00690A26">
              <w:t>target-</w:t>
            </w:r>
            <w:proofErr w:type="spellStart"/>
            <w:r w:rsidRPr="00690A26">
              <w:t>nf</w:t>
            </w:r>
            <w:proofErr w:type="spellEnd"/>
            <w:r w:rsidRPr="00690A26">
              <w:t>-set-id</w:t>
            </w:r>
          </w:p>
          <w:p w14:paraId="4BC26B6F" w14:textId="77777777" w:rsidR="007308E6" w:rsidRPr="00690A26" w:rsidRDefault="007308E6" w:rsidP="00D65810">
            <w:pPr>
              <w:pStyle w:val="TAL"/>
            </w:pPr>
            <w:r w:rsidRPr="00690A26">
              <w:rPr>
                <w:lang w:eastAsia="zh-CN"/>
              </w:rPr>
              <w:t xml:space="preserve">- </w:t>
            </w:r>
            <w:r w:rsidRPr="00690A26">
              <w:t>target-</w:t>
            </w:r>
            <w:proofErr w:type="spellStart"/>
            <w:r w:rsidRPr="00690A26">
              <w:t>nf</w:t>
            </w:r>
            <w:proofErr w:type="spellEnd"/>
            <w:r w:rsidRPr="00690A26">
              <w:t>-service-set-id</w:t>
            </w:r>
          </w:p>
          <w:p w14:paraId="7CA05C6F" w14:textId="77777777" w:rsidR="007308E6" w:rsidRPr="00690A26" w:rsidRDefault="007308E6" w:rsidP="00D65810">
            <w:pPr>
              <w:pStyle w:val="TAL"/>
            </w:pPr>
            <w:r w:rsidRPr="00690A26">
              <w:rPr>
                <w:rFonts w:hint="eastAsia"/>
                <w:lang w:eastAsia="zh-CN"/>
              </w:rPr>
              <w:t>-</w:t>
            </w:r>
            <w:r w:rsidRPr="00690A26">
              <w:rPr>
                <w:lang w:eastAsia="zh-CN"/>
              </w:rPr>
              <w:t xml:space="preserve"> </w:t>
            </w:r>
            <w:r w:rsidRPr="00690A26">
              <w:t>preferred-tai</w:t>
            </w:r>
          </w:p>
          <w:p w14:paraId="2F0709BC" w14:textId="77777777" w:rsidR="007308E6" w:rsidRPr="00690A26" w:rsidRDefault="007308E6" w:rsidP="00D65810">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3C0D2B11" w14:textId="77777777" w:rsidR="007308E6" w:rsidRPr="00690A26" w:rsidRDefault="007308E6" w:rsidP="00D65810">
            <w:pPr>
              <w:pStyle w:val="TAL"/>
            </w:pPr>
            <w:r w:rsidRPr="00690A26">
              <w:t>- preferred-</w:t>
            </w:r>
            <w:proofErr w:type="spellStart"/>
            <w:r w:rsidRPr="00690A26">
              <w:t>nf</w:t>
            </w:r>
            <w:proofErr w:type="spellEnd"/>
            <w:r w:rsidRPr="00690A26">
              <w:t>-instances</w:t>
            </w:r>
          </w:p>
          <w:p w14:paraId="603A06BD" w14:textId="77777777" w:rsidR="007308E6" w:rsidRPr="00690A26" w:rsidRDefault="007308E6" w:rsidP="00D65810">
            <w:pPr>
              <w:pStyle w:val="TAL"/>
            </w:pPr>
            <w:r w:rsidRPr="00690A26">
              <w:t>- notification-type</w:t>
            </w:r>
          </w:p>
          <w:p w14:paraId="2D215927" w14:textId="77777777" w:rsidR="007308E6" w:rsidRPr="00690A26" w:rsidRDefault="007308E6" w:rsidP="00D65810">
            <w:pPr>
              <w:pStyle w:val="TAL"/>
              <w:rPr>
                <w:lang w:eastAsia="zh-CN"/>
              </w:rPr>
            </w:pPr>
            <w:r w:rsidRPr="00690A26">
              <w:rPr>
                <w:rFonts w:hint="eastAsia"/>
                <w:lang w:eastAsia="zh-CN"/>
              </w:rPr>
              <w:t>- serving-scope</w:t>
            </w:r>
          </w:p>
          <w:p w14:paraId="7365F47F" w14:textId="77777777" w:rsidR="007308E6" w:rsidRPr="00690A26" w:rsidRDefault="007308E6" w:rsidP="00D65810">
            <w:pPr>
              <w:pStyle w:val="TAL"/>
            </w:pPr>
            <w:r w:rsidRPr="00690A26">
              <w:t>- internal-group-identity</w:t>
            </w:r>
          </w:p>
          <w:p w14:paraId="2961A958" w14:textId="77777777" w:rsidR="007308E6" w:rsidRDefault="007308E6" w:rsidP="00D65810">
            <w:pPr>
              <w:pStyle w:val="TAL"/>
            </w:pPr>
            <w:r w:rsidRPr="00690A26">
              <w:t>- preferred-</w:t>
            </w:r>
            <w:proofErr w:type="spellStart"/>
            <w:r w:rsidRPr="00690A26">
              <w:t>api</w:t>
            </w:r>
            <w:proofErr w:type="spellEnd"/>
            <w:r w:rsidRPr="00690A26">
              <w:t>-versions</w:t>
            </w:r>
          </w:p>
          <w:p w14:paraId="22AA5C87" w14:textId="77777777" w:rsidR="007308E6" w:rsidRDefault="007308E6" w:rsidP="00D65810">
            <w:pPr>
              <w:pStyle w:val="TAL"/>
            </w:pPr>
            <w:r>
              <w:rPr>
                <w:rFonts w:hint="eastAsia"/>
                <w:lang w:eastAsia="zh-CN"/>
              </w:rPr>
              <w:t>-</w:t>
            </w:r>
            <w:r>
              <w:rPr>
                <w:lang w:eastAsia="zh-CN"/>
              </w:rPr>
              <w:t xml:space="preserve"> </w:t>
            </w:r>
            <w:r>
              <w:t>v2x-support-ind</w:t>
            </w:r>
          </w:p>
          <w:p w14:paraId="7CAC6C6C" w14:textId="77777777" w:rsidR="007308E6" w:rsidRPr="00A16735" w:rsidRDefault="007308E6" w:rsidP="00D65810">
            <w:pPr>
              <w:pStyle w:val="TAL"/>
            </w:pPr>
            <w:r w:rsidRPr="00D4681E">
              <w:rPr>
                <w:rFonts w:hint="eastAsia"/>
              </w:rPr>
              <w:t>-</w:t>
            </w:r>
            <w:r w:rsidRPr="00D4681E">
              <w:t xml:space="preserve"> redundant-</w:t>
            </w:r>
            <w:proofErr w:type="spellStart"/>
            <w:r w:rsidRPr="00D4681E">
              <w:t>gtpu</w:t>
            </w:r>
            <w:proofErr w:type="spellEnd"/>
          </w:p>
          <w:p w14:paraId="7DC87313" w14:textId="77777777" w:rsidR="007308E6" w:rsidRPr="00A16735" w:rsidRDefault="007308E6" w:rsidP="00D65810">
            <w:pPr>
              <w:pStyle w:val="TAL"/>
            </w:pPr>
            <w:r w:rsidRPr="00D4681E">
              <w:rPr>
                <w:rFonts w:hint="eastAsia"/>
              </w:rPr>
              <w:t>-</w:t>
            </w:r>
            <w:r w:rsidRPr="00D4681E">
              <w:t xml:space="preserve"> redundant-transport</w:t>
            </w:r>
          </w:p>
          <w:p w14:paraId="0DF3AC3F" w14:textId="77777777" w:rsidR="007308E6" w:rsidRDefault="007308E6" w:rsidP="00D65810">
            <w:pPr>
              <w:pStyle w:val="TAL"/>
            </w:pPr>
            <w:r>
              <w:t xml:space="preserve">- </w:t>
            </w:r>
            <w:proofErr w:type="spellStart"/>
            <w:r>
              <w:t>lmf</w:t>
            </w:r>
            <w:proofErr w:type="spellEnd"/>
            <w:r>
              <w:t>-id</w:t>
            </w:r>
          </w:p>
          <w:p w14:paraId="5823A89A" w14:textId="77777777" w:rsidR="007308E6" w:rsidRDefault="007308E6" w:rsidP="00D65810">
            <w:pPr>
              <w:pStyle w:val="TAL"/>
              <w:rPr>
                <w:lang w:eastAsia="zh-CN"/>
              </w:rPr>
            </w:pPr>
            <w:r>
              <w:rPr>
                <w:rFonts w:hint="eastAsia"/>
                <w:lang w:eastAsia="zh-CN"/>
              </w:rPr>
              <w:t xml:space="preserve">- </w:t>
            </w:r>
            <w:r>
              <w:rPr>
                <w:lang w:eastAsia="zh-CN"/>
              </w:rPr>
              <w:t>an-node-type</w:t>
            </w:r>
          </w:p>
          <w:p w14:paraId="6B08133B" w14:textId="77777777" w:rsidR="007308E6" w:rsidRDefault="007308E6" w:rsidP="00D65810">
            <w:pPr>
              <w:pStyle w:val="TAL"/>
              <w:rPr>
                <w:lang w:eastAsia="zh-CN"/>
              </w:rPr>
            </w:pPr>
            <w:r w:rsidRPr="00690A26">
              <w:t xml:space="preserve">- </w:t>
            </w:r>
            <w:r>
              <w:rPr>
                <w:lang w:eastAsia="zh-CN"/>
              </w:rPr>
              <w:t>rat-type</w:t>
            </w:r>
          </w:p>
          <w:p w14:paraId="2FD69EDE" w14:textId="77777777" w:rsidR="007308E6" w:rsidRDefault="007308E6" w:rsidP="00D65810">
            <w:pPr>
              <w:pStyle w:val="TAL"/>
              <w:rPr>
                <w:lang w:eastAsia="zh-CN"/>
              </w:rPr>
            </w:pPr>
            <w:r>
              <w:rPr>
                <w:lang w:eastAsia="zh-CN"/>
              </w:rPr>
              <w:t xml:space="preserve">- </w:t>
            </w:r>
            <w:proofErr w:type="spellStart"/>
            <w:r>
              <w:rPr>
                <w:lang w:eastAsia="zh-CN"/>
              </w:rPr>
              <w:t>ipups</w:t>
            </w:r>
            <w:proofErr w:type="spellEnd"/>
          </w:p>
          <w:p w14:paraId="57997BCB" w14:textId="77777777" w:rsidR="007308E6" w:rsidRDefault="007308E6" w:rsidP="00D65810">
            <w:pPr>
              <w:pStyle w:val="TAL"/>
            </w:pPr>
            <w:r w:rsidRPr="00D4681E">
              <w:t xml:space="preserve">- </w:t>
            </w:r>
            <w:proofErr w:type="spellStart"/>
            <w:r w:rsidRPr="00D4681E">
              <w:t>scp</w:t>
            </w:r>
            <w:proofErr w:type="spellEnd"/>
            <w:r w:rsidRPr="00D4681E">
              <w:t>-domain-list</w:t>
            </w:r>
          </w:p>
          <w:p w14:paraId="362F1016" w14:textId="77777777" w:rsidR="007308E6" w:rsidRDefault="007308E6" w:rsidP="00D65810">
            <w:pPr>
              <w:pStyle w:val="TAL"/>
            </w:pPr>
            <w:r w:rsidRPr="00D4681E">
              <w:t>- address-domain</w:t>
            </w:r>
          </w:p>
          <w:p w14:paraId="4688E0B4" w14:textId="77777777" w:rsidR="007308E6" w:rsidRDefault="007308E6" w:rsidP="00D65810">
            <w:pPr>
              <w:pStyle w:val="TAL"/>
            </w:pPr>
            <w:r w:rsidRPr="00D4681E">
              <w:t>- ipv4-addr</w:t>
            </w:r>
          </w:p>
          <w:p w14:paraId="0C212286" w14:textId="77777777" w:rsidR="007308E6" w:rsidRDefault="007308E6" w:rsidP="00D65810">
            <w:pPr>
              <w:pStyle w:val="TAL"/>
            </w:pPr>
            <w:r>
              <w:t>- ipv6-prefix</w:t>
            </w:r>
          </w:p>
          <w:p w14:paraId="6E362CF1" w14:textId="77777777" w:rsidR="007308E6" w:rsidRDefault="007308E6" w:rsidP="00D65810">
            <w:pPr>
              <w:pStyle w:val="TAL"/>
            </w:pPr>
            <w:r>
              <w:t>- served</w:t>
            </w:r>
            <w:r w:rsidRPr="00690A26">
              <w:t>-</w:t>
            </w:r>
            <w:proofErr w:type="spellStart"/>
            <w:r w:rsidRPr="00690A26">
              <w:t>nf</w:t>
            </w:r>
            <w:proofErr w:type="spellEnd"/>
            <w:r w:rsidRPr="00690A26">
              <w:t>-set-id</w:t>
            </w:r>
          </w:p>
          <w:p w14:paraId="2F671795" w14:textId="77777777" w:rsidR="007308E6" w:rsidRDefault="007308E6" w:rsidP="00D65810">
            <w:pPr>
              <w:pStyle w:val="TAL"/>
            </w:pPr>
            <w:r>
              <w:t>- remote</w:t>
            </w:r>
            <w:r w:rsidRPr="00690A26">
              <w:rPr>
                <w:rFonts w:hint="eastAsia"/>
              </w:rPr>
              <w:t>-</w:t>
            </w:r>
            <w:proofErr w:type="spellStart"/>
            <w:r w:rsidRPr="00690A26">
              <w:rPr>
                <w:rFonts w:hint="eastAsia"/>
              </w:rPr>
              <w:t>plmn</w:t>
            </w:r>
            <w:proofErr w:type="spellEnd"/>
            <w:r>
              <w:t>-id</w:t>
            </w:r>
          </w:p>
          <w:p w14:paraId="210076B0" w14:textId="77777777" w:rsidR="007308E6" w:rsidRDefault="007308E6" w:rsidP="00D65810">
            <w:pPr>
              <w:pStyle w:val="TAL"/>
            </w:pPr>
            <w:r w:rsidRPr="00D4681E">
              <w:t>- data-forwarding</w:t>
            </w:r>
          </w:p>
          <w:p w14:paraId="29D60353" w14:textId="77777777" w:rsidR="007308E6" w:rsidRDefault="007308E6" w:rsidP="00D65810">
            <w:pPr>
              <w:pStyle w:val="TAL"/>
            </w:pPr>
            <w:r w:rsidRPr="00D4681E">
              <w:t>- preferred-full-</w:t>
            </w:r>
            <w:proofErr w:type="spellStart"/>
            <w:r w:rsidRPr="00D4681E">
              <w:t>plmn</w:t>
            </w:r>
            <w:proofErr w:type="spellEnd"/>
          </w:p>
          <w:p w14:paraId="124A4246" w14:textId="77777777" w:rsidR="007308E6" w:rsidRDefault="007308E6" w:rsidP="00D65810">
            <w:pPr>
              <w:pStyle w:val="TAL"/>
              <w:rPr>
                <w:lang w:eastAsia="zh-CN"/>
              </w:rPr>
            </w:pPr>
            <w:r>
              <w:rPr>
                <w:lang w:eastAsia="zh-CN"/>
              </w:rPr>
              <w:t>- requester-</w:t>
            </w:r>
            <w:proofErr w:type="spellStart"/>
            <w:r>
              <w:rPr>
                <w:lang w:eastAsia="zh-CN"/>
              </w:rPr>
              <w:t>snpn</w:t>
            </w:r>
            <w:proofErr w:type="spellEnd"/>
            <w:r>
              <w:rPr>
                <w:lang w:eastAsia="zh-CN"/>
              </w:rPr>
              <w:t>-list</w:t>
            </w:r>
          </w:p>
          <w:p w14:paraId="45DD36F8" w14:textId="77777777" w:rsidR="007308E6" w:rsidRDefault="007308E6" w:rsidP="00D65810">
            <w:pPr>
              <w:pStyle w:val="TAL"/>
              <w:rPr>
                <w:lang w:eastAsia="zh-CN"/>
              </w:rPr>
            </w:pPr>
            <w:r>
              <w:rPr>
                <w:rFonts w:hint="eastAsia"/>
                <w:lang w:eastAsia="zh-CN"/>
              </w:rPr>
              <w:t>- max-payload-size-</w:t>
            </w:r>
            <w:proofErr w:type="spellStart"/>
            <w:r>
              <w:rPr>
                <w:rFonts w:hint="eastAsia"/>
                <w:lang w:eastAsia="zh-CN"/>
              </w:rPr>
              <w:t>ext</w:t>
            </w:r>
            <w:proofErr w:type="spellEnd"/>
          </w:p>
          <w:p w14:paraId="5292A321" w14:textId="77777777" w:rsidR="007308E6" w:rsidRPr="00690A26" w:rsidRDefault="007308E6" w:rsidP="00D65810">
            <w:pPr>
              <w:pStyle w:val="TAL"/>
              <w:rPr>
                <w:lang w:eastAsia="zh-CN"/>
              </w:rPr>
            </w:pPr>
            <w:r>
              <w:rPr>
                <w:lang w:eastAsia="zh-CN"/>
              </w:rPr>
              <w:t>- client-type</w:t>
            </w:r>
          </w:p>
        </w:tc>
      </w:tr>
      <w:tr w:rsidR="007308E6" w:rsidRPr="00690A26" w14:paraId="262E0B0F" w14:textId="77777777" w:rsidTr="00D65810">
        <w:trPr>
          <w:cantSplit/>
          <w:jc w:val="center"/>
        </w:trPr>
        <w:tc>
          <w:tcPr>
            <w:tcW w:w="1276" w:type="dxa"/>
          </w:tcPr>
          <w:p w14:paraId="4D3AC2C7" w14:textId="77777777" w:rsidR="007308E6" w:rsidRPr="00690A26" w:rsidRDefault="007308E6" w:rsidP="00D65810">
            <w:pPr>
              <w:pStyle w:val="TAC"/>
            </w:pPr>
            <w:r>
              <w:t>6</w:t>
            </w:r>
          </w:p>
        </w:tc>
        <w:tc>
          <w:tcPr>
            <w:tcW w:w="1705" w:type="dxa"/>
          </w:tcPr>
          <w:p w14:paraId="624F2083" w14:textId="77777777" w:rsidR="007308E6" w:rsidRPr="00690A26" w:rsidRDefault="007308E6" w:rsidP="00D65810">
            <w:pPr>
              <w:pStyle w:val="TAC"/>
              <w:rPr>
                <w:noProof/>
                <w:lang w:eastAsia="zh-CN"/>
              </w:rPr>
            </w:pPr>
            <w:r>
              <w:rPr>
                <w:noProof/>
                <w:lang w:eastAsia="zh-CN"/>
              </w:rPr>
              <w:t>Service-Map</w:t>
            </w:r>
          </w:p>
        </w:tc>
        <w:tc>
          <w:tcPr>
            <w:tcW w:w="634" w:type="dxa"/>
          </w:tcPr>
          <w:p w14:paraId="109F21BA" w14:textId="77777777" w:rsidR="007308E6" w:rsidRDefault="007308E6" w:rsidP="00D65810">
            <w:pPr>
              <w:pStyle w:val="TAC"/>
            </w:pPr>
            <w:r w:rsidRPr="00D4681E">
              <w:t>M</w:t>
            </w:r>
          </w:p>
        </w:tc>
        <w:tc>
          <w:tcPr>
            <w:tcW w:w="5883" w:type="dxa"/>
          </w:tcPr>
          <w:p w14:paraId="43DD91C5" w14:textId="77777777" w:rsidR="007308E6" w:rsidRPr="00690A26" w:rsidRDefault="007308E6" w:rsidP="00D65810">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7308E6" w:rsidRPr="00690A26" w14:paraId="1564BD6B" w14:textId="77777777" w:rsidTr="00D65810">
        <w:trPr>
          <w:cantSplit/>
          <w:jc w:val="center"/>
        </w:trPr>
        <w:tc>
          <w:tcPr>
            <w:tcW w:w="1276" w:type="dxa"/>
          </w:tcPr>
          <w:p w14:paraId="4F6B05C8" w14:textId="77777777" w:rsidR="007308E6" w:rsidRDefault="007308E6" w:rsidP="00D65810">
            <w:pPr>
              <w:pStyle w:val="TAC"/>
            </w:pPr>
            <w:r>
              <w:t>7</w:t>
            </w:r>
          </w:p>
        </w:tc>
        <w:tc>
          <w:tcPr>
            <w:tcW w:w="1705" w:type="dxa"/>
          </w:tcPr>
          <w:p w14:paraId="57C9A07F" w14:textId="77777777" w:rsidR="007308E6" w:rsidRDefault="007308E6" w:rsidP="00D65810">
            <w:pPr>
              <w:pStyle w:val="TAC"/>
              <w:rPr>
                <w:noProof/>
                <w:lang w:eastAsia="zh-CN"/>
              </w:rPr>
            </w:pPr>
            <w:r w:rsidRPr="00690A26">
              <w:rPr>
                <w:noProof/>
                <w:lang w:eastAsia="zh-CN"/>
              </w:rPr>
              <w:t>Query-Params-Ext</w:t>
            </w:r>
            <w:r>
              <w:rPr>
                <w:noProof/>
                <w:lang w:eastAsia="zh-CN"/>
              </w:rPr>
              <w:t>3</w:t>
            </w:r>
          </w:p>
        </w:tc>
        <w:tc>
          <w:tcPr>
            <w:tcW w:w="634" w:type="dxa"/>
          </w:tcPr>
          <w:p w14:paraId="6D1F15FB" w14:textId="77777777" w:rsidR="007308E6" w:rsidRDefault="007308E6" w:rsidP="00D65810">
            <w:pPr>
              <w:pStyle w:val="TAC"/>
            </w:pPr>
            <w:r w:rsidRPr="00D4681E">
              <w:t>O</w:t>
            </w:r>
          </w:p>
        </w:tc>
        <w:tc>
          <w:tcPr>
            <w:tcW w:w="5883" w:type="dxa"/>
          </w:tcPr>
          <w:p w14:paraId="5C9B22F6" w14:textId="77777777" w:rsidR="007308E6" w:rsidRPr="00690A26" w:rsidRDefault="007308E6" w:rsidP="00D65810">
            <w:pPr>
              <w:pStyle w:val="TAL"/>
            </w:pPr>
            <w:r w:rsidRPr="00690A26">
              <w:t>Support of the following query parameters:</w:t>
            </w:r>
          </w:p>
          <w:p w14:paraId="46991D0B" w14:textId="77777777" w:rsidR="007308E6" w:rsidRPr="00690A26" w:rsidRDefault="007308E6" w:rsidP="00D65810">
            <w:pPr>
              <w:pStyle w:val="TAL"/>
              <w:rPr>
                <w:lang w:val="en-US"/>
              </w:rPr>
            </w:pPr>
            <w:r w:rsidRPr="00690A26">
              <w:t xml:space="preserve">- </w:t>
            </w:r>
            <w:proofErr w:type="spellStart"/>
            <w:r>
              <w:t>ims</w:t>
            </w:r>
            <w:proofErr w:type="spellEnd"/>
            <w:r>
              <w:t>-private-identity</w:t>
            </w:r>
          </w:p>
          <w:p w14:paraId="7AFC1B7D" w14:textId="77777777" w:rsidR="007308E6" w:rsidRDefault="007308E6" w:rsidP="00D65810">
            <w:pPr>
              <w:pStyle w:val="TAL"/>
            </w:pPr>
            <w:r w:rsidRPr="00690A26">
              <w:t xml:space="preserve">- </w:t>
            </w:r>
            <w:proofErr w:type="spellStart"/>
            <w:r>
              <w:t>ims</w:t>
            </w:r>
            <w:proofErr w:type="spellEnd"/>
            <w:r>
              <w:t>-public-identity</w:t>
            </w:r>
          </w:p>
          <w:p w14:paraId="34B78B37" w14:textId="77777777" w:rsidR="007308E6" w:rsidRDefault="007308E6" w:rsidP="00D65810">
            <w:pPr>
              <w:pStyle w:val="TAL"/>
            </w:pPr>
            <w:r>
              <w:t xml:space="preserve">- </w:t>
            </w:r>
            <w:proofErr w:type="spellStart"/>
            <w:r>
              <w:t>msisdn</w:t>
            </w:r>
            <w:proofErr w:type="spellEnd"/>
          </w:p>
          <w:p w14:paraId="006479C0" w14:textId="77777777" w:rsidR="007308E6" w:rsidRDefault="007308E6" w:rsidP="00D65810">
            <w:pPr>
              <w:pStyle w:val="TAL"/>
            </w:pPr>
            <w:r w:rsidRPr="00690A26">
              <w:t>- requester-</w:t>
            </w:r>
            <w:proofErr w:type="spellStart"/>
            <w:r>
              <w:t>plmn</w:t>
            </w:r>
            <w:proofErr w:type="spellEnd"/>
            <w:r>
              <w:t>-specific-</w:t>
            </w:r>
            <w:proofErr w:type="spellStart"/>
            <w:r>
              <w:t>snssai</w:t>
            </w:r>
            <w:proofErr w:type="spellEnd"/>
            <w:r>
              <w:t>-list</w:t>
            </w:r>
          </w:p>
          <w:p w14:paraId="299F7A24" w14:textId="77777777" w:rsidR="007308E6" w:rsidRDefault="007308E6" w:rsidP="00D65810">
            <w:pPr>
              <w:pStyle w:val="TAL"/>
            </w:pPr>
            <w:r>
              <w:t>- n1-msg-class</w:t>
            </w:r>
          </w:p>
          <w:p w14:paraId="661D842E" w14:textId="77777777" w:rsidR="007308E6" w:rsidRDefault="007308E6" w:rsidP="00D65810">
            <w:pPr>
              <w:pStyle w:val="TAL"/>
            </w:pPr>
            <w:r>
              <w:t>- n2-info-class</w:t>
            </w:r>
          </w:p>
        </w:tc>
      </w:tr>
      <w:tr w:rsidR="007308E6" w:rsidRPr="00690A26" w14:paraId="0DAD47D3" w14:textId="77777777" w:rsidTr="00D65810">
        <w:trPr>
          <w:cantSplit/>
          <w:jc w:val="center"/>
        </w:trPr>
        <w:tc>
          <w:tcPr>
            <w:tcW w:w="1276" w:type="dxa"/>
          </w:tcPr>
          <w:p w14:paraId="54C36A24" w14:textId="77777777" w:rsidR="007308E6" w:rsidRDefault="007308E6" w:rsidP="00D65810">
            <w:pPr>
              <w:pStyle w:val="TAC"/>
            </w:pPr>
            <w:r>
              <w:t>8</w:t>
            </w:r>
          </w:p>
        </w:tc>
        <w:tc>
          <w:tcPr>
            <w:tcW w:w="1705" w:type="dxa"/>
          </w:tcPr>
          <w:p w14:paraId="67CBD0BA" w14:textId="77777777" w:rsidR="007308E6" w:rsidRPr="00690A26" w:rsidRDefault="007308E6" w:rsidP="00D65810">
            <w:pPr>
              <w:pStyle w:val="TAC"/>
              <w:rPr>
                <w:noProof/>
                <w:lang w:eastAsia="zh-CN"/>
              </w:rPr>
            </w:pPr>
            <w:r w:rsidRPr="00690A26">
              <w:rPr>
                <w:noProof/>
                <w:lang w:eastAsia="zh-CN"/>
              </w:rPr>
              <w:t>Query-Params-Ext</w:t>
            </w:r>
            <w:r>
              <w:rPr>
                <w:noProof/>
                <w:lang w:eastAsia="zh-CN"/>
              </w:rPr>
              <w:t>4</w:t>
            </w:r>
          </w:p>
        </w:tc>
        <w:tc>
          <w:tcPr>
            <w:tcW w:w="634" w:type="dxa"/>
          </w:tcPr>
          <w:p w14:paraId="11134DC2" w14:textId="77777777" w:rsidR="007308E6" w:rsidRDefault="007308E6" w:rsidP="00D65810">
            <w:pPr>
              <w:pStyle w:val="TAC"/>
            </w:pPr>
            <w:r w:rsidRPr="00D4681E">
              <w:t>O</w:t>
            </w:r>
          </w:p>
        </w:tc>
        <w:tc>
          <w:tcPr>
            <w:tcW w:w="5883" w:type="dxa"/>
          </w:tcPr>
          <w:p w14:paraId="2C9ACB51" w14:textId="77777777" w:rsidR="007308E6" w:rsidRPr="00690A26" w:rsidRDefault="007308E6" w:rsidP="00D65810">
            <w:pPr>
              <w:pStyle w:val="TAL"/>
            </w:pPr>
            <w:r w:rsidRPr="00690A26">
              <w:t>Support of the following query parameters:</w:t>
            </w:r>
          </w:p>
          <w:p w14:paraId="4976B2F9" w14:textId="77777777" w:rsidR="007308E6" w:rsidRPr="00690A26" w:rsidRDefault="007308E6" w:rsidP="00D65810">
            <w:pPr>
              <w:pStyle w:val="TAL"/>
              <w:rPr>
                <w:lang w:val="en-US"/>
              </w:rPr>
            </w:pPr>
            <w:r w:rsidRPr="00690A26">
              <w:t xml:space="preserve">- </w:t>
            </w:r>
            <w:r>
              <w:t>realm-id</w:t>
            </w:r>
          </w:p>
          <w:p w14:paraId="69BCDE69" w14:textId="77777777" w:rsidR="007308E6" w:rsidRPr="00690A26" w:rsidRDefault="007308E6" w:rsidP="00D65810">
            <w:pPr>
              <w:pStyle w:val="TAL"/>
            </w:pPr>
            <w:r w:rsidRPr="00690A26">
              <w:t xml:space="preserve">- </w:t>
            </w:r>
            <w:r>
              <w:t>storage-id</w:t>
            </w:r>
          </w:p>
        </w:tc>
      </w:tr>
      <w:tr w:rsidR="007308E6" w:rsidRPr="00690A26" w14:paraId="33353C43" w14:textId="77777777" w:rsidTr="00D65810">
        <w:trPr>
          <w:cantSplit/>
          <w:jc w:val="center"/>
        </w:trPr>
        <w:tc>
          <w:tcPr>
            <w:tcW w:w="1276" w:type="dxa"/>
          </w:tcPr>
          <w:p w14:paraId="4BA92FC9" w14:textId="77777777" w:rsidR="007308E6" w:rsidRDefault="007308E6" w:rsidP="00D65810">
            <w:pPr>
              <w:pStyle w:val="TAC"/>
            </w:pPr>
            <w:r>
              <w:t>9</w:t>
            </w:r>
          </w:p>
        </w:tc>
        <w:tc>
          <w:tcPr>
            <w:tcW w:w="1705" w:type="dxa"/>
          </w:tcPr>
          <w:p w14:paraId="349B0C76" w14:textId="77777777" w:rsidR="007308E6" w:rsidRPr="00690A26" w:rsidRDefault="007308E6" w:rsidP="00D65810">
            <w:pPr>
              <w:pStyle w:val="TAC"/>
              <w:rPr>
                <w:noProof/>
                <w:lang w:eastAsia="zh-CN"/>
              </w:rPr>
            </w:pPr>
            <w:r w:rsidRPr="00690A26">
              <w:t>Query-Param-</w:t>
            </w:r>
            <w:proofErr w:type="spellStart"/>
            <w:r>
              <w:t>vSmf</w:t>
            </w:r>
            <w:proofErr w:type="spellEnd"/>
            <w:r>
              <w:t>-Capability</w:t>
            </w:r>
          </w:p>
        </w:tc>
        <w:tc>
          <w:tcPr>
            <w:tcW w:w="634" w:type="dxa"/>
          </w:tcPr>
          <w:p w14:paraId="3B39C78F" w14:textId="77777777" w:rsidR="007308E6" w:rsidRDefault="007308E6" w:rsidP="00D65810">
            <w:pPr>
              <w:pStyle w:val="TAC"/>
            </w:pPr>
            <w:r w:rsidRPr="00D4681E">
              <w:t>O</w:t>
            </w:r>
          </w:p>
        </w:tc>
        <w:tc>
          <w:tcPr>
            <w:tcW w:w="5883" w:type="dxa"/>
          </w:tcPr>
          <w:p w14:paraId="32A997BC" w14:textId="77777777" w:rsidR="007308E6" w:rsidRPr="00690A26" w:rsidRDefault="007308E6" w:rsidP="00D65810">
            <w:pPr>
              <w:pStyle w:val="TAL"/>
            </w:pPr>
            <w:r w:rsidRPr="00690A26">
              <w:t xml:space="preserve">Support of the query parameters for </w:t>
            </w:r>
            <w:r>
              <w:t>V-SMF Capability</w:t>
            </w:r>
            <w:r w:rsidRPr="00690A26">
              <w:t>:</w:t>
            </w:r>
          </w:p>
          <w:p w14:paraId="2F2ED885" w14:textId="77777777" w:rsidR="007308E6" w:rsidRPr="00690A26" w:rsidRDefault="007308E6" w:rsidP="00D65810">
            <w:pPr>
              <w:pStyle w:val="TAL"/>
            </w:pPr>
            <w:r>
              <w:t xml:space="preserve">- </w:t>
            </w:r>
            <w:proofErr w:type="spellStart"/>
            <w:r>
              <w:t>vsmf</w:t>
            </w:r>
            <w:proofErr w:type="spellEnd"/>
            <w:r>
              <w:t>-support-</w:t>
            </w:r>
            <w:proofErr w:type="spellStart"/>
            <w:r>
              <w:t>ind</w:t>
            </w:r>
            <w:proofErr w:type="spellEnd"/>
          </w:p>
        </w:tc>
      </w:tr>
      <w:tr w:rsidR="007308E6" w:rsidRPr="00690A26" w14:paraId="24B7C41F" w14:textId="77777777" w:rsidTr="00D65810">
        <w:trPr>
          <w:cantSplit/>
          <w:jc w:val="center"/>
        </w:trPr>
        <w:tc>
          <w:tcPr>
            <w:tcW w:w="1276" w:type="dxa"/>
          </w:tcPr>
          <w:p w14:paraId="1C5596EE" w14:textId="77777777" w:rsidR="007308E6" w:rsidRDefault="007308E6" w:rsidP="00D65810">
            <w:pPr>
              <w:pStyle w:val="TAC"/>
            </w:pPr>
            <w:r>
              <w:t>10</w:t>
            </w:r>
          </w:p>
        </w:tc>
        <w:tc>
          <w:tcPr>
            <w:tcW w:w="1705" w:type="dxa"/>
          </w:tcPr>
          <w:p w14:paraId="1A8BF1F8" w14:textId="77777777" w:rsidR="007308E6" w:rsidRPr="00690A26" w:rsidRDefault="007308E6" w:rsidP="00D65810">
            <w:pPr>
              <w:pStyle w:val="TAC"/>
              <w:rPr>
                <w:noProof/>
                <w:lang w:eastAsia="zh-CN"/>
              </w:rPr>
            </w:pPr>
            <w:r>
              <w:rPr>
                <w:noProof/>
                <w:lang w:eastAsia="zh-CN"/>
              </w:rPr>
              <w:t>Enh-NF-Discovery</w:t>
            </w:r>
          </w:p>
        </w:tc>
        <w:tc>
          <w:tcPr>
            <w:tcW w:w="634" w:type="dxa"/>
          </w:tcPr>
          <w:p w14:paraId="05CE71D7" w14:textId="77777777" w:rsidR="007308E6" w:rsidRDefault="007308E6" w:rsidP="00D65810">
            <w:pPr>
              <w:pStyle w:val="TAC"/>
            </w:pPr>
            <w:r w:rsidRPr="00D4681E">
              <w:t>O</w:t>
            </w:r>
          </w:p>
        </w:tc>
        <w:tc>
          <w:tcPr>
            <w:tcW w:w="5883" w:type="dxa"/>
          </w:tcPr>
          <w:p w14:paraId="5BF2082A" w14:textId="77777777" w:rsidR="007308E6" w:rsidRDefault="007308E6" w:rsidP="00D65810">
            <w:pPr>
              <w:pStyle w:val="TAL"/>
            </w:pPr>
            <w:r>
              <w:t>Enhanced NF Discovery</w:t>
            </w:r>
          </w:p>
          <w:p w14:paraId="6F3022E6" w14:textId="77777777" w:rsidR="007308E6" w:rsidRPr="00690A26" w:rsidRDefault="007308E6" w:rsidP="00D65810">
            <w:pPr>
              <w:pStyle w:val="TAL"/>
            </w:pPr>
            <w:r>
              <w:t xml:space="preserve">This feature indicates whether it is supported to return the </w:t>
            </w:r>
            <w:proofErr w:type="spellStart"/>
            <w:r>
              <w:t>nfInstanceList</w:t>
            </w:r>
            <w:proofErr w:type="spellEnd"/>
            <w:r>
              <w:t xml:space="preserve"> IE in the NF Discovery response. </w:t>
            </w:r>
          </w:p>
        </w:tc>
      </w:tr>
      <w:tr w:rsidR="007308E6" w:rsidRPr="00690A26" w14:paraId="732BCB78" w14:textId="77777777" w:rsidTr="00D65810">
        <w:trPr>
          <w:cantSplit/>
          <w:jc w:val="center"/>
        </w:trPr>
        <w:tc>
          <w:tcPr>
            <w:tcW w:w="1276" w:type="dxa"/>
          </w:tcPr>
          <w:p w14:paraId="38EBA8C3" w14:textId="77777777" w:rsidR="007308E6" w:rsidRDefault="007308E6" w:rsidP="00D65810">
            <w:pPr>
              <w:pStyle w:val="TAC"/>
            </w:pPr>
            <w:r>
              <w:lastRenderedPageBreak/>
              <w:t>11</w:t>
            </w:r>
          </w:p>
        </w:tc>
        <w:tc>
          <w:tcPr>
            <w:tcW w:w="1705" w:type="dxa"/>
          </w:tcPr>
          <w:p w14:paraId="43B60FF7" w14:textId="77777777" w:rsidR="007308E6" w:rsidRDefault="007308E6" w:rsidP="00D65810">
            <w:pPr>
              <w:pStyle w:val="TAC"/>
              <w:rPr>
                <w:noProof/>
                <w:lang w:eastAsia="zh-CN"/>
              </w:rPr>
            </w:pPr>
            <w:r w:rsidRPr="00D4681E">
              <w:t>Query-SBIProtoc17</w:t>
            </w:r>
          </w:p>
        </w:tc>
        <w:tc>
          <w:tcPr>
            <w:tcW w:w="634" w:type="dxa"/>
          </w:tcPr>
          <w:p w14:paraId="3A8F4961" w14:textId="77777777" w:rsidR="007308E6" w:rsidRDefault="007308E6" w:rsidP="00D65810">
            <w:pPr>
              <w:pStyle w:val="TAC"/>
            </w:pPr>
            <w:r w:rsidRPr="00D4681E">
              <w:t>O</w:t>
            </w:r>
          </w:p>
        </w:tc>
        <w:tc>
          <w:tcPr>
            <w:tcW w:w="5883" w:type="dxa"/>
          </w:tcPr>
          <w:p w14:paraId="25FECF21" w14:textId="77777777" w:rsidR="007308E6" w:rsidRPr="00690A26" w:rsidRDefault="007308E6" w:rsidP="00D65810">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3B5CE401" w14:textId="77777777" w:rsidR="007308E6" w:rsidRDefault="007308E6" w:rsidP="00D65810">
            <w:pPr>
              <w:pStyle w:val="TAL"/>
            </w:pPr>
            <w:r w:rsidRPr="00690A26">
              <w:t xml:space="preserve">- </w:t>
            </w:r>
            <w:r>
              <w:t>preferred-vendor-specific-features</w:t>
            </w:r>
          </w:p>
          <w:p w14:paraId="75A3CAFC" w14:textId="77777777" w:rsidR="007308E6" w:rsidRDefault="007308E6" w:rsidP="00D65810">
            <w:pPr>
              <w:pStyle w:val="TAL"/>
            </w:pPr>
            <w:r w:rsidRPr="00690A26">
              <w:t xml:space="preserve">- </w:t>
            </w:r>
            <w:r>
              <w:t>preferred-vendor-specific-</w:t>
            </w:r>
            <w:proofErr w:type="spellStart"/>
            <w:r>
              <w:t>nf</w:t>
            </w:r>
            <w:proofErr w:type="spellEnd"/>
            <w:r>
              <w:t>-features</w:t>
            </w:r>
          </w:p>
          <w:p w14:paraId="27AF1079" w14:textId="77777777" w:rsidR="007308E6" w:rsidRDefault="007308E6" w:rsidP="00D65810">
            <w:pPr>
              <w:pStyle w:val="TAL"/>
              <w:rPr>
                <w:lang w:eastAsia="zh-CN"/>
              </w:rPr>
            </w:pPr>
            <w:r>
              <w:rPr>
                <w:rFonts w:hint="eastAsia"/>
                <w:lang w:eastAsia="zh-CN"/>
              </w:rPr>
              <w:t>- home-pub-key-id</w:t>
            </w:r>
          </w:p>
          <w:p w14:paraId="0217AD3B" w14:textId="77777777" w:rsidR="007308E6" w:rsidRDefault="007308E6" w:rsidP="00D65810">
            <w:pPr>
              <w:pStyle w:val="TAL"/>
              <w:rPr>
                <w:lang w:eastAsia="zh-CN"/>
              </w:rPr>
            </w:pPr>
            <w:r>
              <w:rPr>
                <w:lang w:eastAsia="zh-CN"/>
              </w:rPr>
              <w:t xml:space="preserve">- </w:t>
            </w:r>
            <w:proofErr w:type="spellStart"/>
            <w:r>
              <w:rPr>
                <w:lang w:eastAsia="zh-CN"/>
              </w:rPr>
              <w:t>pgw-ip</w:t>
            </w:r>
            <w:proofErr w:type="spellEnd"/>
          </w:p>
          <w:p w14:paraId="615D578B" w14:textId="77777777" w:rsidR="007308E6" w:rsidRDefault="007308E6" w:rsidP="00D65810">
            <w:pPr>
              <w:pStyle w:val="TAL"/>
            </w:pPr>
            <w:r>
              <w:t xml:space="preserve">- </w:t>
            </w:r>
            <w:r w:rsidRPr="004455A7">
              <w:t>preferences-precedence</w:t>
            </w:r>
          </w:p>
          <w:p w14:paraId="54F468A8" w14:textId="77777777" w:rsidR="007308E6" w:rsidRDefault="007308E6" w:rsidP="00D65810">
            <w:pPr>
              <w:pStyle w:val="TAL"/>
            </w:pPr>
            <w:r>
              <w:t>- preferred-</w:t>
            </w:r>
            <w:proofErr w:type="spellStart"/>
            <w:r>
              <w:t>pgw</w:t>
            </w:r>
            <w:proofErr w:type="spellEnd"/>
            <w:r>
              <w:t>-</w:t>
            </w:r>
            <w:proofErr w:type="spellStart"/>
            <w:r>
              <w:t>ind</w:t>
            </w:r>
            <w:proofErr w:type="spellEnd"/>
          </w:p>
          <w:p w14:paraId="3F5FDADC" w14:textId="77777777" w:rsidR="007308E6" w:rsidRDefault="007308E6" w:rsidP="00D65810">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5B5BFDFD" w14:textId="77777777" w:rsidR="007308E6" w:rsidRDefault="007308E6" w:rsidP="00D65810">
            <w:pPr>
              <w:pStyle w:val="TAL"/>
            </w:pPr>
            <w:r>
              <w:t>- shared-data-id</w:t>
            </w:r>
          </w:p>
        </w:tc>
      </w:tr>
      <w:tr w:rsidR="007308E6" w:rsidRPr="00690A26" w14:paraId="75839F70" w14:textId="77777777" w:rsidTr="00D65810">
        <w:trPr>
          <w:cantSplit/>
          <w:jc w:val="center"/>
        </w:trPr>
        <w:tc>
          <w:tcPr>
            <w:tcW w:w="1276" w:type="dxa"/>
          </w:tcPr>
          <w:p w14:paraId="72299E65" w14:textId="77777777" w:rsidR="007308E6" w:rsidRDefault="007308E6" w:rsidP="00D65810">
            <w:pPr>
              <w:pStyle w:val="TAC"/>
            </w:pPr>
            <w:r>
              <w:t>12</w:t>
            </w:r>
          </w:p>
        </w:tc>
        <w:tc>
          <w:tcPr>
            <w:tcW w:w="1705" w:type="dxa"/>
          </w:tcPr>
          <w:p w14:paraId="41AE86CC" w14:textId="77777777" w:rsidR="007308E6" w:rsidRPr="00690A26" w:rsidRDefault="007308E6" w:rsidP="00D65810">
            <w:pPr>
              <w:pStyle w:val="TAC"/>
              <w:rPr>
                <w:noProof/>
                <w:lang w:eastAsia="zh-CN"/>
              </w:rPr>
            </w:pPr>
            <w:r>
              <w:rPr>
                <w:noProof/>
                <w:lang w:eastAsia="zh-CN"/>
              </w:rPr>
              <w:t>SCPDRI</w:t>
            </w:r>
          </w:p>
        </w:tc>
        <w:tc>
          <w:tcPr>
            <w:tcW w:w="634" w:type="dxa"/>
          </w:tcPr>
          <w:p w14:paraId="5F760E8F" w14:textId="77777777" w:rsidR="007308E6" w:rsidRDefault="007308E6" w:rsidP="00D65810">
            <w:pPr>
              <w:pStyle w:val="TAC"/>
            </w:pPr>
            <w:r w:rsidRPr="00D4681E">
              <w:t>O</w:t>
            </w:r>
          </w:p>
        </w:tc>
        <w:tc>
          <w:tcPr>
            <w:tcW w:w="5883" w:type="dxa"/>
          </w:tcPr>
          <w:p w14:paraId="4F19649B" w14:textId="77777777" w:rsidR="007308E6" w:rsidRDefault="007308E6" w:rsidP="00D65810">
            <w:pPr>
              <w:pStyle w:val="TAL"/>
            </w:pPr>
            <w:r>
              <w:t>SCP Domain Routing Information</w:t>
            </w:r>
          </w:p>
          <w:p w14:paraId="1C35744A" w14:textId="77777777" w:rsidR="007308E6" w:rsidRDefault="007308E6" w:rsidP="00D65810">
            <w:pPr>
              <w:pStyle w:val="TAL"/>
            </w:pPr>
          </w:p>
          <w:p w14:paraId="49BAF687" w14:textId="77777777" w:rsidR="007308E6" w:rsidRDefault="007308E6" w:rsidP="00D65810">
            <w:pPr>
              <w:pStyle w:val="TAL"/>
            </w:pPr>
            <w:r>
              <w:t>An NRF supporting this feature shall allow a service consumer (i.e. a SCP) to get the SCP Domain Routing Information and subscribe/unsubscribe to the change of SCP Domain Routing Information with following service operations:</w:t>
            </w:r>
          </w:p>
          <w:p w14:paraId="24906300" w14:textId="77777777" w:rsidR="007308E6" w:rsidRDefault="007308E6" w:rsidP="00D65810">
            <w:pPr>
              <w:pStyle w:val="TAL"/>
            </w:pPr>
            <w:r>
              <w:t>-</w:t>
            </w:r>
            <w:r>
              <w:tab/>
            </w:r>
            <w:proofErr w:type="spellStart"/>
            <w:r>
              <w:t>SCPDomainRoutingInfoGet</w:t>
            </w:r>
            <w:proofErr w:type="spellEnd"/>
            <w:r>
              <w:t xml:space="preserve"> (see clause 5.3.2.3)</w:t>
            </w:r>
          </w:p>
          <w:p w14:paraId="5232B531" w14:textId="77777777" w:rsidR="007308E6" w:rsidRDefault="007308E6" w:rsidP="00D65810">
            <w:pPr>
              <w:pStyle w:val="TAL"/>
            </w:pPr>
            <w:r>
              <w:t>-</w:t>
            </w:r>
            <w:r>
              <w:tab/>
            </w:r>
            <w:proofErr w:type="spellStart"/>
            <w:r>
              <w:t>SCPDomainRoutingInfoSubscribe</w:t>
            </w:r>
            <w:proofErr w:type="spellEnd"/>
            <w:r>
              <w:t xml:space="preserve"> (see clause 5.3.2.4)</w:t>
            </w:r>
          </w:p>
          <w:p w14:paraId="7E5DE97F" w14:textId="77777777" w:rsidR="007308E6" w:rsidRDefault="007308E6" w:rsidP="00D65810">
            <w:pPr>
              <w:pStyle w:val="TAL"/>
            </w:pPr>
            <w:r>
              <w:t>-</w:t>
            </w:r>
            <w:r>
              <w:tab/>
            </w:r>
            <w:proofErr w:type="spellStart"/>
            <w:r>
              <w:t>SCPDomainRoutingInfoUnsubscribe</w:t>
            </w:r>
            <w:proofErr w:type="spellEnd"/>
            <w:r>
              <w:t xml:space="preserve"> (see clause 5.3.2.6)</w:t>
            </w:r>
          </w:p>
          <w:p w14:paraId="73D39F06" w14:textId="77777777" w:rsidR="007308E6" w:rsidRDefault="007308E6" w:rsidP="00D65810">
            <w:pPr>
              <w:pStyle w:val="TAL"/>
            </w:pPr>
          </w:p>
          <w:p w14:paraId="1888ACFB" w14:textId="77777777" w:rsidR="007308E6" w:rsidRDefault="007308E6" w:rsidP="00D65810">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4E60E024" w14:textId="77777777" w:rsidR="007308E6" w:rsidRPr="00690A26" w:rsidRDefault="007308E6" w:rsidP="00D65810">
            <w:pPr>
              <w:pStyle w:val="TAL"/>
            </w:pPr>
          </w:p>
        </w:tc>
      </w:tr>
      <w:tr w:rsidR="007308E6" w:rsidRPr="00690A26" w14:paraId="7DBCCD1C" w14:textId="77777777" w:rsidTr="00D65810">
        <w:trPr>
          <w:cantSplit/>
          <w:jc w:val="center"/>
        </w:trPr>
        <w:tc>
          <w:tcPr>
            <w:tcW w:w="1276" w:type="dxa"/>
          </w:tcPr>
          <w:p w14:paraId="55888E23" w14:textId="77777777" w:rsidR="007308E6" w:rsidRDefault="007308E6" w:rsidP="00D65810">
            <w:pPr>
              <w:pStyle w:val="TAC"/>
            </w:pPr>
            <w:r>
              <w:t>13</w:t>
            </w:r>
          </w:p>
        </w:tc>
        <w:tc>
          <w:tcPr>
            <w:tcW w:w="1705" w:type="dxa"/>
          </w:tcPr>
          <w:p w14:paraId="72C1B7B1" w14:textId="77777777" w:rsidR="007308E6" w:rsidRDefault="007308E6" w:rsidP="00D65810">
            <w:pPr>
              <w:pStyle w:val="TAC"/>
              <w:rPr>
                <w:noProof/>
                <w:lang w:eastAsia="zh-CN"/>
              </w:rPr>
            </w:pPr>
            <w:proofErr w:type="spellStart"/>
            <w:r>
              <w:rPr>
                <w:lang w:val="es-ES"/>
              </w:rPr>
              <w:t>Query-Upf-Pfcp</w:t>
            </w:r>
            <w:proofErr w:type="spellEnd"/>
          </w:p>
        </w:tc>
        <w:tc>
          <w:tcPr>
            <w:tcW w:w="634" w:type="dxa"/>
          </w:tcPr>
          <w:p w14:paraId="0CB0FF7C" w14:textId="77777777" w:rsidR="007308E6" w:rsidRDefault="007308E6" w:rsidP="00D65810">
            <w:pPr>
              <w:pStyle w:val="TAC"/>
            </w:pPr>
            <w:r w:rsidRPr="00D4681E">
              <w:t>O</w:t>
            </w:r>
          </w:p>
        </w:tc>
        <w:tc>
          <w:tcPr>
            <w:tcW w:w="5883" w:type="dxa"/>
          </w:tcPr>
          <w:p w14:paraId="7D45E706" w14:textId="77777777" w:rsidR="007308E6" w:rsidRDefault="007308E6" w:rsidP="00D65810">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7308E6" w:rsidRPr="00690A26" w14:paraId="5A1CDB0B" w14:textId="77777777" w:rsidTr="00D65810">
        <w:trPr>
          <w:cantSplit/>
          <w:jc w:val="center"/>
        </w:trPr>
        <w:tc>
          <w:tcPr>
            <w:tcW w:w="1276" w:type="dxa"/>
          </w:tcPr>
          <w:p w14:paraId="4F1595CB" w14:textId="77777777" w:rsidR="007308E6" w:rsidRDefault="007308E6" w:rsidP="00D65810">
            <w:pPr>
              <w:pStyle w:val="TAC"/>
            </w:pPr>
            <w:r>
              <w:rPr>
                <w:lang w:eastAsia="zh-CN"/>
              </w:rPr>
              <w:t>14</w:t>
            </w:r>
          </w:p>
        </w:tc>
        <w:tc>
          <w:tcPr>
            <w:tcW w:w="1705" w:type="dxa"/>
          </w:tcPr>
          <w:p w14:paraId="0A2078DF" w14:textId="77777777" w:rsidR="007308E6" w:rsidRPr="00A84750" w:rsidRDefault="007308E6" w:rsidP="00D65810">
            <w:pPr>
              <w:pStyle w:val="TAC"/>
              <w:rPr>
                <w:lang w:val="en-US"/>
              </w:rPr>
            </w:pPr>
            <w:r w:rsidRPr="00A84750">
              <w:rPr>
                <w:lang w:val="en-US"/>
              </w:rPr>
              <w:t>Query-5G-ProSe</w:t>
            </w:r>
          </w:p>
        </w:tc>
        <w:tc>
          <w:tcPr>
            <w:tcW w:w="634" w:type="dxa"/>
          </w:tcPr>
          <w:p w14:paraId="1AC9BA9C" w14:textId="77777777" w:rsidR="007308E6" w:rsidRDefault="007308E6" w:rsidP="00D65810">
            <w:pPr>
              <w:pStyle w:val="TAC"/>
            </w:pPr>
            <w:r w:rsidRPr="00D4681E">
              <w:t>O</w:t>
            </w:r>
          </w:p>
        </w:tc>
        <w:tc>
          <w:tcPr>
            <w:tcW w:w="5883" w:type="dxa"/>
          </w:tcPr>
          <w:p w14:paraId="4808C3F8" w14:textId="77777777" w:rsidR="007308E6" w:rsidRDefault="007308E6" w:rsidP="00D65810">
            <w:pPr>
              <w:pStyle w:val="TAL"/>
            </w:pPr>
            <w:r>
              <w:t>Support of the following query parameters</w:t>
            </w:r>
            <w:r w:rsidRPr="00CB0A0C">
              <w:t>, for Proximity based Services in 5GS defined in 3GPP Rel-17:</w:t>
            </w:r>
          </w:p>
          <w:p w14:paraId="1352DE02" w14:textId="77777777" w:rsidR="007308E6" w:rsidRDefault="007308E6" w:rsidP="00D65810">
            <w:pPr>
              <w:pStyle w:val="TAL"/>
            </w:pPr>
            <w:r>
              <w:rPr>
                <w:lang w:eastAsia="zh-CN"/>
              </w:rPr>
              <w:t xml:space="preserve">- </w:t>
            </w:r>
            <w:r>
              <w:t>prose-support-</w:t>
            </w:r>
            <w:proofErr w:type="spellStart"/>
            <w:r>
              <w:t>ind</w:t>
            </w:r>
            <w:proofErr w:type="spellEnd"/>
          </w:p>
          <w:p w14:paraId="6D1BAF31" w14:textId="77777777" w:rsidR="007308E6" w:rsidRPr="00690A26" w:rsidRDefault="007308E6" w:rsidP="00D65810">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7308E6" w:rsidRPr="00690A26" w14:paraId="5673632D" w14:textId="77777777" w:rsidTr="00D65810">
        <w:trPr>
          <w:cantSplit/>
          <w:jc w:val="center"/>
        </w:trPr>
        <w:tc>
          <w:tcPr>
            <w:tcW w:w="1276" w:type="dxa"/>
          </w:tcPr>
          <w:p w14:paraId="200C12BC" w14:textId="77777777" w:rsidR="007308E6" w:rsidRDefault="007308E6" w:rsidP="00D65810">
            <w:pPr>
              <w:pStyle w:val="TAC"/>
              <w:rPr>
                <w:lang w:eastAsia="zh-CN"/>
              </w:rPr>
            </w:pPr>
            <w:r>
              <w:rPr>
                <w:lang w:eastAsia="zh-CN"/>
              </w:rPr>
              <w:t>15</w:t>
            </w:r>
          </w:p>
        </w:tc>
        <w:tc>
          <w:tcPr>
            <w:tcW w:w="1705" w:type="dxa"/>
          </w:tcPr>
          <w:p w14:paraId="0A3772B1" w14:textId="77777777" w:rsidR="007308E6" w:rsidRDefault="007308E6" w:rsidP="00D65810">
            <w:pPr>
              <w:pStyle w:val="TAC"/>
              <w:rPr>
                <w:noProof/>
                <w:lang w:eastAsia="zh-CN"/>
              </w:rPr>
            </w:pPr>
            <w:r w:rsidRPr="00350B76">
              <w:rPr>
                <w:rFonts w:hint="eastAsia"/>
                <w:noProof/>
                <w:lang w:eastAsia="zh-CN"/>
              </w:rPr>
              <w:t>NSAC</w:t>
            </w:r>
          </w:p>
        </w:tc>
        <w:tc>
          <w:tcPr>
            <w:tcW w:w="634" w:type="dxa"/>
          </w:tcPr>
          <w:p w14:paraId="0C37B337" w14:textId="77777777" w:rsidR="007308E6" w:rsidRDefault="007308E6" w:rsidP="00D65810">
            <w:pPr>
              <w:pStyle w:val="TAC"/>
            </w:pPr>
            <w:r w:rsidRPr="00D4681E">
              <w:rPr>
                <w:rFonts w:hint="eastAsia"/>
              </w:rPr>
              <w:t>O</w:t>
            </w:r>
          </w:p>
        </w:tc>
        <w:tc>
          <w:tcPr>
            <w:tcW w:w="5883" w:type="dxa"/>
          </w:tcPr>
          <w:p w14:paraId="4FE30053" w14:textId="77777777" w:rsidR="007308E6" w:rsidRDefault="007308E6" w:rsidP="00D65810">
            <w:pPr>
              <w:pStyle w:val="TAL"/>
              <w:rPr>
                <w:lang w:eastAsia="zh-CN"/>
              </w:rPr>
            </w:pPr>
            <w:r w:rsidRPr="00350B76">
              <w:rPr>
                <w:rFonts w:hint="eastAsia"/>
                <w:lang w:eastAsia="zh-CN"/>
              </w:rPr>
              <w:t>This feature indicates the NSACF service capability.</w:t>
            </w:r>
          </w:p>
          <w:p w14:paraId="52904499" w14:textId="77777777" w:rsidR="007308E6" w:rsidRPr="00350B76" w:rsidRDefault="007308E6" w:rsidP="00D65810">
            <w:pPr>
              <w:pStyle w:val="TAL"/>
            </w:pPr>
            <w:r w:rsidRPr="00350B76">
              <w:t>Support of the following query parameters:</w:t>
            </w:r>
          </w:p>
          <w:p w14:paraId="03A47043" w14:textId="77777777" w:rsidR="007308E6" w:rsidRDefault="007308E6" w:rsidP="00D65810">
            <w:pPr>
              <w:pStyle w:val="TAL"/>
            </w:pPr>
            <w:r>
              <w:t xml:space="preserve">- </w:t>
            </w:r>
            <w:proofErr w:type="spellStart"/>
            <w:r>
              <w:t>nsacf</w:t>
            </w:r>
            <w:proofErr w:type="spellEnd"/>
            <w:r>
              <w:t>-capability</w:t>
            </w:r>
          </w:p>
        </w:tc>
      </w:tr>
      <w:tr w:rsidR="007308E6" w:rsidRPr="00690A26" w14:paraId="2A6CB593" w14:textId="77777777" w:rsidTr="00D65810">
        <w:trPr>
          <w:cantSplit/>
          <w:jc w:val="center"/>
        </w:trPr>
        <w:tc>
          <w:tcPr>
            <w:tcW w:w="1276" w:type="dxa"/>
          </w:tcPr>
          <w:p w14:paraId="23B08EF7" w14:textId="77777777" w:rsidR="007308E6" w:rsidRDefault="007308E6" w:rsidP="00D65810">
            <w:pPr>
              <w:pStyle w:val="TAC"/>
              <w:rPr>
                <w:lang w:eastAsia="zh-CN"/>
              </w:rPr>
            </w:pPr>
            <w:r>
              <w:rPr>
                <w:lang w:eastAsia="zh-CN"/>
              </w:rPr>
              <w:t>16</w:t>
            </w:r>
          </w:p>
        </w:tc>
        <w:tc>
          <w:tcPr>
            <w:tcW w:w="1705" w:type="dxa"/>
          </w:tcPr>
          <w:p w14:paraId="4769567F" w14:textId="77777777" w:rsidR="007308E6" w:rsidRPr="00350B76" w:rsidRDefault="007308E6" w:rsidP="00D65810">
            <w:pPr>
              <w:pStyle w:val="TAC"/>
              <w:rPr>
                <w:noProof/>
                <w:lang w:eastAsia="zh-CN"/>
              </w:rPr>
            </w:pPr>
            <w:r>
              <w:rPr>
                <w:noProof/>
                <w:lang w:eastAsia="zh-CN"/>
              </w:rPr>
              <w:t>Query-MBS</w:t>
            </w:r>
          </w:p>
        </w:tc>
        <w:tc>
          <w:tcPr>
            <w:tcW w:w="634" w:type="dxa"/>
          </w:tcPr>
          <w:p w14:paraId="2F282BE4" w14:textId="77777777" w:rsidR="007308E6" w:rsidRPr="00350B76" w:rsidRDefault="007308E6" w:rsidP="00D65810">
            <w:pPr>
              <w:pStyle w:val="TAC"/>
              <w:rPr>
                <w:lang w:eastAsia="zh-CN"/>
              </w:rPr>
            </w:pPr>
            <w:r w:rsidRPr="00D4681E">
              <w:t>O</w:t>
            </w:r>
          </w:p>
        </w:tc>
        <w:tc>
          <w:tcPr>
            <w:tcW w:w="5883" w:type="dxa"/>
          </w:tcPr>
          <w:p w14:paraId="332896EE" w14:textId="77777777" w:rsidR="007308E6" w:rsidRDefault="007308E6" w:rsidP="00D65810">
            <w:pPr>
              <w:pStyle w:val="TAL"/>
            </w:pPr>
            <w:r>
              <w:t>Support of the following query parameters, for Multicast and Broadcast Services defined in 3GPP Rel-17:</w:t>
            </w:r>
          </w:p>
          <w:p w14:paraId="3732FEC7" w14:textId="77777777" w:rsidR="007308E6" w:rsidRDefault="007308E6" w:rsidP="00D65810">
            <w:pPr>
              <w:pStyle w:val="TAL"/>
            </w:pPr>
            <w:r>
              <w:t xml:space="preserve">- </w:t>
            </w:r>
            <w:proofErr w:type="spellStart"/>
            <w:r>
              <w:t>mbs</w:t>
            </w:r>
            <w:proofErr w:type="spellEnd"/>
            <w:r>
              <w:t>-session-id-list</w:t>
            </w:r>
          </w:p>
          <w:p w14:paraId="3A64FBB9" w14:textId="77777777" w:rsidR="007308E6" w:rsidRDefault="007308E6" w:rsidP="00D65810">
            <w:pPr>
              <w:pStyle w:val="TAL"/>
            </w:pPr>
            <w:r>
              <w:t xml:space="preserve">- </w:t>
            </w:r>
            <w:proofErr w:type="spellStart"/>
            <w:r w:rsidRPr="00CD1CD0">
              <w:t>mbsmf</w:t>
            </w:r>
            <w:proofErr w:type="spellEnd"/>
            <w:r w:rsidRPr="00CD1CD0">
              <w:t>-serving-area</w:t>
            </w:r>
          </w:p>
          <w:p w14:paraId="4F19C378" w14:textId="77777777" w:rsidR="007308E6" w:rsidRPr="00350B76" w:rsidRDefault="007308E6" w:rsidP="00D65810">
            <w:pPr>
              <w:pStyle w:val="TAL"/>
              <w:rPr>
                <w:lang w:eastAsia="zh-CN"/>
              </w:rPr>
            </w:pPr>
            <w:r>
              <w:t>- area-session-id</w:t>
            </w:r>
          </w:p>
        </w:tc>
      </w:tr>
      <w:tr w:rsidR="007308E6" w:rsidRPr="00690A26" w14:paraId="1CAA0F06" w14:textId="77777777" w:rsidTr="00D65810">
        <w:trPr>
          <w:cantSplit/>
          <w:jc w:val="center"/>
        </w:trPr>
        <w:tc>
          <w:tcPr>
            <w:tcW w:w="1276" w:type="dxa"/>
          </w:tcPr>
          <w:p w14:paraId="277EA038" w14:textId="77777777" w:rsidR="007308E6" w:rsidRDefault="007308E6" w:rsidP="00D65810">
            <w:pPr>
              <w:pStyle w:val="TAC"/>
              <w:rPr>
                <w:lang w:eastAsia="zh-CN"/>
              </w:rPr>
            </w:pPr>
            <w:r>
              <w:rPr>
                <w:lang w:eastAsia="zh-CN"/>
              </w:rPr>
              <w:t>17</w:t>
            </w:r>
          </w:p>
        </w:tc>
        <w:tc>
          <w:tcPr>
            <w:tcW w:w="1705" w:type="dxa"/>
          </w:tcPr>
          <w:p w14:paraId="3FD559B0" w14:textId="77777777" w:rsidR="007308E6" w:rsidRDefault="007308E6" w:rsidP="00D65810">
            <w:pPr>
              <w:pStyle w:val="TAC"/>
              <w:rPr>
                <w:noProof/>
                <w:lang w:eastAsia="zh-CN"/>
              </w:rPr>
            </w:pPr>
            <w:r w:rsidRPr="00CB0A0C">
              <w:rPr>
                <w:lang w:val="es-ES"/>
              </w:rPr>
              <w:t>Query-eNA-PH2</w:t>
            </w:r>
          </w:p>
        </w:tc>
        <w:tc>
          <w:tcPr>
            <w:tcW w:w="634" w:type="dxa"/>
          </w:tcPr>
          <w:p w14:paraId="76DE8A81" w14:textId="77777777" w:rsidR="007308E6" w:rsidRDefault="007308E6" w:rsidP="00D65810">
            <w:pPr>
              <w:pStyle w:val="TAC"/>
            </w:pPr>
            <w:r w:rsidRPr="00D4681E">
              <w:t>O</w:t>
            </w:r>
          </w:p>
        </w:tc>
        <w:tc>
          <w:tcPr>
            <w:tcW w:w="5883" w:type="dxa"/>
          </w:tcPr>
          <w:p w14:paraId="52746156" w14:textId="77777777" w:rsidR="007308E6" w:rsidRPr="00CB0A0C" w:rsidRDefault="007308E6" w:rsidP="00D65810">
            <w:pPr>
              <w:pStyle w:val="TAL"/>
            </w:pPr>
            <w:r w:rsidRPr="00CB0A0C">
              <w:t>Support of the following query parameters, for Enhanced Network Automation Phase 2 defined in 3GPP Rel-17:</w:t>
            </w:r>
          </w:p>
          <w:p w14:paraId="55C6FE6D" w14:textId="77777777" w:rsidR="007308E6" w:rsidRPr="00CB0A0C" w:rsidRDefault="007308E6" w:rsidP="00D65810">
            <w:pPr>
              <w:pStyle w:val="TAL"/>
            </w:pPr>
            <w:r w:rsidRPr="00CB0A0C">
              <w:t>- analytics-aggregation-</w:t>
            </w:r>
            <w:proofErr w:type="spellStart"/>
            <w:r w:rsidRPr="00CB0A0C">
              <w:t>ind</w:t>
            </w:r>
            <w:proofErr w:type="spellEnd"/>
          </w:p>
          <w:p w14:paraId="4E1B81CD" w14:textId="77777777" w:rsidR="007308E6" w:rsidRPr="00CB0A0C" w:rsidRDefault="007308E6" w:rsidP="00D65810">
            <w:pPr>
              <w:pStyle w:val="TAL"/>
            </w:pPr>
            <w:r w:rsidRPr="00CB0A0C">
              <w:t>- serving-</w:t>
            </w:r>
            <w:proofErr w:type="spellStart"/>
            <w:r w:rsidRPr="00CB0A0C">
              <w:t>nf</w:t>
            </w:r>
            <w:proofErr w:type="spellEnd"/>
            <w:r w:rsidRPr="00CB0A0C">
              <w:t>-set-id</w:t>
            </w:r>
          </w:p>
          <w:p w14:paraId="104F6606" w14:textId="77777777" w:rsidR="007308E6" w:rsidRPr="00CB0A0C" w:rsidRDefault="007308E6" w:rsidP="00D65810">
            <w:pPr>
              <w:pStyle w:val="TAL"/>
            </w:pPr>
            <w:r w:rsidRPr="00CB0A0C">
              <w:t>- serving-</w:t>
            </w:r>
            <w:proofErr w:type="spellStart"/>
            <w:r w:rsidRPr="00CB0A0C">
              <w:t>nf</w:t>
            </w:r>
            <w:proofErr w:type="spellEnd"/>
            <w:r w:rsidRPr="00CB0A0C">
              <w:t>-type</w:t>
            </w:r>
          </w:p>
          <w:p w14:paraId="5109B1C5" w14:textId="77777777" w:rsidR="007308E6" w:rsidRDefault="007308E6" w:rsidP="00D65810">
            <w:pPr>
              <w:pStyle w:val="TAL"/>
            </w:pPr>
            <w:r w:rsidRPr="00CB0A0C">
              <w:rPr>
                <w:lang w:eastAsia="zh-CN"/>
              </w:rPr>
              <w:t xml:space="preserve">- </w:t>
            </w:r>
            <w:r w:rsidRPr="003F73CF">
              <w:t>ml-analytics-</w:t>
            </w:r>
            <w:r>
              <w:t>info-list</w:t>
            </w:r>
          </w:p>
          <w:p w14:paraId="7BF5B83E" w14:textId="77777777" w:rsidR="007308E6" w:rsidRDefault="007308E6" w:rsidP="00D65810">
            <w:pPr>
              <w:pStyle w:val="TAL"/>
            </w:pPr>
            <w:r>
              <w:t>- analytics-metadata-</w:t>
            </w:r>
            <w:proofErr w:type="spellStart"/>
            <w:r>
              <w:t>prov</w:t>
            </w:r>
            <w:proofErr w:type="spellEnd"/>
            <w:r>
              <w:t>-</w:t>
            </w:r>
            <w:proofErr w:type="spellStart"/>
            <w:r>
              <w:t>ind</w:t>
            </w:r>
            <w:proofErr w:type="spellEnd"/>
          </w:p>
        </w:tc>
      </w:tr>
      <w:tr w:rsidR="007308E6" w:rsidRPr="00690A26" w14:paraId="04F823CB" w14:textId="77777777" w:rsidTr="00D65810">
        <w:trPr>
          <w:cantSplit/>
          <w:jc w:val="center"/>
        </w:trPr>
        <w:tc>
          <w:tcPr>
            <w:tcW w:w="1276" w:type="dxa"/>
          </w:tcPr>
          <w:p w14:paraId="430F0D41" w14:textId="77777777" w:rsidR="007308E6" w:rsidRDefault="007308E6" w:rsidP="00D65810">
            <w:pPr>
              <w:pStyle w:val="TAC"/>
              <w:rPr>
                <w:lang w:eastAsia="zh-CN"/>
              </w:rPr>
            </w:pPr>
            <w:r>
              <w:rPr>
                <w:lang w:eastAsia="zh-CN"/>
              </w:rPr>
              <w:t>18</w:t>
            </w:r>
          </w:p>
        </w:tc>
        <w:tc>
          <w:tcPr>
            <w:tcW w:w="1705" w:type="dxa"/>
          </w:tcPr>
          <w:p w14:paraId="337C59AB" w14:textId="77777777" w:rsidR="007308E6" w:rsidRPr="00CB0A0C" w:rsidRDefault="007308E6" w:rsidP="00D65810">
            <w:pPr>
              <w:pStyle w:val="TAC"/>
              <w:rPr>
                <w:lang w:val="es-ES"/>
              </w:rPr>
            </w:pPr>
            <w:proofErr w:type="spellStart"/>
            <w:r>
              <w:rPr>
                <w:lang w:val="es-ES"/>
              </w:rPr>
              <w:t>Query-eLCS</w:t>
            </w:r>
            <w:proofErr w:type="spellEnd"/>
          </w:p>
        </w:tc>
        <w:tc>
          <w:tcPr>
            <w:tcW w:w="634" w:type="dxa"/>
          </w:tcPr>
          <w:p w14:paraId="4488D3E8" w14:textId="77777777" w:rsidR="007308E6" w:rsidRPr="00CB0A0C" w:rsidRDefault="007308E6" w:rsidP="00D65810">
            <w:pPr>
              <w:pStyle w:val="TAC"/>
            </w:pPr>
            <w:r w:rsidRPr="00D4681E">
              <w:t>O</w:t>
            </w:r>
          </w:p>
        </w:tc>
        <w:tc>
          <w:tcPr>
            <w:tcW w:w="5883" w:type="dxa"/>
          </w:tcPr>
          <w:p w14:paraId="50363C81" w14:textId="77777777" w:rsidR="007308E6" w:rsidRDefault="007308E6" w:rsidP="00D65810">
            <w:pPr>
              <w:pStyle w:val="TAL"/>
            </w:pPr>
            <w:r>
              <w:t>Support of the following query parameters, for 5G LCS service:</w:t>
            </w:r>
          </w:p>
          <w:p w14:paraId="4BBBF6CE" w14:textId="77777777" w:rsidR="007308E6" w:rsidRPr="00CB0A0C" w:rsidRDefault="007308E6" w:rsidP="00D65810">
            <w:pPr>
              <w:pStyle w:val="TAL"/>
            </w:pPr>
            <w:r>
              <w:t xml:space="preserve">- </w:t>
            </w:r>
            <w:proofErr w:type="spellStart"/>
            <w:r>
              <w:t>gmlc</w:t>
            </w:r>
            <w:proofErr w:type="spellEnd"/>
            <w:r>
              <w:t>-number</w:t>
            </w:r>
          </w:p>
        </w:tc>
      </w:tr>
      <w:tr w:rsidR="007308E6" w:rsidRPr="00515097" w14:paraId="2C838216" w14:textId="77777777" w:rsidTr="00D65810">
        <w:trPr>
          <w:cantSplit/>
          <w:jc w:val="center"/>
        </w:trPr>
        <w:tc>
          <w:tcPr>
            <w:tcW w:w="1276" w:type="dxa"/>
          </w:tcPr>
          <w:p w14:paraId="3E81C5E3" w14:textId="77777777" w:rsidR="007308E6" w:rsidRDefault="007308E6" w:rsidP="00D65810">
            <w:pPr>
              <w:pStyle w:val="TAC"/>
              <w:rPr>
                <w:lang w:eastAsia="zh-CN"/>
              </w:rPr>
            </w:pPr>
            <w:r>
              <w:rPr>
                <w:lang w:eastAsia="zh-CN"/>
              </w:rPr>
              <w:t>19</w:t>
            </w:r>
          </w:p>
        </w:tc>
        <w:tc>
          <w:tcPr>
            <w:tcW w:w="1705" w:type="dxa"/>
          </w:tcPr>
          <w:p w14:paraId="13917693" w14:textId="77777777" w:rsidR="007308E6" w:rsidRDefault="007308E6" w:rsidP="00D65810">
            <w:pPr>
              <w:pStyle w:val="TAC"/>
              <w:rPr>
                <w:lang w:val="es-ES"/>
              </w:rPr>
            </w:pPr>
            <w:r>
              <w:rPr>
                <w:lang w:val="es-ES"/>
              </w:rPr>
              <w:t>Query-eEDGE</w:t>
            </w:r>
            <w:r w:rsidRPr="00CB0A0C">
              <w:rPr>
                <w:lang w:val="es-ES"/>
              </w:rPr>
              <w:t>-</w:t>
            </w:r>
            <w:r>
              <w:rPr>
                <w:lang w:val="es-ES"/>
              </w:rPr>
              <w:t>5GC</w:t>
            </w:r>
          </w:p>
        </w:tc>
        <w:tc>
          <w:tcPr>
            <w:tcW w:w="634" w:type="dxa"/>
          </w:tcPr>
          <w:p w14:paraId="4E7EA876" w14:textId="77777777" w:rsidR="007308E6" w:rsidRDefault="007308E6" w:rsidP="00D65810">
            <w:pPr>
              <w:pStyle w:val="TAC"/>
            </w:pPr>
            <w:r w:rsidRPr="00D4681E">
              <w:rPr>
                <w:rFonts w:hint="eastAsia"/>
              </w:rPr>
              <w:t>O</w:t>
            </w:r>
          </w:p>
        </w:tc>
        <w:tc>
          <w:tcPr>
            <w:tcW w:w="5883" w:type="dxa"/>
          </w:tcPr>
          <w:p w14:paraId="6C11A682" w14:textId="77777777" w:rsidR="007308E6" w:rsidRPr="00CB0A0C" w:rsidRDefault="007308E6" w:rsidP="00D65810">
            <w:pPr>
              <w:pStyle w:val="TAL"/>
            </w:pPr>
            <w:r w:rsidRPr="00CB0A0C">
              <w:t xml:space="preserve">Support of the following query parameters, for </w:t>
            </w:r>
            <w:r w:rsidRPr="006C27A4">
              <w:t>enhancement of support for Edge Computing in 5GC</w:t>
            </w:r>
            <w:r w:rsidRPr="00CB0A0C">
              <w:t xml:space="preserve"> defined in 3GPP Rel-17:</w:t>
            </w:r>
          </w:p>
          <w:p w14:paraId="7C2DBBCA" w14:textId="77777777" w:rsidR="007308E6" w:rsidRPr="000D157B" w:rsidRDefault="007308E6" w:rsidP="00D65810">
            <w:pPr>
              <w:pStyle w:val="TAL"/>
              <w:rPr>
                <w:lang w:val="fi-FI" w:eastAsia="zh-CN"/>
              </w:rPr>
            </w:pPr>
            <w:r w:rsidRPr="000D157B">
              <w:rPr>
                <w:lang w:val="fi-FI"/>
              </w:rPr>
              <w:t xml:space="preserve">- </w:t>
            </w:r>
            <w:r w:rsidRPr="000D157B">
              <w:rPr>
                <w:lang w:val="fi-FI" w:eastAsia="zh-CN"/>
              </w:rPr>
              <w:t>upf-n6-ip</w:t>
            </w:r>
          </w:p>
          <w:p w14:paraId="018A2A40" w14:textId="77777777" w:rsidR="007308E6" w:rsidRPr="000D157B" w:rsidRDefault="007308E6" w:rsidP="00D65810">
            <w:pPr>
              <w:pStyle w:val="TAL"/>
              <w:rPr>
                <w:lang w:val="fi-FI"/>
              </w:rPr>
            </w:pPr>
            <w:r w:rsidRPr="000D157B">
              <w:rPr>
                <w:lang w:val="fi-FI"/>
              </w:rPr>
              <w:t xml:space="preserve">- </w:t>
            </w:r>
            <w:r w:rsidRPr="000D157B">
              <w:rPr>
                <w:lang w:val="fi-FI" w:eastAsia="zh-CN"/>
              </w:rPr>
              <w:t>tai-list</w:t>
            </w:r>
          </w:p>
        </w:tc>
      </w:tr>
      <w:tr w:rsidR="007308E6" w:rsidRPr="00690A26" w14:paraId="5796048E" w14:textId="77777777" w:rsidTr="00D65810">
        <w:trPr>
          <w:cantSplit/>
          <w:jc w:val="center"/>
        </w:trPr>
        <w:tc>
          <w:tcPr>
            <w:tcW w:w="1276" w:type="dxa"/>
          </w:tcPr>
          <w:p w14:paraId="4C225F9B" w14:textId="77777777" w:rsidR="007308E6" w:rsidRDefault="007308E6" w:rsidP="00D65810">
            <w:pPr>
              <w:pStyle w:val="TAC"/>
              <w:rPr>
                <w:lang w:eastAsia="zh-CN"/>
              </w:rPr>
            </w:pPr>
            <w:r>
              <w:t>20</w:t>
            </w:r>
          </w:p>
        </w:tc>
        <w:tc>
          <w:tcPr>
            <w:tcW w:w="1705" w:type="dxa"/>
          </w:tcPr>
          <w:p w14:paraId="5DBAABF0" w14:textId="77777777" w:rsidR="007308E6" w:rsidRDefault="007308E6" w:rsidP="00D65810">
            <w:pPr>
              <w:pStyle w:val="TAC"/>
              <w:rPr>
                <w:lang w:val="es-ES"/>
              </w:rPr>
            </w:pPr>
            <w:r>
              <w:t>Collocated</w:t>
            </w:r>
            <w:r>
              <w:rPr>
                <w:lang w:eastAsia="zh-CN"/>
              </w:rPr>
              <w:t>-NF-Selection</w:t>
            </w:r>
          </w:p>
        </w:tc>
        <w:tc>
          <w:tcPr>
            <w:tcW w:w="634" w:type="dxa"/>
          </w:tcPr>
          <w:p w14:paraId="5D630AA0" w14:textId="77777777" w:rsidR="007308E6" w:rsidRDefault="007308E6" w:rsidP="00D65810">
            <w:pPr>
              <w:pStyle w:val="TAC"/>
              <w:rPr>
                <w:lang w:eastAsia="zh-CN"/>
              </w:rPr>
            </w:pPr>
            <w:r w:rsidRPr="00D4681E">
              <w:t>O</w:t>
            </w:r>
          </w:p>
        </w:tc>
        <w:tc>
          <w:tcPr>
            <w:tcW w:w="5883" w:type="dxa"/>
          </w:tcPr>
          <w:p w14:paraId="3B9B804E" w14:textId="77777777" w:rsidR="007308E6" w:rsidRPr="00CB0A0C" w:rsidRDefault="007308E6" w:rsidP="00D65810">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7308E6" w:rsidRPr="00690A26" w14:paraId="756ACFE3" w14:textId="77777777" w:rsidTr="00D65810">
        <w:trPr>
          <w:cantSplit/>
          <w:jc w:val="center"/>
        </w:trPr>
        <w:tc>
          <w:tcPr>
            <w:tcW w:w="1276" w:type="dxa"/>
          </w:tcPr>
          <w:p w14:paraId="31399BB8" w14:textId="77777777" w:rsidR="007308E6" w:rsidRDefault="007308E6" w:rsidP="00D65810">
            <w:pPr>
              <w:pStyle w:val="TAC"/>
            </w:pPr>
            <w:r>
              <w:t>21</w:t>
            </w:r>
          </w:p>
        </w:tc>
        <w:tc>
          <w:tcPr>
            <w:tcW w:w="1705" w:type="dxa"/>
          </w:tcPr>
          <w:p w14:paraId="0A17BD69" w14:textId="77777777" w:rsidR="007308E6" w:rsidRDefault="007308E6" w:rsidP="00D65810">
            <w:pPr>
              <w:pStyle w:val="TAC"/>
            </w:pPr>
            <w:r>
              <w:t>Query-ENPN</w:t>
            </w:r>
          </w:p>
        </w:tc>
        <w:tc>
          <w:tcPr>
            <w:tcW w:w="634" w:type="dxa"/>
          </w:tcPr>
          <w:p w14:paraId="4BCA1745" w14:textId="77777777" w:rsidR="007308E6" w:rsidRPr="00D4681E" w:rsidRDefault="007308E6" w:rsidP="00D65810">
            <w:pPr>
              <w:pStyle w:val="TAC"/>
            </w:pPr>
            <w:r>
              <w:t>O</w:t>
            </w:r>
          </w:p>
        </w:tc>
        <w:tc>
          <w:tcPr>
            <w:tcW w:w="5883" w:type="dxa"/>
          </w:tcPr>
          <w:p w14:paraId="22EB9FC3" w14:textId="77777777" w:rsidR="007308E6" w:rsidRDefault="007308E6" w:rsidP="00D65810">
            <w:pPr>
              <w:pStyle w:val="TAL"/>
            </w:pPr>
            <w:r>
              <w:t>Support of the following query parameter for the enhanced support of Non-Public Networks defined in 3GPP Rel-17:</w:t>
            </w:r>
          </w:p>
          <w:p w14:paraId="445CD2AF" w14:textId="77777777" w:rsidR="007308E6" w:rsidRDefault="007308E6" w:rsidP="00D65810">
            <w:pPr>
              <w:pStyle w:val="TAL"/>
            </w:pPr>
            <w:r>
              <w:t>- support-onboarding-capability</w:t>
            </w:r>
          </w:p>
          <w:p w14:paraId="380B4B0E" w14:textId="77777777" w:rsidR="007308E6" w:rsidRDefault="007308E6" w:rsidP="00D65810">
            <w:pPr>
              <w:pStyle w:val="TAL"/>
            </w:pPr>
            <w:r>
              <w:t>- target-</w:t>
            </w:r>
            <w:proofErr w:type="spellStart"/>
            <w:r>
              <w:t>hni</w:t>
            </w:r>
            <w:proofErr w:type="spellEnd"/>
          </w:p>
          <w:p w14:paraId="244B3CDE" w14:textId="77777777" w:rsidR="007308E6" w:rsidRPr="00403EED" w:rsidRDefault="007308E6" w:rsidP="00D65810">
            <w:pPr>
              <w:pStyle w:val="TAL"/>
            </w:pPr>
            <w:r>
              <w:t>- remote-</w:t>
            </w:r>
            <w:proofErr w:type="spellStart"/>
            <w:r>
              <w:t>snpn</w:t>
            </w:r>
            <w:proofErr w:type="spellEnd"/>
            <w:r>
              <w:t>-id</w:t>
            </w:r>
          </w:p>
        </w:tc>
      </w:tr>
      <w:tr w:rsidR="007308E6" w:rsidRPr="00690A26" w14:paraId="2621B2C6" w14:textId="77777777" w:rsidTr="00D65810">
        <w:trPr>
          <w:cantSplit/>
          <w:jc w:val="center"/>
        </w:trPr>
        <w:tc>
          <w:tcPr>
            <w:tcW w:w="1276" w:type="dxa"/>
          </w:tcPr>
          <w:p w14:paraId="1DB61CFF" w14:textId="77777777" w:rsidR="007308E6" w:rsidRDefault="007308E6" w:rsidP="00D65810">
            <w:pPr>
              <w:pStyle w:val="TAC"/>
            </w:pPr>
            <w:r>
              <w:rPr>
                <w:lang w:eastAsia="zh-CN"/>
              </w:rPr>
              <w:t>22</w:t>
            </w:r>
          </w:p>
        </w:tc>
        <w:tc>
          <w:tcPr>
            <w:tcW w:w="1705" w:type="dxa"/>
          </w:tcPr>
          <w:p w14:paraId="6E831AE8" w14:textId="77777777" w:rsidR="007308E6" w:rsidRDefault="007308E6" w:rsidP="00D65810">
            <w:pPr>
              <w:pStyle w:val="TAC"/>
            </w:pPr>
            <w:proofErr w:type="spellStart"/>
            <w:r>
              <w:rPr>
                <w:lang w:val="es-ES"/>
              </w:rPr>
              <w:t>Query</w:t>
            </w:r>
            <w:proofErr w:type="spellEnd"/>
            <w:r>
              <w:rPr>
                <w:lang w:val="es-ES"/>
              </w:rPr>
              <w:t>-ID_UAS</w:t>
            </w:r>
          </w:p>
        </w:tc>
        <w:tc>
          <w:tcPr>
            <w:tcW w:w="634" w:type="dxa"/>
          </w:tcPr>
          <w:p w14:paraId="36AC1FEE" w14:textId="77777777" w:rsidR="007308E6" w:rsidRDefault="007308E6" w:rsidP="00D65810">
            <w:pPr>
              <w:pStyle w:val="TAC"/>
            </w:pPr>
            <w:r w:rsidRPr="00D4681E">
              <w:rPr>
                <w:rFonts w:hint="eastAsia"/>
              </w:rPr>
              <w:t>O</w:t>
            </w:r>
          </w:p>
        </w:tc>
        <w:tc>
          <w:tcPr>
            <w:tcW w:w="5883" w:type="dxa"/>
          </w:tcPr>
          <w:p w14:paraId="0451CBCD" w14:textId="77777777" w:rsidR="007308E6" w:rsidRPr="00CB0A0C" w:rsidRDefault="007308E6" w:rsidP="00D65810">
            <w:pPr>
              <w:pStyle w:val="TAL"/>
            </w:pPr>
            <w:r w:rsidRPr="00CB0A0C">
              <w:t xml:space="preserve">Support of the following query parameters, for </w:t>
            </w:r>
            <w:r>
              <w:t xml:space="preserve">remote Identification of Unmanned Aerial Systems </w:t>
            </w:r>
            <w:r w:rsidRPr="00CB0A0C">
              <w:t>defined in 3GPP Rel-17:</w:t>
            </w:r>
          </w:p>
          <w:p w14:paraId="51041EE2" w14:textId="77777777" w:rsidR="007308E6" w:rsidRDefault="007308E6" w:rsidP="00D65810">
            <w:pPr>
              <w:pStyle w:val="TAL"/>
            </w:pPr>
            <w:r w:rsidRPr="000D157B">
              <w:rPr>
                <w:lang w:val="fi-FI"/>
              </w:rPr>
              <w:t xml:space="preserve">- </w:t>
            </w:r>
            <w:r>
              <w:rPr>
                <w:lang w:val="fi-FI" w:eastAsia="zh-CN"/>
              </w:rPr>
              <w:t>uas-nf-functionality-ind</w:t>
            </w:r>
          </w:p>
        </w:tc>
      </w:tr>
      <w:tr w:rsidR="007308E6" w:rsidRPr="00690A26" w14:paraId="1532379E" w14:textId="77777777" w:rsidTr="00D65810">
        <w:trPr>
          <w:cantSplit/>
          <w:jc w:val="center"/>
        </w:trPr>
        <w:tc>
          <w:tcPr>
            <w:tcW w:w="1276" w:type="dxa"/>
          </w:tcPr>
          <w:p w14:paraId="75D41444" w14:textId="77777777" w:rsidR="007308E6" w:rsidRDefault="007308E6" w:rsidP="00D65810">
            <w:pPr>
              <w:pStyle w:val="TAC"/>
              <w:rPr>
                <w:lang w:eastAsia="zh-CN"/>
              </w:rPr>
            </w:pPr>
            <w:r>
              <w:rPr>
                <w:lang w:eastAsia="zh-CN"/>
              </w:rPr>
              <w:lastRenderedPageBreak/>
              <w:t>23</w:t>
            </w:r>
          </w:p>
        </w:tc>
        <w:tc>
          <w:tcPr>
            <w:tcW w:w="1705" w:type="dxa"/>
          </w:tcPr>
          <w:p w14:paraId="641A79B3" w14:textId="77777777" w:rsidR="007308E6" w:rsidRDefault="007308E6" w:rsidP="00D65810">
            <w:pPr>
              <w:pStyle w:val="TAC"/>
              <w:rPr>
                <w:lang w:val="es-ES"/>
              </w:rPr>
            </w:pPr>
            <w:r>
              <w:rPr>
                <w:noProof/>
                <w:lang w:eastAsia="zh-CN"/>
              </w:rPr>
              <w:t>NRFSET</w:t>
            </w:r>
          </w:p>
        </w:tc>
        <w:tc>
          <w:tcPr>
            <w:tcW w:w="634" w:type="dxa"/>
          </w:tcPr>
          <w:p w14:paraId="66BBB1C0" w14:textId="77777777" w:rsidR="007308E6" w:rsidRPr="00D4681E" w:rsidRDefault="007308E6" w:rsidP="00D65810">
            <w:pPr>
              <w:pStyle w:val="TAC"/>
            </w:pPr>
            <w:r w:rsidRPr="00D4681E">
              <w:t>O</w:t>
            </w:r>
          </w:p>
        </w:tc>
        <w:tc>
          <w:tcPr>
            <w:tcW w:w="5883" w:type="dxa"/>
          </w:tcPr>
          <w:p w14:paraId="499EF7E7" w14:textId="77777777" w:rsidR="007308E6" w:rsidRDefault="007308E6" w:rsidP="00D65810">
            <w:pPr>
              <w:pStyle w:val="TAL"/>
            </w:pPr>
            <w:r>
              <w:t>NRF Set feature</w:t>
            </w:r>
          </w:p>
          <w:p w14:paraId="72993AFF" w14:textId="77777777" w:rsidR="007308E6" w:rsidRDefault="007308E6" w:rsidP="00D65810">
            <w:pPr>
              <w:pStyle w:val="TAL"/>
            </w:pPr>
          </w:p>
          <w:p w14:paraId="7B793FEB" w14:textId="77777777" w:rsidR="007308E6" w:rsidRDefault="007308E6" w:rsidP="00D65810">
            <w:pPr>
              <w:pStyle w:val="TAL"/>
            </w:pPr>
            <w:r>
              <w:t>An NRF supporting this feature shall allow a NF Service Consumer to get the NRF Set Information and subscribe/unsubscribe to the change of NRF Set Information:</w:t>
            </w:r>
          </w:p>
          <w:p w14:paraId="7596212A" w14:textId="77777777" w:rsidR="007308E6" w:rsidRDefault="007308E6" w:rsidP="00D65810">
            <w:pPr>
              <w:pStyle w:val="TAL"/>
            </w:pPr>
          </w:p>
          <w:p w14:paraId="1B833FC5" w14:textId="77777777" w:rsidR="007308E6" w:rsidRPr="00CB0A0C" w:rsidRDefault="007308E6" w:rsidP="00D65810">
            <w:pPr>
              <w:pStyle w:val="TAL"/>
            </w:pPr>
            <w:r>
              <w:t>A NF Service Consumer supporting this feature shall be able to handle Notify of the NRF status change, if subscribed to the change of NRF set information.</w:t>
            </w:r>
          </w:p>
        </w:tc>
      </w:tr>
      <w:tr w:rsidR="007308E6" w:rsidRPr="00690A26" w14:paraId="380BEE29" w14:textId="77777777" w:rsidTr="00D65810">
        <w:trPr>
          <w:cantSplit/>
          <w:jc w:val="center"/>
        </w:trPr>
        <w:tc>
          <w:tcPr>
            <w:tcW w:w="1276" w:type="dxa"/>
          </w:tcPr>
          <w:p w14:paraId="428C7414" w14:textId="77777777" w:rsidR="007308E6" w:rsidRDefault="007308E6" w:rsidP="00D65810">
            <w:pPr>
              <w:pStyle w:val="TAC"/>
              <w:rPr>
                <w:lang w:eastAsia="zh-CN"/>
              </w:rPr>
            </w:pPr>
            <w:r>
              <w:rPr>
                <w:lang w:eastAsia="zh-CN"/>
              </w:rPr>
              <w:t>24</w:t>
            </w:r>
          </w:p>
        </w:tc>
        <w:tc>
          <w:tcPr>
            <w:tcW w:w="1705" w:type="dxa"/>
          </w:tcPr>
          <w:p w14:paraId="214DE847" w14:textId="77777777" w:rsidR="007308E6" w:rsidRDefault="007308E6" w:rsidP="00D65810">
            <w:pPr>
              <w:pStyle w:val="TAC"/>
              <w:rPr>
                <w:noProof/>
                <w:lang w:eastAsia="zh-CN"/>
              </w:rPr>
            </w:pPr>
            <w:r>
              <w:rPr>
                <w:noProof/>
                <w:lang w:eastAsia="zh-CN"/>
              </w:rPr>
              <w:t>Query-Nw-Resolution</w:t>
            </w:r>
          </w:p>
        </w:tc>
        <w:tc>
          <w:tcPr>
            <w:tcW w:w="634" w:type="dxa"/>
          </w:tcPr>
          <w:p w14:paraId="44D4AA6F" w14:textId="77777777" w:rsidR="007308E6" w:rsidRPr="00D4681E" w:rsidRDefault="007308E6" w:rsidP="00D65810">
            <w:pPr>
              <w:pStyle w:val="TAC"/>
            </w:pPr>
            <w:r>
              <w:t>O</w:t>
            </w:r>
          </w:p>
        </w:tc>
        <w:tc>
          <w:tcPr>
            <w:tcW w:w="5883" w:type="dxa"/>
          </w:tcPr>
          <w:p w14:paraId="2D9B3878" w14:textId="77777777" w:rsidR="007308E6" w:rsidRDefault="007308E6" w:rsidP="00D65810">
            <w:pPr>
              <w:pStyle w:val="TAL"/>
            </w:pPr>
            <w:r>
              <w:t>Support for the following query parameters:</w:t>
            </w:r>
          </w:p>
          <w:p w14:paraId="36D22CC2" w14:textId="77777777" w:rsidR="007308E6" w:rsidRDefault="007308E6" w:rsidP="00D65810">
            <w:pPr>
              <w:pStyle w:val="TAL"/>
            </w:pPr>
            <w:r>
              <w:t>- target-</w:t>
            </w:r>
            <w:proofErr w:type="spellStart"/>
            <w:r>
              <w:t>nw</w:t>
            </w:r>
            <w:proofErr w:type="spellEnd"/>
            <w:r>
              <w:t>-resolution</w:t>
            </w:r>
          </w:p>
        </w:tc>
      </w:tr>
      <w:tr w:rsidR="007308E6" w:rsidRPr="00690A26" w14:paraId="10261435" w14:textId="77777777" w:rsidTr="00D65810">
        <w:trPr>
          <w:cantSplit/>
          <w:jc w:val="center"/>
        </w:trPr>
        <w:tc>
          <w:tcPr>
            <w:tcW w:w="1276" w:type="dxa"/>
          </w:tcPr>
          <w:p w14:paraId="3CBC7303" w14:textId="77777777" w:rsidR="007308E6" w:rsidRDefault="007308E6" w:rsidP="00D65810">
            <w:pPr>
              <w:pStyle w:val="TAC"/>
              <w:rPr>
                <w:lang w:eastAsia="zh-CN"/>
              </w:rPr>
            </w:pPr>
            <w:r>
              <w:rPr>
                <w:lang w:eastAsia="zh-CN"/>
              </w:rPr>
              <w:t>25</w:t>
            </w:r>
          </w:p>
        </w:tc>
        <w:tc>
          <w:tcPr>
            <w:tcW w:w="1705" w:type="dxa"/>
          </w:tcPr>
          <w:p w14:paraId="249504F2" w14:textId="77777777" w:rsidR="007308E6" w:rsidRDefault="007308E6" w:rsidP="00D65810">
            <w:pPr>
              <w:pStyle w:val="TAC"/>
              <w:rPr>
                <w:noProof/>
                <w:lang w:eastAsia="zh-CN"/>
              </w:rPr>
            </w:pPr>
            <w:r>
              <w:t>Query-Param-</w:t>
            </w:r>
            <w:proofErr w:type="spellStart"/>
            <w:r>
              <w:t>i</w:t>
            </w:r>
            <w:r w:rsidRPr="00363859">
              <w:t>Smf</w:t>
            </w:r>
            <w:proofErr w:type="spellEnd"/>
            <w:r w:rsidRPr="00363859">
              <w:t>-Capability</w:t>
            </w:r>
          </w:p>
        </w:tc>
        <w:tc>
          <w:tcPr>
            <w:tcW w:w="634" w:type="dxa"/>
          </w:tcPr>
          <w:p w14:paraId="03EB7D00" w14:textId="77777777" w:rsidR="007308E6" w:rsidRDefault="007308E6" w:rsidP="00D65810">
            <w:pPr>
              <w:pStyle w:val="TAC"/>
            </w:pPr>
            <w:r w:rsidRPr="00363859">
              <w:t>O</w:t>
            </w:r>
          </w:p>
        </w:tc>
        <w:tc>
          <w:tcPr>
            <w:tcW w:w="5883" w:type="dxa"/>
          </w:tcPr>
          <w:p w14:paraId="7C272E9B" w14:textId="77777777" w:rsidR="007308E6" w:rsidRPr="00363859" w:rsidRDefault="007308E6" w:rsidP="00D65810">
            <w:pPr>
              <w:pStyle w:val="TAL"/>
            </w:pPr>
            <w:r w:rsidRPr="00363859">
              <w:t>Support of the query paramet</w:t>
            </w:r>
            <w:r>
              <w:t>ers for I</w:t>
            </w:r>
            <w:r w:rsidRPr="00363859">
              <w:t>-SMF Capability:</w:t>
            </w:r>
          </w:p>
          <w:p w14:paraId="0633E6B3" w14:textId="77777777" w:rsidR="007308E6" w:rsidRDefault="007308E6" w:rsidP="00D65810">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7308E6" w:rsidRPr="00690A26" w14:paraId="1F575E2C" w14:textId="77777777" w:rsidTr="00D65810">
        <w:trPr>
          <w:cantSplit/>
          <w:jc w:val="center"/>
        </w:trPr>
        <w:tc>
          <w:tcPr>
            <w:tcW w:w="1276" w:type="dxa"/>
          </w:tcPr>
          <w:p w14:paraId="1FE1EB0E" w14:textId="77777777" w:rsidR="007308E6" w:rsidRDefault="007308E6" w:rsidP="00D65810">
            <w:pPr>
              <w:pStyle w:val="TAC"/>
              <w:rPr>
                <w:lang w:eastAsia="zh-CN"/>
              </w:rPr>
            </w:pPr>
            <w:r>
              <w:rPr>
                <w:lang w:eastAsia="zh-CN"/>
              </w:rPr>
              <w:t>26</w:t>
            </w:r>
          </w:p>
        </w:tc>
        <w:tc>
          <w:tcPr>
            <w:tcW w:w="1705" w:type="dxa"/>
          </w:tcPr>
          <w:p w14:paraId="39033B99" w14:textId="77777777" w:rsidR="007308E6" w:rsidRDefault="007308E6" w:rsidP="00D65810">
            <w:pPr>
              <w:pStyle w:val="TAC"/>
            </w:pPr>
            <w:r w:rsidRPr="00D4681E">
              <w:t>Query-SBIProtoc17</w:t>
            </w:r>
            <w:r>
              <w:t>-Ext1</w:t>
            </w:r>
          </w:p>
        </w:tc>
        <w:tc>
          <w:tcPr>
            <w:tcW w:w="634" w:type="dxa"/>
          </w:tcPr>
          <w:p w14:paraId="4C12294F" w14:textId="77777777" w:rsidR="007308E6" w:rsidRPr="00363859" w:rsidRDefault="007308E6" w:rsidP="00D65810">
            <w:pPr>
              <w:pStyle w:val="TAC"/>
            </w:pPr>
            <w:r w:rsidRPr="00D4681E">
              <w:t>O</w:t>
            </w:r>
          </w:p>
        </w:tc>
        <w:tc>
          <w:tcPr>
            <w:tcW w:w="5883" w:type="dxa"/>
          </w:tcPr>
          <w:p w14:paraId="6FC79589" w14:textId="77777777" w:rsidR="007308E6" w:rsidRPr="00690A26" w:rsidRDefault="007308E6" w:rsidP="00D65810">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56C0A0CE" w14:textId="77777777" w:rsidR="007308E6" w:rsidRDefault="007308E6" w:rsidP="00D65810">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36E5D860" w14:textId="77777777" w:rsidR="007308E6" w:rsidRDefault="007308E6" w:rsidP="00D65810">
            <w:pPr>
              <w:pStyle w:val="TAL"/>
              <w:rPr>
                <w:lang w:eastAsia="zh-CN"/>
              </w:rPr>
            </w:pPr>
            <w:r>
              <w:rPr>
                <w:lang w:eastAsia="zh-CN"/>
              </w:rPr>
              <w:t>- exclude-</w:t>
            </w:r>
            <w:proofErr w:type="spellStart"/>
            <w:r>
              <w:rPr>
                <w:lang w:val="en-US"/>
              </w:rPr>
              <w:t>nfservinst</w:t>
            </w:r>
            <w:proofErr w:type="spellEnd"/>
            <w:r>
              <w:rPr>
                <w:lang w:eastAsia="zh-CN"/>
              </w:rPr>
              <w:t>-list</w:t>
            </w:r>
          </w:p>
          <w:p w14:paraId="2AAAB70A" w14:textId="77777777" w:rsidR="007308E6" w:rsidRDefault="007308E6" w:rsidP="00D65810">
            <w:pPr>
              <w:pStyle w:val="TAL"/>
              <w:rPr>
                <w:lang w:eastAsia="zh-CN"/>
              </w:rPr>
            </w:pPr>
            <w:r>
              <w:rPr>
                <w:lang w:eastAsia="zh-CN"/>
              </w:rPr>
              <w:t>- exclude-</w:t>
            </w:r>
            <w:proofErr w:type="spellStart"/>
            <w:r>
              <w:rPr>
                <w:lang w:val="en-US"/>
              </w:rPr>
              <w:t>nfserviceset</w:t>
            </w:r>
            <w:proofErr w:type="spellEnd"/>
            <w:r>
              <w:rPr>
                <w:lang w:eastAsia="zh-CN"/>
              </w:rPr>
              <w:t>-list</w:t>
            </w:r>
          </w:p>
          <w:p w14:paraId="723CBE24" w14:textId="77777777" w:rsidR="007308E6" w:rsidRPr="00363859" w:rsidRDefault="007308E6" w:rsidP="00D65810">
            <w:pPr>
              <w:pStyle w:val="TAL"/>
            </w:pPr>
            <w:r>
              <w:rPr>
                <w:lang w:eastAsia="zh-CN"/>
              </w:rPr>
              <w:t>- exclude-</w:t>
            </w:r>
            <w:proofErr w:type="spellStart"/>
            <w:r>
              <w:rPr>
                <w:lang w:eastAsia="zh-CN"/>
              </w:rPr>
              <w:t>nfset</w:t>
            </w:r>
            <w:proofErr w:type="spellEnd"/>
            <w:r>
              <w:rPr>
                <w:lang w:eastAsia="zh-CN"/>
              </w:rPr>
              <w:t>-list</w:t>
            </w:r>
          </w:p>
        </w:tc>
      </w:tr>
      <w:tr w:rsidR="007308E6" w:rsidRPr="00690A26" w14:paraId="4FC1AB82" w14:textId="77777777" w:rsidTr="00D65810">
        <w:trPr>
          <w:cantSplit/>
          <w:jc w:val="center"/>
        </w:trPr>
        <w:tc>
          <w:tcPr>
            <w:tcW w:w="1276" w:type="dxa"/>
          </w:tcPr>
          <w:p w14:paraId="75C47175" w14:textId="77777777" w:rsidR="007308E6" w:rsidRDefault="007308E6" w:rsidP="00D65810">
            <w:pPr>
              <w:pStyle w:val="TAC"/>
              <w:rPr>
                <w:lang w:eastAsia="zh-CN"/>
              </w:rPr>
            </w:pPr>
            <w:r>
              <w:rPr>
                <w:lang w:eastAsia="zh-CN"/>
              </w:rPr>
              <w:t>27</w:t>
            </w:r>
          </w:p>
        </w:tc>
        <w:tc>
          <w:tcPr>
            <w:tcW w:w="1705" w:type="dxa"/>
          </w:tcPr>
          <w:p w14:paraId="0C418D8B" w14:textId="77777777" w:rsidR="007308E6" w:rsidRPr="00D4681E" w:rsidRDefault="007308E6" w:rsidP="00D65810">
            <w:pPr>
              <w:pStyle w:val="TAC"/>
            </w:pPr>
            <w:r>
              <w:t>Query-</w:t>
            </w:r>
            <w:proofErr w:type="spellStart"/>
            <w:r>
              <w:t>Upf</w:t>
            </w:r>
            <w:proofErr w:type="spellEnd"/>
            <w:r>
              <w:t>-</w:t>
            </w:r>
            <w:proofErr w:type="spellStart"/>
            <w:r>
              <w:t>IpIndex</w:t>
            </w:r>
            <w:proofErr w:type="spellEnd"/>
          </w:p>
        </w:tc>
        <w:tc>
          <w:tcPr>
            <w:tcW w:w="634" w:type="dxa"/>
          </w:tcPr>
          <w:p w14:paraId="49DFC0AC" w14:textId="77777777" w:rsidR="007308E6" w:rsidRPr="00D4681E" w:rsidRDefault="007308E6" w:rsidP="00D65810">
            <w:pPr>
              <w:pStyle w:val="TAC"/>
            </w:pPr>
            <w:r>
              <w:t>O</w:t>
            </w:r>
          </w:p>
        </w:tc>
        <w:tc>
          <w:tcPr>
            <w:tcW w:w="5883" w:type="dxa"/>
          </w:tcPr>
          <w:p w14:paraId="27EF62A6" w14:textId="77777777" w:rsidR="007308E6" w:rsidRPr="00363859" w:rsidRDefault="007308E6" w:rsidP="00D65810">
            <w:pPr>
              <w:pStyle w:val="TAL"/>
            </w:pPr>
            <w:r w:rsidRPr="00363859">
              <w:t>Support of the query paramet</w:t>
            </w:r>
            <w:r>
              <w:t xml:space="preserve">ers for UPF selection with </w:t>
            </w:r>
            <w:proofErr w:type="spellStart"/>
            <w:r>
              <w:t>IpIndex</w:t>
            </w:r>
            <w:proofErr w:type="spellEnd"/>
            <w:r w:rsidRPr="00363859">
              <w:t>:</w:t>
            </w:r>
          </w:p>
          <w:p w14:paraId="25A83DD1" w14:textId="77777777" w:rsidR="007308E6" w:rsidRDefault="007308E6" w:rsidP="00D65810">
            <w:pPr>
              <w:pStyle w:val="TAL"/>
            </w:pPr>
            <w:r>
              <w:t>- ipv4-index</w:t>
            </w:r>
          </w:p>
          <w:p w14:paraId="425847A7" w14:textId="77777777" w:rsidR="007308E6" w:rsidRPr="00690A26" w:rsidRDefault="007308E6" w:rsidP="00D65810">
            <w:pPr>
              <w:pStyle w:val="TAL"/>
            </w:pPr>
            <w:r>
              <w:t>- ipv6-index</w:t>
            </w:r>
          </w:p>
        </w:tc>
      </w:tr>
      <w:tr w:rsidR="007308E6" w:rsidRPr="00690A26" w14:paraId="03A067F2" w14:textId="77777777" w:rsidTr="00D65810">
        <w:trPr>
          <w:cantSplit/>
          <w:jc w:val="center"/>
        </w:trPr>
        <w:tc>
          <w:tcPr>
            <w:tcW w:w="1276" w:type="dxa"/>
          </w:tcPr>
          <w:p w14:paraId="53DD6BE6" w14:textId="77777777" w:rsidR="007308E6" w:rsidRDefault="007308E6" w:rsidP="00D65810">
            <w:pPr>
              <w:pStyle w:val="TAC"/>
              <w:rPr>
                <w:lang w:eastAsia="zh-CN"/>
              </w:rPr>
            </w:pPr>
            <w:r>
              <w:rPr>
                <w:lang w:eastAsia="zh-CN"/>
              </w:rPr>
              <w:t>28</w:t>
            </w:r>
          </w:p>
        </w:tc>
        <w:tc>
          <w:tcPr>
            <w:tcW w:w="1705" w:type="dxa"/>
          </w:tcPr>
          <w:p w14:paraId="70812FF1" w14:textId="77777777" w:rsidR="007308E6" w:rsidRDefault="007308E6" w:rsidP="00D65810">
            <w:pPr>
              <w:pStyle w:val="TAC"/>
            </w:pPr>
            <w:r w:rsidRPr="00CB0A0C">
              <w:rPr>
                <w:lang w:val="es-ES"/>
              </w:rPr>
              <w:t>Query-eNA-PH2</w:t>
            </w:r>
            <w:r>
              <w:rPr>
                <w:lang w:val="es-ES"/>
              </w:rPr>
              <w:t>-Ext1</w:t>
            </w:r>
          </w:p>
        </w:tc>
        <w:tc>
          <w:tcPr>
            <w:tcW w:w="634" w:type="dxa"/>
          </w:tcPr>
          <w:p w14:paraId="27192524" w14:textId="77777777" w:rsidR="007308E6" w:rsidRDefault="007308E6" w:rsidP="00D65810">
            <w:pPr>
              <w:pStyle w:val="TAC"/>
            </w:pPr>
            <w:r>
              <w:t>O</w:t>
            </w:r>
          </w:p>
        </w:tc>
        <w:tc>
          <w:tcPr>
            <w:tcW w:w="5883" w:type="dxa"/>
          </w:tcPr>
          <w:p w14:paraId="0AB2A1D6" w14:textId="77777777" w:rsidR="007308E6" w:rsidRPr="00CB0A0C" w:rsidRDefault="007308E6" w:rsidP="00D65810">
            <w:pPr>
              <w:pStyle w:val="TAL"/>
            </w:pPr>
            <w:r w:rsidRPr="00CB0A0C">
              <w:t xml:space="preserve">Support of the following query parameters, for </w:t>
            </w:r>
            <w:r>
              <w:t xml:space="preserve">extension of </w:t>
            </w:r>
            <w:r w:rsidRPr="00CB0A0C">
              <w:t>Enhanced Network Automation Phase 2 defined in 3GPP Rel-17:</w:t>
            </w:r>
          </w:p>
          <w:p w14:paraId="01F7345C" w14:textId="77777777" w:rsidR="007308E6" w:rsidRPr="00363859" w:rsidRDefault="007308E6" w:rsidP="00D65810">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7308E6" w:rsidRPr="00690A26" w14:paraId="47257A83" w14:textId="77777777" w:rsidTr="00D65810">
        <w:trPr>
          <w:cantSplit/>
          <w:jc w:val="center"/>
        </w:trPr>
        <w:tc>
          <w:tcPr>
            <w:tcW w:w="1276" w:type="dxa"/>
          </w:tcPr>
          <w:p w14:paraId="3BC05D13" w14:textId="77777777" w:rsidR="007308E6" w:rsidRDefault="007308E6" w:rsidP="00D65810">
            <w:pPr>
              <w:pStyle w:val="TAC"/>
              <w:rPr>
                <w:lang w:eastAsia="zh-CN"/>
              </w:rPr>
            </w:pPr>
            <w:r>
              <w:rPr>
                <w:lang w:eastAsia="zh-CN"/>
              </w:rPr>
              <w:t>29</w:t>
            </w:r>
          </w:p>
        </w:tc>
        <w:tc>
          <w:tcPr>
            <w:tcW w:w="1705" w:type="dxa"/>
          </w:tcPr>
          <w:p w14:paraId="5DBF682D" w14:textId="77777777" w:rsidR="007308E6" w:rsidRPr="00CB0A0C" w:rsidRDefault="007308E6" w:rsidP="00D65810">
            <w:pPr>
              <w:pStyle w:val="TAC"/>
              <w:rPr>
                <w:lang w:val="es-ES"/>
              </w:rPr>
            </w:pPr>
            <w:proofErr w:type="spellStart"/>
            <w:r>
              <w:rPr>
                <w:lang w:val="es-ES"/>
              </w:rPr>
              <w:t>Query</w:t>
            </w:r>
            <w:proofErr w:type="spellEnd"/>
            <w:r>
              <w:rPr>
                <w:lang w:val="es-ES"/>
              </w:rPr>
              <w:t>-HLC</w:t>
            </w:r>
          </w:p>
        </w:tc>
        <w:tc>
          <w:tcPr>
            <w:tcW w:w="634" w:type="dxa"/>
          </w:tcPr>
          <w:p w14:paraId="130C5F71" w14:textId="77777777" w:rsidR="007308E6" w:rsidRDefault="007308E6" w:rsidP="00D65810">
            <w:pPr>
              <w:pStyle w:val="TAC"/>
            </w:pPr>
            <w:r>
              <w:t>O</w:t>
            </w:r>
          </w:p>
        </w:tc>
        <w:tc>
          <w:tcPr>
            <w:tcW w:w="5883" w:type="dxa"/>
          </w:tcPr>
          <w:p w14:paraId="5CB62467" w14:textId="77777777" w:rsidR="007308E6" w:rsidRPr="00363859" w:rsidRDefault="007308E6" w:rsidP="00D65810">
            <w:pPr>
              <w:pStyle w:val="TAL"/>
            </w:pPr>
            <w:r w:rsidRPr="00363859">
              <w:t>Support of the query paramet</w:t>
            </w:r>
            <w:r>
              <w:t>ers for AMF selection with High Latency Communication capability</w:t>
            </w:r>
            <w:r w:rsidRPr="00363859">
              <w:t>:</w:t>
            </w:r>
          </w:p>
          <w:p w14:paraId="529F5FA7" w14:textId="77777777" w:rsidR="007308E6" w:rsidRPr="00CB0A0C" w:rsidRDefault="007308E6" w:rsidP="00D65810">
            <w:pPr>
              <w:pStyle w:val="TAL"/>
            </w:pPr>
            <w:r>
              <w:t>- hig</w:t>
            </w:r>
            <w:r>
              <w:rPr>
                <w:rFonts w:hint="eastAsia"/>
                <w:lang w:eastAsia="zh-CN"/>
              </w:rPr>
              <w:t>h</w:t>
            </w:r>
            <w:r>
              <w:t>-latency-com</w:t>
            </w:r>
          </w:p>
        </w:tc>
      </w:tr>
      <w:tr w:rsidR="007308E6" w:rsidRPr="00690A26" w14:paraId="4E66D2C5" w14:textId="77777777" w:rsidTr="00D65810">
        <w:trPr>
          <w:cantSplit/>
          <w:jc w:val="center"/>
        </w:trPr>
        <w:tc>
          <w:tcPr>
            <w:tcW w:w="1276" w:type="dxa"/>
          </w:tcPr>
          <w:p w14:paraId="03D9BC33" w14:textId="77777777" w:rsidR="007308E6" w:rsidRDefault="007308E6" w:rsidP="00D65810">
            <w:pPr>
              <w:pStyle w:val="TAC"/>
              <w:rPr>
                <w:lang w:eastAsia="zh-CN"/>
              </w:rPr>
            </w:pPr>
            <w:r>
              <w:t>30</w:t>
            </w:r>
          </w:p>
        </w:tc>
        <w:tc>
          <w:tcPr>
            <w:tcW w:w="1705" w:type="dxa"/>
          </w:tcPr>
          <w:p w14:paraId="5315A460" w14:textId="77777777" w:rsidR="007308E6" w:rsidRPr="00CB0A0C" w:rsidRDefault="007308E6" w:rsidP="00D65810">
            <w:pPr>
              <w:pStyle w:val="TAC"/>
              <w:rPr>
                <w:lang w:val="es-ES"/>
              </w:rPr>
            </w:pPr>
            <w:r w:rsidRPr="00D4681E">
              <w:t>Query-SBIProtoc1</w:t>
            </w:r>
            <w:r>
              <w:t>8</w:t>
            </w:r>
          </w:p>
        </w:tc>
        <w:tc>
          <w:tcPr>
            <w:tcW w:w="634" w:type="dxa"/>
          </w:tcPr>
          <w:p w14:paraId="004FEB65" w14:textId="77777777" w:rsidR="007308E6" w:rsidRDefault="007308E6" w:rsidP="00D65810">
            <w:pPr>
              <w:pStyle w:val="TAC"/>
            </w:pPr>
            <w:r w:rsidRPr="00D4681E">
              <w:t>O</w:t>
            </w:r>
          </w:p>
        </w:tc>
        <w:tc>
          <w:tcPr>
            <w:tcW w:w="5883" w:type="dxa"/>
          </w:tcPr>
          <w:p w14:paraId="1506201E" w14:textId="77777777" w:rsidR="007308E6" w:rsidRPr="00690A26" w:rsidRDefault="007308E6" w:rsidP="00D65810">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270AC8A3" w14:textId="77777777" w:rsidR="007308E6" w:rsidRDefault="007308E6" w:rsidP="00D65810">
            <w:pPr>
              <w:pStyle w:val="TAL"/>
            </w:pPr>
            <w:r w:rsidRPr="00690A26">
              <w:t xml:space="preserve">- </w:t>
            </w:r>
            <w:proofErr w:type="spellStart"/>
            <w:r>
              <w:t>ext</w:t>
            </w:r>
            <w:proofErr w:type="spellEnd"/>
            <w:r>
              <w:t>-preferred-locality</w:t>
            </w:r>
          </w:p>
          <w:p w14:paraId="63BFDDBA" w14:textId="77777777" w:rsidR="007308E6" w:rsidRDefault="007308E6" w:rsidP="00D65810">
            <w:pPr>
              <w:pStyle w:val="TAL"/>
            </w:pPr>
            <w:r>
              <w:t xml:space="preserve">- </w:t>
            </w:r>
            <w:r>
              <w:rPr>
                <w:lang w:eastAsia="zh-CN"/>
              </w:rPr>
              <w:t>n32-purposes</w:t>
            </w:r>
          </w:p>
          <w:p w14:paraId="52AA03AF" w14:textId="77777777" w:rsidR="007308E6" w:rsidRDefault="007308E6" w:rsidP="00D65810">
            <w:pPr>
              <w:pStyle w:val="TAL"/>
            </w:pPr>
            <w:r>
              <w:t>- preferred-features</w:t>
            </w:r>
          </w:p>
          <w:p w14:paraId="5F5C259E" w14:textId="77777777" w:rsidR="007308E6" w:rsidRDefault="007308E6" w:rsidP="00D65810">
            <w:pPr>
              <w:pStyle w:val="TAL"/>
            </w:pPr>
            <w:r>
              <w:t xml:space="preserve">- </w:t>
            </w:r>
            <w:proofErr w:type="spellStart"/>
            <w:r>
              <w:t>sxa-ind</w:t>
            </w:r>
            <w:proofErr w:type="spellEnd"/>
          </w:p>
          <w:p w14:paraId="6D1BFE74" w14:textId="77777777" w:rsidR="007308E6" w:rsidRDefault="007308E6" w:rsidP="00D65810">
            <w:pPr>
              <w:pStyle w:val="TAL"/>
            </w:pPr>
            <w:r>
              <w:t>- remote</w:t>
            </w:r>
            <w:r w:rsidRPr="00690A26">
              <w:rPr>
                <w:rFonts w:hint="eastAsia"/>
              </w:rPr>
              <w:t>-</w:t>
            </w:r>
            <w:proofErr w:type="spellStart"/>
            <w:r w:rsidRPr="00690A26">
              <w:rPr>
                <w:rFonts w:hint="eastAsia"/>
              </w:rPr>
              <w:t>plmn</w:t>
            </w:r>
            <w:proofErr w:type="spellEnd"/>
            <w:r>
              <w:t>-id-roaming</w:t>
            </w:r>
          </w:p>
          <w:p w14:paraId="65FDA319" w14:textId="77777777" w:rsidR="007308E6" w:rsidRPr="00CB0A0C" w:rsidRDefault="007308E6" w:rsidP="00D65810">
            <w:pPr>
              <w:pStyle w:val="TAL"/>
            </w:pPr>
            <w:r>
              <w:t xml:space="preserve">- </w:t>
            </w:r>
            <w:proofErr w:type="spellStart"/>
            <w:r>
              <w:t>nf</w:t>
            </w:r>
            <w:proofErr w:type="spellEnd"/>
            <w:r>
              <w:t>-tai-list-</w:t>
            </w:r>
            <w:proofErr w:type="spellStart"/>
            <w:r>
              <w:t>ind</w:t>
            </w:r>
            <w:proofErr w:type="spellEnd"/>
          </w:p>
        </w:tc>
      </w:tr>
      <w:tr w:rsidR="007308E6" w:rsidRPr="00690A26" w14:paraId="70D1B0EE" w14:textId="77777777" w:rsidTr="00D65810">
        <w:trPr>
          <w:cantSplit/>
          <w:jc w:val="center"/>
        </w:trPr>
        <w:tc>
          <w:tcPr>
            <w:tcW w:w="1276" w:type="dxa"/>
          </w:tcPr>
          <w:p w14:paraId="59B09D7E" w14:textId="77777777" w:rsidR="007308E6" w:rsidRDefault="007308E6" w:rsidP="00D65810">
            <w:pPr>
              <w:pStyle w:val="TAC"/>
            </w:pPr>
            <w:r>
              <w:t>31</w:t>
            </w:r>
          </w:p>
        </w:tc>
        <w:tc>
          <w:tcPr>
            <w:tcW w:w="1705" w:type="dxa"/>
          </w:tcPr>
          <w:p w14:paraId="6796C104" w14:textId="77777777" w:rsidR="007308E6" w:rsidRPr="00D4681E" w:rsidRDefault="007308E6" w:rsidP="00D65810">
            <w:pPr>
              <w:pStyle w:val="TAC"/>
            </w:pPr>
            <w:r>
              <w:t>Complete-Profile-Discovery</w:t>
            </w:r>
          </w:p>
        </w:tc>
        <w:tc>
          <w:tcPr>
            <w:tcW w:w="634" w:type="dxa"/>
          </w:tcPr>
          <w:p w14:paraId="1D7792EB" w14:textId="77777777" w:rsidR="007308E6" w:rsidRPr="00D4681E" w:rsidRDefault="007308E6" w:rsidP="00D65810">
            <w:pPr>
              <w:pStyle w:val="TAC"/>
            </w:pPr>
            <w:r>
              <w:t>O</w:t>
            </w:r>
          </w:p>
        </w:tc>
        <w:tc>
          <w:tcPr>
            <w:tcW w:w="5883" w:type="dxa"/>
          </w:tcPr>
          <w:p w14:paraId="0F4BFA65" w14:textId="77777777" w:rsidR="007308E6" w:rsidRPr="00690A26" w:rsidRDefault="007308E6" w:rsidP="00D65810">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t>
            </w:r>
          </w:p>
        </w:tc>
      </w:tr>
      <w:tr w:rsidR="007308E6" w:rsidRPr="00690A26" w14:paraId="7265EDC1" w14:textId="77777777" w:rsidTr="00D65810">
        <w:trPr>
          <w:cantSplit/>
          <w:jc w:val="center"/>
        </w:trPr>
        <w:tc>
          <w:tcPr>
            <w:tcW w:w="1276" w:type="dxa"/>
          </w:tcPr>
          <w:p w14:paraId="377D9C2A" w14:textId="77777777" w:rsidR="007308E6" w:rsidRDefault="007308E6" w:rsidP="00D65810">
            <w:pPr>
              <w:pStyle w:val="TAC"/>
            </w:pPr>
            <w:r>
              <w:t>32</w:t>
            </w:r>
          </w:p>
        </w:tc>
        <w:tc>
          <w:tcPr>
            <w:tcW w:w="1705" w:type="dxa"/>
          </w:tcPr>
          <w:p w14:paraId="68DCBAEA" w14:textId="77777777" w:rsidR="007308E6" w:rsidRDefault="007308E6" w:rsidP="00D65810">
            <w:pPr>
              <w:pStyle w:val="TAC"/>
            </w:pPr>
            <w:r>
              <w:t>Query-UPEAS</w:t>
            </w:r>
          </w:p>
        </w:tc>
        <w:tc>
          <w:tcPr>
            <w:tcW w:w="634" w:type="dxa"/>
          </w:tcPr>
          <w:p w14:paraId="76FBA408" w14:textId="77777777" w:rsidR="007308E6" w:rsidRDefault="007308E6" w:rsidP="00D65810">
            <w:pPr>
              <w:pStyle w:val="TAC"/>
            </w:pPr>
            <w:r>
              <w:t>O</w:t>
            </w:r>
          </w:p>
        </w:tc>
        <w:tc>
          <w:tcPr>
            <w:tcW w:w="5883" w:type="dxa"/>
          </w:tcPr>
          <w:p w14:paraId="2ED0BEDE" w14:textId="77777777" w:rsidR="007308E6" w:rsidRDefault="007308E6" w:rsidP="00D65810">
            <w:pPr>
              <w:pStyle w:val="TAL"/>
            </w:pPr>
            <w:r w:rsidRPr="00690A26">
              <w:t>Support of the following query parameter</w:t>
            </w:r>
            <w:r>
              <w:t>, for</w:t>
            </w:r>
            <w:r w:rsidRPr="006C7546">
              <w:t xml:space="preserve"> UPF enhancement for Exposure and SBA</w:t>
            </w:r>
            <w:r>
              <w:t xml:space="preserve"> defined in 3GPP Rel-18:</w:t>
            </w:r>
          </w:p>
          <w:p w14:paraId="19371D26" w14:textId="77777777" w:rsidR="007308E6" w:rsidRDefault="007308E6" w:rsidP="00D65810">
            <w:pPr>
              <w:pStyle w:val="TAL"/>
            </w:pPr>
            <w:r>
              <w:t xml:space="preserve">- </w:t>
            </w:r>
            <w:proofErr w:type="spellStart"/>
            <w:r>
              <w:t>upf</w:t>
            </w:r>
            <w:proofErr w:type="spellEnd"/>
            <w:r w:rsidRPr="00690A26">
              <w:t>-event-list</w:t>
            </w:r>
          </w:p>
        </w:tc>
      </w:tr>
      <w:tr w:rsidR="007308E6" w:rsidRPr="00690A26" w14:paraId="7DD96390" w14:textId="77777777" w:rsidTr="00D65810">
        <w:trPr>
          <w:cantSplit/>
          <w:jc w:val="center"/>
        </w:trPr>
        <w:tc>
          <w:tcPr>
            <w:tcW w:w="1276" w:type="dxa"/>
          </w:tcPr>
          <w:p w14:paraId="4B5EF2BC" w14:textId="77777777" w:rsidR="007308E6" w:rsidRDefault="007308E6" w:rsidP="00D65810">
            <w:pPr>
              <w:pStyle w:val="TAC"/>
            </w:pPr>
            <w:r>
              <w:t>33</w:t>
            </w:r>
          </w:p>
        </w:tc>
        <w:tc>
          <w:tcPr>
            <w:tcW w:w="1705" w:type="dxa"/>
          </w:tcPr>
          <w:p w14:paraId="1492E640" w14:textId="77777777" w:rsidR="007308E6" w:rsidRDefault="007308E6" w:rsidP="00D65810">
            <w:pPr>
              <w:pStyle w:val="TAC"/>
            </w:pPr>
            <w:r>
              <w:rPr>
                <w:noProof/>
                <w:lang w:eastAsia="zh-CN"/>
              </w:rPr>
              <w:t>Enh-NF-Discovery-Ext1</w:t>
            </w:r>
          </w:p>
        </w:tc>
        <w:tc>
          <w:tcPr>
            <w:tcW w:w="634" w:type="dxa"/>
          </w:tcPr>
          <w:p w14:paraId="6297D175" w14:textId="77777777" w:rsidR="007308E6" w:rsidRDefault="007308E6" w:rsidP="00D65810">
            <w:pPr>
              <w:pStyle w:val="TAC"/>
            </w:pPr>
            <w:r w:rsidRPr="00D4681E">
              <w:t>O</w:t>
            </w:r>
          </w:p>
        </w:tc>
        <w:tc>
          <w:tcPr>
            <w:tcW w:w="5883" w:type="dxa"/>
          </w:tcPr>
          <w:p w14:paraId="754B55C9" w14:textId="77777777" w:rsidR="007308E6" w:rsidRPr="00690A26" w:rsidRDefault="007308E6" w:rsidP="00D65810">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6626E984" w14:textId="77777777" w:rsidR="007308E6" w:rsidRPr="00690A26" w:rsidRDefault="007308E6" w:rsidP="00D65810">
            <w:pPr>
              <w:pStyle w:val="TAL"/>
            </w:pPr>
            <w:r>
              <w:t>- target-</w:t>
            </w:r>
            <w:proofErr w:type="spellStart"/>
            <w:r>
              <w:t>nf</w:t>
            </w:r>
            <w:proofErr w:type="spellEnd"/>
            <w:r>
              <w:t>-instance-id-list</w:t>
            </w:r>
          </w:p>
        </w:tc>
      </w:tr>
      <w:tr w:rsidR="007308E6" w:rsidRPr="00690A26" w14:paraId="4A6B8958" w14:textId="77777777" w:rsidTr="00D65810">
        <w:trPr>
          <w:cantSplit/>
          <w:jc w:val="center"/>
        </w:trPr>
        <w:tc>
          <w:tcPr>
            <w:tcW w:w="1276" w:type="dxa"/>
          </w:tcPr>
          <w:p w14:paraId="17CD79C2" w14:textId="77777777" w:rsidR="007308E6" w:rsidRDefault="007308E6" w:rsidP="00D65810">
            <w:pPr>
              <w:pStyle w:val="TAC"/>
            </w:pPr>
            <w:r>
              <w:t>34</w:t>
            </w:r>
          </w:p>
        </w:tc>
        <w:tc>
          <w:tcPr>
            <w:tcW w:w="1705" w:type="dxa"/>
          </w:tcPr>
          <w:p w14:paraId="40C4D76D" w14:textId="77777777" w:rsidR="007308E6" w:rsidRDefault="007308E6" w:rsidP="00D65810">
            <w:pPr>
              <w:pStyle w:val="TAC"/>
              <w:rPr>
                <w:noProof/>
                <w:lang w:eastAsia="zh-CN"/>
              </w:rPr>
            </w:pPr>
            <w:r>
              <w:rPr>
                <w:noProof/>
                <w:lang w:eastAsia="zh-CN"/>
              </w:rPr>
              <w:t>Query-NG-RTC</w:t>
            </w:r>
          </w:p>
        </w:tc>
        <w:tc>
          <w:tcPr>
            <w:tcW w:w="634" w:type="dxa"/>
          </w:tcPr>
          <w:p w14:paraId="5A89432B" w14:textId="77777777" w:rsidR="007308E6" w:rsidRPr="00D4681E" w:rsidRDefault="007308E6" w:rsidP="00D65810">
            <w:pPr>
              <w:pStyle w:val="TAC"/>
            </w:pPr>
            <w:r>
              <w:t>O</w:t>
            </w:r>
          </w:p>
        </w:tc>
        <w:tc>
          <w:tcPr>
            <w:tcW w:w="5883" w:type="dxa"/>
          </w:tcPr>
          <w:p w14:paraId="5EE2A8E7" w14:textId="77777777" w:rsidR="007308E6" w:rsidRDefault="007308E6" w:rsidP="00D65810">
            <w:pPr>
              <w:pStyle w:val="TAL"/>
            </w:pPr>
            <w:r w:rsidRPr="00690A26">
              <w:t>Support of the following query parameter</w:t>
            </w:r>
            <w:r>
              <w:t>s for</w:t>
            </w:r>
            <w:r w:rsidRPr="006C7546">
              <w:t xml:space="preserve"> </w:t>
            </w:r>
            <w:r>
              <w:t>NG_RTC defined in 3GPP Rel-18:</w:t>
            </w:r>
          </w:p>
          <w:p w14:paraId="38768F6B" w14:textId="77777777" w:rsidR="007308E6" w:rsidRDefault="007308E6" w:rsidP="00D65810">
            <w:pPr>
              <w:pStyle w:val="TAL"/>
              <w:rPr>
                <w:lang w:eastAsia="zh-CN"/>
              </w:rPr>
            </w:pPr>
            <w:r>
              <w:rPr>
                <w:lang w:eastAsia="zh-CN"/>
              </w:rPr>
              <w:t xml:space="preserve">- </w:t>
            </w:r>
            <w:proofErr w:type="spellStart"/>
            <w:r>
              <w:rPr>
                <w:lang w:eastAsia="zh-CN"/>
              </w:rPr>
              <w:t>ims</w:t>
            </w:r>
            <w:proofErr w:type="spellEnd"/>
            <w:r>
              <w:rPr>
                <w:lang w:eastAsia="zh-CN"/>
              </w:rPr>
              <w:t>-domain-name</w:t>
            </w:r>
          </w:p>
          <w:p w14:paraId="3768CC1F" w14:textId="77777777" w:rsidR="007308E6" w:rsidRDefault="007308E6" w:rsidP="00D65810">
            <w:pPr>
              <w:pStyle w:val="TAL"/>
            </w:pPr>
            <w:r>
              <w:rPr>
                <w:rFonts w:hint="eastAsia"/>
                <w:lang w:eastAsia="zh-CN"/>
              </w:rPr>
              <w:t>-</w:t>
            </w:r>
            <w:r>
              <w:rPr>
                <w:lang w:eastAsia="zh-CN"/>
              </w:rPr>
              <w:t xml:space="preserve"> </w:t>
            </w:r>
            <w:r w:rsidRPr="00340E25">
              <w:rPr>
                <w:lang w:eastAsia="zh-CN"/>
              </w:rPr>
              <w:t>media-capability-list</w:t>
            </w:r>
          </w:p>
        </w:tc>
      </w:tr>
      <w:tr w:rsidR="007308E6" w:rsidRPr="00690A26" w14:paraId="78E4EB94" w14:textId="77777777" w:rsidTr="00D65810">
        <w:trPr>
          <w:cantSplit/>
          <w:jc w:val="center"/>
        </w:trPr>
        <w:tc>
          <w:tcPr>
            <w:tcW w:w="1276" w:type="dxa"/>
          </w:tcPr>
          <w:p w14:paraId="1A80C4C5" w14:textId="77777777" w:rsidR="007308E6" w:rsidRDefault="007308E6" w:rsidP="00D65810">
            <w:pPr>
              <w:pStyle w:val="TAC"/>
            </w:pPr>
            <w:r>
              <w:t>35</w:t>
            </w:r>
          </w:p>
        </w:tc>
        <w:tc>
          <w:tcPr>
            <w:tcW w:w="1705" w:type="dxa"/>
          </w:tcPr>
          <w:p w14:paraId="59097E33" w14:textId="77777777" w:rsidR="007308E6" w:rsidRDefault="007308E6" w:rsidP="00D65810">
            <w:pPr>
              <w:pStyle w:val="TAC"/>
              <w:rPr>
                <w:noProof/>
                <w:lang w:eastAsia="zh-CN"/>
              </w:rPr>
            </w:pPr>
            <w:r>
              <w:rPr>
                <w:lang w:val="es-ES"/>
              </w:rPr>
              <w:t>Query-eLCS</w:t>
            </w:r>
            <w:r w:rsidRPr="00CB0A0C">
              <w:rPr>
                <w:lang w:val="es-ES"/>
              </w:rPr>
              <w:t>-PH</w:t>
            </w:r>
            <w:r>
              <w:rPr>
                <w:lang w:val="es-ES"/>
              </w:rPr>
              <w:t>3</w:t>
            </w:r>
          </w:p>
        </w:tc>
        <w:tc>
          <w:tcPr>
            <w:tcW w:w="634" w:type="dxa"/>
          </w:tcPr>
          <w:p w14:paraId="5C3B530D" w14:textId="77777777" w:rsidR="007308E6" w:rsidRDefault="007308E6" w:rsidP="00D65810">
            <w:pPr>
              <w:pStyle w:val="TAC"/>
            </w:pPr>
            <w:r w:rsidRPr="00D4681E">
              <w:t>O</w:t>
            </w:r>
          </w:p>
        </w:tc>
        <w:tc>
          <w:tcPr>
            <w:tcW w:w="5883" w:type="dxa"/>
          </w:tcPr>
          <w:p w14:paraId="6AEE0278" w14:textId="77777777" w:rsidR="007308E6" w:rsidRDefault="007308E6" w:rsidP="00D65810">
            <w:pPr>
              <w:pStyle w:val="TAL"/>
            </w:pPr>
            <w:r>
              <w:t>Support of the following query parameters, for 5G LCS Phase 3</w:t>
            </w:r>
            <w:r w:rsidRPr="00CB0A0C">
              <w:t xml:space="preserve"> </w:t>
            </w:r>
            <w:r>
              <w:t>service</w:t>
            </w:r>
            <w:r w:rsidRPr="00CB0A0C">
              <w:t xml:space="preserve"> defined in 3GPP Rel-</w:t>
            </w:r>
            <w:r>
              <w:t>18:</w:t>
            </w:r>
          </w:p>
          <w:p w14:paraId="47E1B340" w14:textId="77777777" w:rsidR="007308E6" w:rsidRDefault="007308E6" w:rsidP="00D65810">
            <w:pPr>
              <w:pStyle w:val="TAL"/>
            </w:pPr>
            <w:r>
              <w:t xml:space="preserve">- </w:t>
            </w:r>
            <w:proofErr w:type="spellStart"/>
            <w:r>
              <w:t>pru</w:t>
            </w:r>
            <w:proofErr w:type="spellEnd"/>
            <w:r w:rsidRPr="00B1070C">
              <w:t>-</w:t>
            </w:r>
            <w:r>
              <w:t>tai</w:t>
            </w:r>
          </w:p>
          <w:p w14:paraId="38A66941" w14:textId="77777777" w:rsidR="007308E6" w:rsidRDefault="007308E6" w:rsidP="00D65810">
            <w:pPr>
              <w:pStyle w:val="TAL"/>
              <w:rPr>
                <w:lang w:eastAsia="zh-CN"/>
              </w:rPr>
            </w:pPr>
            <w:r>
              <w:t xml:space="preserve">- </w:t>
            </w:r>
            <w:proofErr w:type="spellStart"/>
            <w:r>
              <w:rPr>
                <w:lang w:eastAsia="zh-CN"/>
              </w:rPr>
              <w:t>af</w:t>
            </w:r>
            <w:proofErr w:type="spellEnd"/>
            <w:r>
              <w:rPr>
                <w:lang w:eastAsia="zh-CN"/>
              </w:rPr>
              <w:t>-data</w:t>
            </w:r>
          </w:p>
          <w:p w14:paraId="6320B5A2" w14:textId="77777777" w:rsidR="007308E6" w:rsidRPr="00690A26" w:rsidRDefault="007308E6" w:rsidP="00D65810">
            <w:pPr>
              <w:pStyle w:val="TAL"/>
            </w:pPr>
            <w:r>
              <w:rPr>
                <w:lang w:eastAsia="zh-CN"/>
              </w:rPr>
              <w:t xml:space="preserve">- </w:t>
            </w:r>
            <w:proofErr w:type="spellStart"/>
            <w:r>
              <w:t>pru</w:t>
            </w:r>
            <w:proofErr w:type="spellEnd"/>
            <w:r>
              <w:t>-support-</w:t>
            </w:r>
            <w:proofErr w:type="spellStart"/>
            <w:r>
              <w:t>ind</w:t>
            </w:r>
            <w:proofErr w:type="spellEnd"/>
          </w:p>
        </w:tc>
      </w:tr>
      <w:tr w:rsidR="007308E6" w:rsidRPr="00690A26" w14:paraId="2E8627C7" w14:textId="77777777" w:rsidTr="00D65810">
        <w:trPr>
          <w:cantSplit/>
          <w:jc w:val="center"/>
        </w:trPr>
        <w:tc>
          <w:tcPr>
            <w:tcW w:w="1276" w:type="dxa"/>
          </w:tcPr>
          <w:p w14:paraId="012E83E8" w14:textId="77777777" w:rsidR="007308E6" w:rsidRDefault="007308E6" w:rsidP="00D65810">
            <w:pPr>
              <w:pStyle w:val="TAC"/>
            </w:pPr>
            <w:r>
              <w:rPr>
                <w:lang w:eastAsia="zh-CN"/>
              </w:rPr>
              <w:t>36</w:t>
            </w:r>
          </w:p>
        </w:tc>
        <w:tc>
          <w:tcPr>
            <w:tcW w:w="1705" w:type="dxa"/>
          </w:tcPr>
          <w:p w14:paraId="70870790" w14:textId="77777777" w:rsidR="007308E6" w:rsidRDefault="007308E6" w:rsidP="00D65810">
            <w:pPr>
              <w:pStyle w:val="TAC"/>
              <w:rPr>
                <w:lang w:val="es-ES"/>
              </w:rPr>
            </w:pPr>
            <w:r w:rsidRPr="00D15EBE">
              <w:rPr>
                <w:lang w:val="es-ES"/>
              </w:rPr>
              <w:t>Query-eNA-PH</w:t>
            </w:r>
            <w:r>
              <w:rPr>
                <w:lang w:val="es-ES"/>
              </w:rPr>
              <w:t>3</w:t>
            </w:r>
          </w:p>
        </w:tc>
        <w:tc>
          <w:tcPr>
            <w:tcW w:w="634" w:type="dxa"/>
          </w:tcPr>
          <w:p w14:paraId="073A0692" w14:textId="77777777" w:rsidR="007308E6" w:rsidRPr="00D4681E" w:rsidRDefault="007308E6" w:rsidP="00D65810">
            <w:pPr>
              <w:pStyle w:val="TAC"/>
            </w:pPr>
            <w:r>
              <w:rPr>
                <w:rFonts w:hint="eastAsia"/>
                <w:lang w:eastAsia="zh-CN"/>
              </w:rPr>
              <w:t>O</w:t>
            </w:r>
          </w:p>
        </w:tc>
        <w:tc>
          <w:tcPr>
            <w:tcW w:w="5883" w:type="dxa"/>
          </w:tcPr>
          <w:p w14:paraId="581AB33A" w14:textId="77777777" w:rsidR="007308E6" w:rsidRPr="00CB0A0C" w:rsidRDefault="007308E6" w:rsidP="00D65810">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135AAE03" w14:textId="77777777" w:rsidR="007308E6" w:rsidRDefault="007308E6" w:rsidP="00D65810">
            <w:pPr>
              <w:pStyle w:val="TAL"/>
            </w:pPr>
            <w:r w:rsidRPr="00CB0A0C">
              <w:t xml:space="preserve">- </w:t>
            </w:r>
            <w:r>
              <w:t>ml-accuracy-checking-</w:t>
            </w:r>
            <w:proofErr w:type="spellStart"/>
            <w:r>
              <w:t>ind</w:t>
            </w:r>
            <w:proofErr w:type="spellEnd"/>
          </w:p>
          <w:p w14:paraId="18D258D2" w14:textId="77777777" w:rsidR="007308E6" w:rsidRDefault="007308E6" w:rsidP="00D65810">
            <w:pPr>
              <w:pStyle w:val="TAL"/>
            </w:pPr>
            <w:r w:rsidRPr="00CB0A0C">
              <w:t xml:space="preserve">- </w:t>
            </w:r>
            <w:r w:rsidRPr="00A4161E">
              <w:t>analytics</w:t>
            </w:r>
            <w:r>
              <w:t>-accuracy-checking-</w:t>
            </w:r>
            <w:proofErr w:type="spellStart"/>
            <w:r>
              <w:t>ind</w:t>
            </w:r>
            <w:proofErr w:type="spellEnd"/>
          </w:p>
          <w:p w14:paraId="58A63ED0" w14:textId="1590C362" w:rsidR="007308E6" w:rsidRDefault="007308E6" w:rsidP="00D65810">
            <w:pPr>
              <w:pStyle w:val="TAL"/>
              <w:rPr>
                <w:ins w:id="68" w:author="Roya Rezagah" w:date="2023-09-21T14:09:00Z"/>
              </w:rPr>
            </w:pPr>
            <w:r>
              <w:t xml:space="preserve">- </w:t>
            </w:r>
            <w:r w:rsidRPr="00DC3F3B">
              <w:t>ml</w:t>
            </w:r>
            <w:r>
              <w:t>-m</w:t>
            </w:r>
            <w:r w:rsidRPr="00DC3F3B">
              <w:t>odel</w:t>
            </w:r>
            <w:r>
              <w:t>-s</w:t>
            </w:r>
            <w:r w:rsidRPr="00DC3F3B">
              <w:t>torage</w:t>
            </w:r>
            <w:r>
              <w:t>-</w:t>
            </w:r>
            <w:proofErr w:type="spellStart"/>
            <w:r>
              <w:t>ind</w:t>
            </w:r>
            <w:proofErr w:type="spellEnd"/>
          </w:p>
          <w:p w14:paraId="6DA43C2C" w14:textId="42DA4B56" w:rsidR="007308E6" w:rsidRDefault="007308E6" w:rsidP="00D65810">
            <w:pPr>
              <w:pStyle w:val="TAL"/>
            </w:pPr>
            <w:ins w:id="69" w:author="Roya Rezagah" w:date="2023-09-21T14:10:00Z">
              <w:r>
                <w:t>- data-s</w:t>
              </w:r>
              <w:r w:rsidRPr="00DC3F3B">
                <w:t>torage</w:t>
              </w:r>
              <w:r>
                <w:t>-</w:t>
              </w:r>
              <w:proofErr w:type="spellStart"/>
              <w:r>
                <w:t>ind</w:t>
              </w:r>
            </w:ins>
            <w:proofErr w:type="spellEnd"/>
          </w:p>
          <w:p w14:paraId="7CC4992F" w14:textId="77777777" w:rsidR="007308E6" w:rsidRDefault="007308E6" w:rsidP="00D65810">
            <w:pPr>
              <w:pStyle w:val="TAL"/>
            </w:pPr>
            <w:r>
              <w:t>- d</w:t>
            </w:r>
            <w:r w:rsidRPr="0049054F">
              <w:t>ata</w:t>
            </w:r>
            <w:r>
              <w:t>-s</w:t>
            </w:r>
            <w:r w:rsidRPr="0049054F">
              <w:t>ubscriptio</w:t>
            </w:r>
            <w:r>
              <w:t>n-relocation-support-</w:t>
            </w:r>
            <w:proofErr w:type="spellStart"/>
            <w:r>
              <w:t>ind</w:t>
            </w:r>
            <w:proofErr w:type="spellEnd"/>
          </w:p>
          <w:p w14:paraId="1D35A84C" w14:textId="77777777" w:rsidR="007308E6" w:rsidRDefault="007308E6" w:rsidP="00D65810">
            <w:pPr>
              <w:pStyle w:val="TAL"/>
            </w:pPr>
            <w:r>
              <w:rPr>
                <w:rFonts w:hint="eastAsia"/>
                <w:lang w:eastAsia="ja-JP"/>
              </w:rPr>
              <w:t>-</w:t>
            </w:r>
            <w:r>
              <w:t xml:space="preserve"> </w:t>
            </w:r>
            <w:r w:rsidRPr="00677F6A">
              <w:rPr>
                <w:lang w:eastAsia="ja-JP"/>
              </w:rPr>
              <w:t>roaming-exchange-</w:t>
            </w:r>
            <w:proofErr w:type="spellStart"/>
            <w:r w:rsidRPr="00677F6A">
              <w:rPr>
                <w:lang w:eastAsia="ja-JP"/>
              </w:rPr>
              <w:t>ind</w:t>
            </w:r>
            <w:proofErr w:type="spellEnd"/>
          </w:p>
        </w:tc>
      </w:tr>
      <w:tr w:rsidR="007308E6" w:rsidRPr="00690A26" w14:paraId="2C9006DD" w14:textId="77777777" w:rsidTr="00D65810">
        <w:trPr>
          <w:cantSplit/>
          <w:jc w:val="center"/>
        </w:trPr>
        <w:tc>
          <w:tcPr>
            <w:tcW w:w="1276" w:type="dxa"/>
          </w:tcPr>
          <w:p w14:paraId="6BB0D1A9" w14:textId="77777777" w:rsidR="007308E6" w:rsidRDefault="007308E6" w:rsidP="00D65810">
            <w:pPr>
              <w:pStyle w:val="TAC"/>
              <w:rPr>
                <w:lang w:eastAsia="zh-CN"/>
              </w:rPr>
            </w:pPr>
            <w:r>
              <w:rPr>
                <w:lang w:eastAsia="zh-CN"/>
              </w:rPr>
              <w:t>37</w:t>
            </w:r>
          </w:p>
        </w:tc>
        <w:tc>
          <w:tcPr>
            <w:tcW w:w="1705" w:type="dxa"/>
          </w:tcPr>
          <w:p w14:paraId="79682E76" w14:textId="77777777" w:rsidR="007308E6" w:rsidRPr="00D15EBE" w:rsidRDefault="007308E6" w:rsidP="00D65810">
            <w:pPr>
              <w:pStyle w:val="TAC"/>
              <w:rPr>
                <w:lang w:val="es-ES"/>
              </w:rPr>
            </w:pPr>
            <w:r w:rsidRPr="000B54F7">
              <w:rPr>
                <w:lang w:val="es-ES"/>
              </w:rPr>
              <w:t>Query-A2X</w:t>
            </w:r>
          </w:p>
        </w:tc>
        <w:tc>
          <w:tcPr>
            <w:tcW w:w="634" w:type="dxa"/>
          </w:tcPr>
          <w:p w14:paraId="2CCB5EA1" w14:textId="77777777" w:rsidR="007308E6" w:rsidRDefault="007308E6" w:rsidP="00D65810">
            <w:pPr>
              <w:pStyle w:val="TAC"/>
              <w:rPr>
                <w:lang w:eastAsia="zh-CN"/>
              </w:rPr>
            </w:pPr>
            <w:r w:rsidRPr="000B54F7">
              <w:rPr>
                <w:lang w:eastAsia="zh-CN"/>
              </w:rPr>
              <w:t>O</w:t>
            </w:r>
          </w:p>
        </w:tc>
        <w:tc>
          <w:tcPr>
            <w:tcW w:w="5883" w:type="dxa"/>
          </w:tcPr>
          <w:p w14:paraId="10FA0069" w14:textId="77777777" w:rsidR="007308E6" w:rsidRPr="000B54F7" w:rsidRDefault="007308E6" w:rsidP="00D65810">
            <w:pPr>
              <w:pStyle w:val="TAL"/>
            </w:pPr>
            <w:r w:rsidRPr="000B54F7">
              <w:t>Support of the following query parameters, for A2X in 5GS defined in 3GPP Rel-18:</w:t>
            </w:r>
          </w:p>
          <w:p w14:paraId="61EE7F47" w14:textId="77777777" w:rsidR="007308E6" w:rsidRPr="000B54F7" w:rsidRDefault="007308E6" w:rsidP="00D65810">
            <w:pPr>
              <w:pStyle w:val="TAL"/>
            </w:pPr>
            <w:r w:rsidRPr="000B54F7">
              <w:rPr>
                <w:lang w:eastAsia="zh-CN"/>
              </w:rPr>
              <w:t xml:space="preserve">- </w:t>
            </w:r>
            <w:r w:rsidRPr="000B54F7">
              <w:t>a2x-support-ind</w:t>
            </w:r>
          </w:p>
          <w:p w14:paraId="1595BD68" w14:textId="77777777" w:rsidR="007308E6" w:rsidRPr="00CB0A0C" w:rsidRDefault="007308E6" w:rsidP="00D65810">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7308E6" w:rsidRPr="00690A26" w14:paraId="053D9388" w14:textId="77777777" w:rsidTr="00D65810">
        <w:trPr>
          <w:cantSplit/>
          <w:jc w:val="center"/>
        </w:trPr>
        <w:tc>
          <w:tcPr>
            <w:tcW w:w="1276" w:type="dxa"/>
          </w:tcPr>
          <w:p w14:paraId="2C641C16" w14:textId="77777777" w:rsidR="007308E6" w:rsidRDefault="007308E6" w:rsidP="00D65810">
            <w:pPr>
              <w:pStyle w:val="TAC"/>
              <w:rPr>
                <w:lang w:eastAsia="zh-CN"/>
              </w:rPr>
            </w:pPr>
            <w:r>
              <w:t>38</w:t>
            </w:r>
          </w:p>
        </w:tc>
        <w:tc>
          <w:tcPr>
            <w:tcW w:w="1705" w:type="dxa"/>
          </w:tcPr>
          <w:p w14:paraId="17963CA1" w14:textId="77777777" w:rsidR="007308E6" w:rsidRPr="000B54F7" w:rsidRDefault="007308E6" w:rsidP="00D65810">
            <w:pPr>
              <w:pStyle w:val="TAC"/>
              <w:rPr>
                <w:lang w:val="es-ES"/>
              </w:rPr>
            </w:pPr>
            <w:r>
              <w:t>Allowed-ruleset</w:t>
            </w:r>
          </w:p>
        </w:tc>
        <w:tc>
          <w:tcPr>
            <w:tcW w:w="634" w:type="dxa"/>
          </w:tcPr>
          <w:p w14:paraId="79A0AEA6" w14:textId="77777777" w:rsidR="007308E6" w:rsidRPr="000B54F7" w:rsidRDefault="007308E6" w:rsidP="00D65810">
            <w:pPr>
              <w:pStyle w:val="TAC"/>
              <w:rPr>
                <w:lang w:eastAsia="zh-CN"/>
              </w:rPr>
            </w:pPr>
            <w:r>
              <w:t>O</w:t>
            </w:r>
          </w:p>
        </w:tc>
        <w:tc>
          <w:tcPr>
            <w:tcW w:w="5883" w:type="dxa"/>
          </w:tcPr>
          <w:p w14:paraId="2458FF0E" w14:textId="77777777" w:rsidR="007308E6" w:rsidRPr="000B54F7" w:rsidRDefault="007308E6" w:rsidP="00D65810">
            <w:pPr>
              <w:pStyle w:val="TAL"/>
            </w:pPr>
            <w:r>
              <w:t xml:space="preserve">Support receiving </w:t>
            </w:r>
            <w:proofErr w:type="spellStart"/>
            <w:r>
              <w:t>ruleSets</w:t>
            </w:r>
            <w:proofErr w:type="spellEnd"/>
            <w:r>
              <w:t xml:space="preserve"> in NF (Service) profile</w:t>
            </w:r>
          </w:p>
        </w:tc>
      </w:tr>
      <w:tr w:rsidR="007308E6" w:rsidRPr="00690A26" w14:paraId="52CBFF62" w14:textId="77777777" w:rsidTr="00D65810">
        <w:trPr>
          <w:cantSplit/>
          <w:jc w:val="center"/>
        </w:trPr>
        <w:tc>
          <w:tcPr>
            <w:tcW w:w="1276" w:type="dxa"/>
          </w:tcPr>
          <w:p w14:paraId="26517AE9" w14:textId="77777777" w:rsidR="007308E6" w:rsidRDefault="007308E6" w:rsidP="00D65810">
            <w:pPr>
              <w:pStyle w:val="TAC"/>
            </w:pPr>
            <w:r>
              <w:rPr>
                <w:lang w:eastAsia="zh-CN"/>
              </w:rPr>
              <w:lastRenderedPageBreak/>
              <w:t>39</w:t>
            </w:r>
          </w:p>
        </w:tc>
        <w:tc>
          <w:tcPr>
            <w:tcW w:w="1705" w:type="dxa"/>
          </w:tcPr>
          <w:p w14:paraId="1EE50075" w14:textId="77777777" w:rsidR="007308E6" w:rsidRDefault="007308E6" w:rsidP="00D65810">
            <w:pPr>
              <w:pStyle w:val="TAC"/>
            </w:pPr>
            <w:proofErr w:type="spellStart"/>
            <w:r>
              <w:rPr>
                <w:lang w:val="es-ES"/>
              </w:rPr>
              <w:t>Query-AIMLsys</w:t>
            </w:r>
            <w:proofErr w:type="spellEnd"/>
          </w:p>
        </w:tc>
        <w:tc>
          <w:tcPr>
            <w:tcW w:w="634" w:type="dxa"/>
          </w:tcPr>
          <w:p w14:paraId="524F4ABD" w14:textId="77777777" w:rsidR="007308E6" w:rsidRDefault="007308E6" w:rsidP="00D65810">
            <w:pPr>
              <w:pStyle w:val="TAC"/>
            </w:pPr>
            <w:r>
              <w:rPr>
                <w:lang w:eastAsia="zh-CN"/>
              </w:rPr>
              <w:t>O</w:t>
            </w:r>
          </w:p>
        </w:tc>
        <w:tc>
          <w:tcPr>
            <w:tcW w:w="5883" w:type="dxa"/>
          </w:tcPr>
          <w:p w14:paraId="46F32461" w14:textId="77777777" w:rsidR="007308E6" w:rsidRDefault="007308E6" w:rsidP="00D65810">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78C77068" w14:textId="77777777" w:rsidR="007308E6" w:rsidRDefault="007308E6" w:rsidP="00D65810">
            <w:pPr>
              <w:pStyle w:val="TAL"/>
            </w:pPr>
            <w:r>
              <w:t>- multi-mem-</w:t>
            </w:r>
            <w:proofErr w:type="spellStart"/>
            <w:r>
              <w:t>af</w:t>
            </w:r>
            <w:proofErr w:type="spellEnd"/>
            <w:r>
              <w:t>-</w:t>
            </w:r>
            <w:proofErr w:type="spellStart"/>
            <w:r>
              <w:t>sess-qos-ind</w:t>
            </w:r>
            <w:proofErr w:type="spellEnd"/>
          </w:p>
          <w:p w14:paraId="16303773" w14:textId="77777777" w:rsidR="007308E6" w:rsidRDefault="007308E6" w:rsidP="00D65810">
            <w:pPr>
              <w:pStyle w:val="TAL"/>
            </w:pPr>
            <w:r>
              <w:t>- member-</w:t>
            </w:r>
            <w:proofErr w:type="spellStart"/>
            <w:r>
              <w:t>ue</w:t>
            </w:r>
            <w:proofErr w:type="spellEnd"/>
            <w:r>
              <w:t>-</w:t>
            </w:r>
            <w:proofErr w:type="spellStart"/>
            <w:r>
              <w:t>sel</w:t>
            </w:r>
            <w:proofErr w:type="spellEnd"/>
            <w:r>
              <w:t>-assist-</w:t>
            </w:r>
            <w:proofErr w:type="spellStart"/>
            <w:r>
              <w:t>ind</w:t>
            </w:r>
            <w:proofErr w:type="spellEnd"/>
          </w:p>
        </w:tc>
      </w:tr>
      <w:tr w:rsidR="007308E6" w:rsidRPr="00690A26" w14:paraId="5159C76C" w14:textId="77777777" w:rsidTr="00D65810">
        <w:trPr>
          <w:cantSplit/>
          <w:jc w:val="center"/>
        </w:trPr>
        <w:tc>
          <w:tcPr>
            <w:tcW w:w="1276" w:type="dxa"/>
          </w:tcPr>
          <w:p w14:paraId="77112CD0" w14:textId="77777777" w:rsidR="007308E6" w:rsidRDefault="007308E6" w:rsidP="00D65810">
            <w:pPr>
              <w:pStyle w:val="TAC"/>
              <w:rPr>
                <w:lang w:eastAsia="zh-CN"/>
              </w:rPr>
            </w:pPr>
            <w:r>
              <w:t>40</w:t>
            </w:r>
          </w:p>
        </w:tc>
        <w:tc>
          <w:tcPr>
            <w:tcW w:w="1705" w:type="dxa"/>
          </w:tcPr>
          <w:p w14:paraId="68F11C13" w14:textId="77777777" w:rsidR="007308E6" w:rsidRDefault="007308E6" w:rsidP="00D65810">
            <w:pPr>
              <w:pStyle w:val="TAC"/>
              <w:rPr>
                <w:lang w:val="es-ES"/>
              </w:rPr>
            </w:pPr>
            <w:r>
              <w:rPr>
                <w:noProof/>
                <w:lang w:eastAsia="zh-CN"/>
              </w:rPr>
              <w:t>Canary-Release</w:t>
            </w:r>
          </w:p>
        </w:tc>
        <w:tc>
          <w:tcPr>
            <w:tcW w:w="634" w:type="dxa"/>
          </w:tcPr>
          <w:p w14:paraId="04CEF021" w14:textId="77777777" w:rsidR="007308E6" w:rsidRDefault="007308E6" w:rsidP="00D65810">
            <w:pPr>
              <w:pStyle w:val="TAC"/>
              <w:rPr>
                <w:lang w:eastAsia="zh-CN"/>
              </w:rPr>
            </w:pPr>
            <w:r>
              <w:t>O</w:t>
            </w:r>
          </w:p>
        </w:tc>
        <w:tc>
          <w:tcPr>
            <w:tcW w:w="5883" w:type="dxa"/>
          </w:tcPr>
          <w:p w14:paraId="11DED2B2" w14:textId="77777777" w:rsidR="007308E6" w:rsidRDefault="007308E6" w:rsidP="00D65810">
            <w:pPr>
              <w:pStyle w:val="TAL"/>
            </w:pPr>
            <w:r w:rsidRPr="00BE4EF9">
              <w:t xml:space="preserve">Support of </w:t>
            </w:r>
            <w:r>
              <w:t xml:space="preserve">"CANARY_RELEASE" value for </w:t>
            </w:r>
            <w:proofErr w:type="spellStart"/>
            <w:r>
              <w:t>NFS</w:t>
            </w:r>
            <w:r w:rsidRPr="00BE4EF9">
              <w:t>tatus</w:t>
            </w:r>
            <w:proofErr w:type="spellEnd"/>
            <w:r>
              <w:t xml:space="preserve"> and </w:t>
            </w:r>
            <w:proofErr w:type="spellStart"/>
            <w:r>
              <w:t>NFServiceStatus</w:t>
            </w:r>
            <w:proofErr w:type="spellEnd"/>
            <w:r>
              <w:t>,</w:t>
            </w:r>
            <w:r w:rsidRPr="00BE4EF9">
              <w:t xml:space="preserve"> used for canary testing</w:t>
            </w:r>
            <w:r>
              <w:t>.</w:t>
            </w:r>
          </w:p>
          <w:p w14:paraId="2C45ACB0" w14:textId="77777777" w:rsidR="007308E6" w:rsidRDefault="007308E6" w:rsidP="00D65810">
            <w:pPr>
              <w:pStyle w:val="TAL"/>
            </w:pPr>
          </w:p>
          <w:p w14:paraId="07FEB45B" w14:textId="77777777" w:rsidR="007308E6" w:rsidRDefault="007308E6" w:rsidP="00D65810">
            <w:pPr>
              <w:pStyle w:val="TAL"/>
            </w:pPr>
            <w:r>
              <w:t xml:space="preserve">The NRF shall not return, in the discovery response, NF Instances, or NF Service Instances, whose </w:t>
            </w:r>
            <w:proofErr w:type="spellStart"/>
            <w:r>
              <w:t>NFStatus</w:t>
            </w:r>
            <w:proofErr w:type="spellEnd"/>
            <w:r>
              <w:t xml:space="preserve"> or </w:t>
            </w:r>
            <w:proofErr w:type="spellStart"/>
            <w:r>
              <w:t>NFService</w:t>
            </w:r>
            <w:proofErr w:type="spellEnd"/>
            <w:r>
              <w:t xml:space="preserve"> status respectively is set to value "CANARY_RELEASE", unless the consumer of the discovery service has indicated support of the "Canary-Release" feature.</w:t>
            </w:r>
          </w:p>
        </w:tc>
      </w:tr>
      <w:tr w:rsidR="007308E6" w:rsidRPr="00690A26" w14:paraId="151EEC86" w14:textId="77777777" w:rsidTr="00D65810">
        <w:trPr>
          <w:cantSplit/>
          <w:jc w:val="center"/>
        </w:trPr>
        <w:tc>
          <w:tcPr>
            <w:tcW w:w="1276" w:type="dxa"/>
          </w:tcPr>
          <w:p w14:paraId="7C445532" w14:textId="77777777" w:rsidR="007308E6" w:rsidRDefault="007308E6" w:rsidP="00D65810">
            <w:pPr>
              <w:pStyle w:val="TAC"/>
            </w:pPr>
            <w:r>
              <w:rPr>
                <w:lang w:eastAsia="zh-CN"/>
              </w:rPr>
              <w:t>41</w:t>
            </w:r>
          </w:p>
        </w:tc>
        <w:tc>
          <w:tcPr>
            <w:tcW w:w="1705" w:type="dxa"/>
          </w:tcPr>
          <w:p w14:paraId="64854CA2" w14:textId="77777777" w:rsidR="007308E6" w:rsidRDefault="007308E6" w:rsidP="00D65810">
            <w:pPr>
              <w:pStyle w:val="TAC"/>
              <w:rPr>
                <w:noProof/>
                <w:lang w:eastAsia="zh-CN"/>
              </w:rPr>
            </w:pPr>
            <w:r w:rsidRPr="00690A26">
              <w:t>Query-</w:t>
            </w:r>
            <w:r>
              <w:t>UPF-Selection-N3GPP</w:t>
            </w:r>
          </w:p>
        </w:tc>
        <w:tc>
          <w:tcPr>
            <w:tcW w:w="634" w:type="dxa"/>
          </w:tcPr>
          <w:p w14:paraId="68D9CB39" w14:textId="77777777" w:rsidR="007308E6" w:rsidRDefault="007308E6" w:rsidP="00D65810">
            <w:pPr>
              <w:pStyle w:val="TAC"/>
            </w:pPr>
            <w:r>
              <w:rPr>
                <w:lang w:eastAsia="zh-CN"/>
              </w:rPr>
              <w:t>O</w:t>
            </w:r>
          </w:p>
        </w:tc>
        <w:tc>
          <w:tcPr>
            <w:tcW w:w="5883" w:type="dxa"/>
          </w:tcPr>
          <w:p w14:paraId="06564AE3" w14:textId="77777777" w:rsidR="007308E6" w:rsidRDefault="007308E6" w:rsidP="00D65810">
            <w:pPr>
              <w:pStyle w:val="TAL"/>
            </w:pPr>
            <w:r>
              <w:t>Support of the following query parameters, for selection of preferred UPF for PDU sessions via non-3GPP access:</w:t>
            </w:r>
          </w:p>
          <w:p w14:paraId="37839FA3" w14:textId="77777777" w:rsidR="007308E6" w:rsidRDefault="007308E6" w:rsidP="00D65810">
            <w:pPr>
              <w:pStyle w:val="TAL"/>
            </w:pPr>
            <w:r>
              <w:t xml:space="preserve">- </w:t>
            </w:r>
            <w:proofErr w:type="spellStart"/>
            <w:r>
              <w:rPr>
                <w:lang w:eastAsia="zh-CN"/>
              </w:rPr>
              <w:t>upf</w:t>
            </w:r>
            <w:proofErr w:type="spellEnd"/>
            <w:r>
              <w:rPr>
                <w:lang w:eastAsia="zh-CN"/>
              </w:rPr>
              <w:t>-select-</w:t>
            </w:r>
            <w:proofErr w:type="spellStart"/>
            <w:r>
              <w:t>epdg</w:t>
            </w:r>
            <w:proofErr w:type="spellEnd"/>
            <w:r>
              <w:t>-info</w:t>
            </w:r>
          </w:p>
          <w:p w14:paraId="4F8FFA65" w14:textId="77777777" w:rsidR="007308E6" w:rsidRDefault="007308E6" w:rsidP="00D65810">
            <w:pPr>
              <w:pStyle w:val="TAL"/>
            </w:pPr>
          </w:p>
          <w:p w14:paraId="6185C7C9" w14:textId="77777777" w:rsidR="007308E6" w:rsidRDefault="007308E6" w:rsidP="00D65810">
            <w:pPr>
              <w:pStyle w:val="TAL"/>
            </w:pPr>
            <w:r>
              <w:t>An NRF supporting this feature shall also support discovery of the preferred UPF(s) for a W-AGF/TNGF/TWIF using the following query parameters:</w:t>
            </w:r>
          </w:p>
          <w:p w14:paraId="644E54B7" w14:textId="77777777" w:rsidR="007308E6" w:rsidRPr="00690A26" w:rsidRDefault="007308E6" w:rsidP="00D65810">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2C14E37F" w14:textId="77777777" w:rsidR="007308E6" w:rsidRPr="00690A26" w:rsidRDefault="007308E6" w:rsidP="00D65810">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38685202" w14:textId="77777777" w:rsidR="007308E6" w:rsidRPr="00BE4EF9" w:rsidRDefault="007308E6" w:rsidP="00D65810">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tc>
      </w:tr>
      <w:tr w:rsidR="007308E6" w:rsidRPr="00690A26" w14:paraId="7042CE10" w14:textId="77777777" w:rsidTr="00D65810">
        <w:trPr>
          <w:cantSplit/>
          <w:jc w:val="center"/>
        </w:trPr>
        <w:tc>
          <w:tcPr>
            <w:tcW w:w="1276" w:type="dxa"/>
          </w:tcPr>
          <w:p w14:paraId="5E648354" w14:textId="77777777" w:rsidR="007308E6" w:rsidRDefault="007308E6" w:rsidP="00D65810">
            <w:pPr>
              <w:pStyle w:val="TAC"/>
              <w:rPr>
                <w:lang w:eastAsia="zh-CN"/>
              </w:rPr>
            </w:pPr>
            <w:r>
              <w:rPr>
                <w:lang w:eastAsia="zh-CN"/>
              </w:rPr>
              <w:t>42</w:t>
            </w:r>
          </w:p>
        </w:tc>
        <w:tc>
          <w:tcPr>
            <w:tcW w:w="1705" w:type="dxa"/>
          </w:tcPr>
          <w:p w14:paraId="510F25A0" w14:textId="77777777" w:rsidR="007308E6" w:rsidRPr="00690A26" w:rsidRDefault="007308E6" w:rsidP="00D65810">
            <w:pPr>
              <w:pStyle w:val="TAC"/>
            </w:pPr>
            <w:r w:rsidRPr="00A84750">
              <w:rPr>
                <w:lang w:val="en-US"/>
              </w:rPr>
              <w:t>Query-5G-</w:t>
            </w:r>
            <w:r w:rsidRPr="00E74B6F">
              <w:rPr>
                <w:lang w:eastAsia="zh-CN"/>
              </w:rPr>
              <w:t xml:space="preserve"> </w:t>
            </w:r>
            <w:proofErr w:type="spellStart"/>
            <w:r w:rsidRPr="00E74B6F">
              <w:rPr>
                <w:lang w:eastAsia="zh-CN"/>
              </w:rPr>
              <w:t>RangingSlPos</w:t>
            </w:r>
            <w:proofErr w:type="spellEnd"/>
          </w:p>
        </w:tc>
        <w:tc>
          <w:tcPr>
            <w:tcW w:w="634" w:type="dxa"/>
          </w:tcPr>
          <w:p w14:paraId="4D234B7B" w14:textId="77777777" w:rsidR="007308E6" w:rsidRDefault="007308E6" w:rsidP="00D65810">
            <w:pPr>
              <w:pStyle w:val="TAC"/>
              <w:rPr>
                <w:lang w:eastAsia="zh-CN"/>
              </w:rPr>
            </w:pPr>
            <w:r w:rsidRPr="00D4681E">
              <w:t>O</w:t>
            </w:r>
          </w:p>
        </w:tc>
        <w:tc>
          <w:tcPr>
            <w:tcW w:w="5883" w:type="dxa"/>
          </w:tcPr>
          <w:p w14:paraId="5E139E26" w14:textId="77777777" w:rsidR="007308E6" w:rsidRDefault="007308E6" w:rsidP="00D65810">
            <w:pPr>
              <w:pStyle w:val="TAL"/>
            </w:pPr>
            <w:r>
              <w:t>Support of the following query parameter</w:t>
            </w:r>
            <w:r w:rsidRPr="00CB0A0C">
              <w:t xml:space="preserve">, for </w:t>
            </w:r>
            <w:r>
              <w:rPr>
                <w:lang w:eastAsia="zh-CN"/>
              </w:rPr>
              <w:t xml:space="preserve">Ranging and </w:t>
            </w:r>
            <w:proofErr w:type="spellStart"/>
            <w:r>
              <w:t>Sidelink</w:t>
            </w:r>
            <w:proofErr w:type="spellEnd"/>
            <w:r>
              <w:t xml:space="preserve"> positioning</w:t>
            </w:r>
            <w:r w:rsidRPr="00CB0A0C">
              <w:t xml:space="preserve"> in 5GS defined in 3GPP Rel-1</w:t>
            </w:r>
            <w:r>
              <w:t>8</w:t>
            </w:r>
            <w:r w:rsidRPr="00CB0A0C">
              <w:t>:</w:t>
            </w:r>
          </w:p>
          <w:p w14:paraId="31A70A4C" w14:textId="77777777" w:rsidR="007308E6" w:rsidRDefault="007308E6" w:rsidP="00D65810">
            <w:pPr>
              <w:pStyle w:val="TAL"/>
            </w:pPr>
            <w:r>
              <w:rPr>
                <w:lang w:eastAsia="zh-CN"/>
              </w:rPr>
              <w:t xml:space="preserve">- </w:t>
            </w:r>
            <w:bookmarkStart w:id="70" w:name="_Hlk142568879"/>
            <w:proofErr w:type="spellStart"/>
            <w:r>
              <w:t>rangingSlPos</w:t>
            </w:r>
            <w:proofErr w:type="spellEnd"/>
            <w:r>
              <w:t>-support-</w:t>
            </w:r>
            <w:proofErr w:type="spellStart"/>
            <w:r>
              <w:t>ind</w:t>
            </w:r>
            <w:bookmarkEnd w:id="70"/>
            <w:proofErr w:type="spellEnd"/>
          </w:p>
        </w:tc>
      </w:tr>
      <w:tr w:rsidR="007308E6" w:rsidRPr="00690A26" w14:paraId="6178CE7E" w14:textId="77777777" w:rsidTr="00D65810">
        <w:trPr>
          <w:cantSplit/>
          <w:jc w:val="center"/>
        </w:trPr>
        <w:tc>
          <w:tcPr>
            <w:tcW w:w="9498" w:type="dxa"/>
            <w:gridSpan w:val="4"/>
          </w:tcPr>
          <w:p w14:paraId="4DE82E74" w14:textId="77777777" w:rsidR="007308E6" w:rsidRPr="00690A26" w:rsidRDefault="007308E6" w:rsidP="00D65810">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5F4AEEAE" w14:textId="77777777" w:rsidR="007308E6" w:rsidRDefault="007308E6" w:rsidP="00D65810">
            <w:pPr>
              <w:pStyle w:val="TAL"/>
              <w:rPr>
                <w:bCs/>
              </w:rPr>
            </w:pPr>
            <w:r w:rsidRPr="00690A26">
              <w:rPr>
                <w:bCs/>
              </w:rPr>
              <w:t>Feature: A short name that can be used to refer to the bit and to the feature.</w:t>
            </w:r>
          </w:p>
          <w:p w14:paraId="58B3818B" w14:textId="77777777" w:rsidR="007308E6" w:rsidRPr="00690A26" w:rsidRDefault="007308E6" w:rsidP="00D65810">
            <w:pPr>
              <w:pStyle w:val="TAL"/>
              <w:rPr>
                <w:bCs/>
              </w:rPr>
            </w:pPr>
            <w:r w:rsidRPr="00292875">
              <w:rPr>
                <w:bCs/>
              </w:rPr>
              <w:t>M/O: Defines if the implementation of the feature is mandatory ("M") or optional ("O").</w:t>
            </w:r>
          </w:p>
          <w:p w14:paraId="797DA6C1" w14:textId="77777777" w:rsidR="007308E6" w:rsidRDefault="007308E6" w:rsidP="00D65810">
            <w:pPr>
              <w:pStyle w:val="TAL"/>
            </w:pPr>
            <w:r w:rsidRPr="00690A26">
              <w:t>Description: A clear textual description of the feature.</w:t>
            </w:r>
          </w:p>
          <w:p w14:paraId="64734494" w14:textId="77777777" w:rsidR="007308E6" w:rsidRDefault="007308E6" w:rsidP="00D65810">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351AD562" w14:textId="77777777" w:rsidR="007308E6" w:rsidRPr="00690A26" w:rsidRDefault="007308E6" w:rsidP="00D65810">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729692F5" w14:textId="77777777" w:rsidR="007308E6" w:rsidRPr="00690A26" w:rsidRDefault="007308E6" w:rsidP="007308E6"/>
    <w:p w14:paraId="674CB1C9" w14:textId="77777777" w:rsidR="00A85ACB" w:rsidRPr="00690A26" w:rsidRDefault="00A85ACB" w:rsidP="009E4598"/>
    <w:p w14:paraId="0D5F8B6B" w14:textId="157ACE5D" w:rsidR="00051E77" w:rsidRDefault="00051E77" w:rsidP="00051E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F628C">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035C12" w14:textId="77777777" w:rsidR="003C13C1" w:rsidRPr="00690A26" w:rsidRDefault="003C13C1" w:rsidP="003C13C1">
      <w:pPr>
        <w:pStyle w:val="Heading1"/>
      </w:pPr>
      <w:bookmarkStart w:id="71" w:name="_Toc24937836"/>
      <w:bookmarkStart w:id="72" w:name="_Toc33962656"/>
      <w:bookmarkStart w:id="73" w:name="_Toc42883425"/>
      <w:bookmarkStart w:id="74" w:name="_Toc49733293"/>
      <w:bookmarkStart w:id="75" w:name="_Toc56690943"/>
      <w:bookmarkStart w:id="76" w:name="_Toc145945747"/>
      <w:r w:rsidRPr="00690A26">
        <w:t>A.2</w:t>
      </w:r>
      <w:r w:rsidRPr="00690A26">
        <w:tab/>
      </w:r>
      <w:proofErr w:type="spellStart"/>
      <w:r w:rsidRPr="00690A26">
        <w:t>Nnrf_NFManagement</w:t>
      </w:r>
      <w:proofErr w:type="spellEnd"/>
      <w:r w:rsidRPr="00690A26">
        <w:t xml:space="preserve"> API</w:t>
      </w:r>
      <w:bookmarkEnd w:id="71"/>
      <w:bookmarkEnd w:id="72"/>
      <w:bookmarkEnd w:id="73"/>
      <w:bookmarkEnd w:id="74"/>
      <w:bookmarkEnd w:id="75"/>
      <w:bookmarkEnd w:id="76"/>
    </w:p>
    <w:p w14:paraId="16EFF8C1" w14:textId="77777777" w:rsidR="003C13C1" w:rsidRPr="00690A26" w:rsidRDefault="003C13C1" w:rsidP="003C13C1">
      <w:pPr>
        <w:pStyle w:val="PL"/>
      </w:pPr>
      <w:r w:rsidRPr="00690A26">
        <w:t>openapi: 3.0.0</w:t>
      </w:r>
    </w:p>
    <w:p w14:paraId="0F26D244" w14:textId="77777777" w:rsidR="003C13C1" w:rsidRPr="00690A26" w:rsidRDefault="003C13C1" w:rsidP="003C13C1">
      <w:pPr>
        <w:pStyle w:val="PL"/>
      </w:pPr>
    </w:p>
    <w:p w14:paraId="5F5D3F7C" w14:textId="77777777" w:rsidR="003C13C1" w:rsidRPr="00690A26" w:rsidRDefault="003C13C1" w:rsidP="003C13C1">
      <w:pPr>
        <w:pStyle w:val="PL"/>
      </w:pPr>
      <w:r w:rsidRPr="00690A26">
        <w:t>info:</w:t>
      </w:r>
    </w:p>
    <w:p w14:paraId="17596E83" w14:textId="77777777" w:rsidR="003C13C1" w:rsidRPr="00690A26" w:rsidRDefault="003C13C1" w:rsidP="003C13C1">
      <w:pPr>
        <w:pStyle w:val="PL"/>
      </w:pPr>
      <w:r w:rsidRPr="00690A26">
        <w:t xml:space="preserve">  version: '1.</w:t>
      </w:r>
      <w:r>
        <w:t>3</w:t>
      </w:r>
      <w:r w:rsidRPr="00690A26">
        <w:t>.</w:t>
      </w:r>
      <w:r>
        <w:t>0-alpha.5</w:t>
      </w:r>
      <w:r w:rsidRPr="00690A26">
        <w:t>'</w:t>
      </w:r>
    </w:p>
    <w:p w14:paraId="5CF151BC" w14:textId="77777777" w:rsidR="003C13C1" w:rsidRPr="00690A26" w:rsidRDefault="003C13C1" w:rsidP="003C13C1">
      <w:pPr>
        <w:pStyle w:val="PL"/>
      </w:pPr>
      <w:r w:rsidRPr="00690A26">
        <w:t xml:space="preserve">  title: 'NRF NFManagement Service'</w:t>
      </w:r>
    </w:p>
    <w:p w14:paraId="30D97157" w14:textId="77777777" w:rsidR="003C13C1" w:rsidRPr="00690A26" w:rsidRDefault="003C13C1" w:rsidP="003C13C1">
      <w:pPr>
        <w:pStyle w:val="PL"/>
      </w:pPr>
      <w:r w:rsidRPr="00690A26">
        <w:t xml:space="preserve">  description: |</w:t>
      </w:r>
    </w:p>
    <w:p w14:paraId="20DDDA7E" w14:textId="77777777" w:rsidR="003C13C1" w:rsidRPr="00690A26" w:rsidRDefault="003C13C1" w:rsidP="003C13C1">
      <w:pPr>
        <w:pStyle w:val="PL"/>
      </w:pPr>
      <w:r w:rsidRPr="00690A26">
        <w:t xml:space="preserve">    NRF NFManagement Service.</w:t>
      </w:r>
      <w:r>
        <w:t xml:space="preserve">  </w:t>
      </w:r>
    </w:p>
    <w:p w14:paraId="7A13DCFA" w14:textId="77777777" w:rsidR="003C13C1" w:rsidRPr="00690A26" w:rsidRDefault="003C13C1" w:rsidP="003C13C1">
      <w:pPr>
        <w:pStyle w:val="PL"/>
      </w:pPr>
      <w:r w:rsidRPr="00690A26">
        <w:t xml:space="preserve">    © 20</w:t>
      </w:r>
      <w:r>
        <w:t>23</w:t>
      </w:r>
      <w:r w:rsidRPr="00690A26">
        <w:t>, 3GPP Organizational Partners (ARIB, ATIS, CCSA, ETSI, TSDSI, TTA, TTC).</w:t>
      </w:r>
      <w:r>
        <w:t xml:space="preserve">  </w:t>
      </w:r>
    </w:p>
    <w:p w14:paraId="67114E6A" w14:textId="73BF0E8C" w:rsidR="003C13C1" w:rsidRDefault="003C13C1" w:rsidP="003C13C1">
      <w:pPr>
        <w:pStyle w:val="PL"/>
      </w:pPr>
      <w:r w:rsidRPr="00690A26">
        <w:t xml:space="preserve">    All rights reserved.</w:t>
      </w:r>
    </w:p>
    <w:p w14:paraId="7901A069" w14:textId="77777777" w:rsidR="00531BD7" w:rsidRDefault="00531BD7" w:rsidP="00531BD7">
      <w:pPr>
        <w:rPr>
          <w:noProof/>
          <w:color w:val="FF0000"/>
        </w:rPr>
      </w:pPr>
    </w:p>
    <w:p w14:paraId="1DF3159A" w14:textId="4B5959E4" w:rsidR="003C13C1" w:rsidRDefault="00531BD7" w:rsidP="00531BD7">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68A6C596" w14:textId="77777777" w:rsidR="003C13C1" w:rsidRPr="00690A26" w:rsidRDefault="003C13C1" w:rsidP="003C13C1">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p>
    <w:p w14:paraId="60F708B2" w14:textId="77777777" w:rsidR="003C13C1" w:rsidRPr="00690A26" w:rsidRDefault="003C13C1" w:rsidP="003C13C1">
      <w:pPr>
        <w:pStyle w:val="PL"/>
        <w:rPr>
          <w:lang w:eastAsia="zh-CN"/>
        </w:rPr>
      </w:pPr>
      <w:r>
        <w:rPr>
          <w:lang w:eastAsia="zh-CN"/>
        </w:rPr>
        <w:t xml:space="preserve">      description: </w:t>
      </w:r>
      <w:r>
        <w:rPr>
          <w:rFonts w:cs="Arial"/>
          <w:szCs w:val="18"/>
        </w:rPr>
        <w:t>Information of an ADRF NF Instance</w:t>
      </w:r>
    </w:p>
    <w:p w14:paraId="00158283" w14:textId="77777777" w:rsidR="003C13C1" w:rsidRPr="00690A26" w:rsidRDefault="003C13C1" w:rsidP="003C13C1">
      <w:pPr>
        <w:pStyle w:val="PL"/>
        <w:rPr>
          <w:lang w:eastAsia="zh-CN"/>
        </w:rPr>
      </w:pPr>
      <w:r w:rsidRPr="00690A26">
        <w:rPr>
          <w:rFonts w:hint="eastAsia"/>
          <w:lang w:eastAsia="zh-CN"/>
        </w:rPr>
        <w:t xml:space="preserve">      type: object</w:t>
      </w:r>
    </w:p>
    <w:p w14:paraId="543C9A01" w14:textId="77777777" w:rsidR="003C13C1" w:rsidRPr="00D84EF4" w:rsidRDefault="003C13C1" w:rsidP="003C13C1">
      <w:pPr>
        <w:pStyle w:val="PL"/>
        <w:rPr>
          <w:lang w:eastAsia="zh-CN"/>
        </w:rPr>
      </w:pPr>
      <w:r w:rsidRPr="00690A26">
        <w:rPr>
          <w:rFonts w:hint="eastAsia"/>
          <w:lang w:eastAsia="zh-CN"/>
        </w:rPr>
        <w:t xml:space="preserve">      </w:t>
      </w:r>
      <w:r w:rsidRPr="00D84EF4">
        <w:rPr>
          <w:rFonts w:hint="eastAsia"/>
          <w:lang w:eastAsia="zh-CN"/>
        </w:rPr>
        <w:t>properties:</w:t>
      </w:r>
    </w:p>
    <w:p w14:paraId="33ECFDF8" w14:textId="593F4848" w:rsidR="003C13C1" w:rsidRDefault="003C13C1" w:rsidP="003C13C1">
      <w:pPr>
        <w:pStyle w:val="PL"/>
      </w:pPr>
      <w:r w:rsidRPr="00D84EF4">
        <w:rPr>
          <w:lang w:val="en-US"/>
        </w:rPr>
        <w:t xml:space="preserve">        </w:t>
      </w:r>
      <w:del w:id="77" w:author="Roya Rezagah" w:date="2023-09-21T13:22:00Z">
        <w:r w:rsidRPr="00D84EF4" w:rsidDel="003C13C1">
          <w:delText>mlModelStorageCapability</w:delText>
        </w:r>
      </w:del>
      <w:ins w:id="78" w:author="Roya Rezagah" w:date="2023-09-21T13:22:00Z">
        <w:r w:rsidRPr="00D84EF4">
          <w:t>mlModelStorage</w:t>
        </w:r>
        <w:r>
          <w:t>Ind</w:t>
        </w:r>
      </w:ins>
      <w:r>
        <w:t>:</w:t>
      </w:r>
    </w:p>
    <w:p w14:paraId="25D7DFE6" w14:textId="77777777" w:rsidR="003C13C1" w:rsidRDefault="003C13C1" w:rsidP="003C13C1">
      <w:pPr>
        <w:pStyle w:val="PL"/>
        <w:rPr>
          <w:lang w:val="en-US"/>
        </w:rPr>
      </w:pPr>
      <w:r w:rsidRPr="00690A26">
        <w:t xml:space="preserve">          </w:t>
      </w:r>
      <w:r>
        <w:t>type</w:t>
      </w:r>
      <w:r w:rsidRPr="00D84EF4">
        <w:rPr>
          <w:lang w:val="en-US"/>
        </w:rPr>
        <w:t>:</w:t>
      </w:r>
      <w:r>
        <w:rPr>
          <w:lang w:val="en-US"/>
        </w:rPr>
        <w:t xml:space="preserve"> </w:t>
      </w:r>
      <w:r w:rsidRPr="00D84EF4">
        <w:rPr>
          <w:lang w:val="en-US"/>
        </w:rPr>
        <w:t>boolean</w:t>
      </w:r>
    </w:p>
    <w:p w14:paraId="65B534FF" w14:textId="77777777" w:rsidR="003C13C1" w:rsidRDefault="003C13C1" w:rsidP="003C13C1">
      <w:pPr>
        <w:pStyle w:val="PL"/>
      </w:pPr>
      <w:r w:rsidRPr="00690A26">
        <w:t xml:space="preserve">          default: false</w:t>
      </w:r>
    </w:p>
    <w:p w14:paraId="5CAD0BBD" w14:textId="7187DAF1" w:rsidR="003C13C1" w:rsidRDefault="003C13C1" w:rsidP="003C13C1">
      <w:pPr>
        <w:pStyle w:val="PL"/>
        <w:rPr>
          <w:ins w:id="79" w:author="Roya Rezagah" w:date="2023-09-21T13:22:00Z"/>
        </w:rPr>
      </w:pPr>
      <w:ins w:id="80" w:author="Roya Rezagah" w:date="2023-09-21T13:22:00Z">
        <w:r w:rsidRPr="00D84EF4">
          <w:rPr>
            <w:lang w:val="en-US"/>
          </w:rPr>
          <w:t xml:space="preserve">        </w:t>
        </w:r>
        <w:r>
          <w:t>data</w:t>
        </w:r>
        <w:r w:rsidRPr="00D84EF4">
          <w:t>Storage</w:t>
        </w:r>
        <w:r>
          <w:t>Ind:</w:t>
        </w:r>
      </w:ins>
    </w:p>
    <w:p w14:paraId="75A82979" w14:textId="77777777" w:rsidR="003C13C1" w:rsidRDefault="003C13C1" w:rsidP="003C13C1">
      <w:pPr>
        <w:pStyle w:val="PL"/>
        <w:rPr>
          <w:ins w:id="81" w:author="Roya Rezagah" w:date="2023-09-21T13:22:00Z"/>
          <w:lang w:val="en-US"/>
        </w:rPr>
      </w:pPr>
      <w:ins w:id="82" w:author="Roya Rezagah" w:date="2023-09-21T13:22:00Z">
        <w:r w:rsidRPr="00690A26">
          <w:t xml:space="preserve">          </w:t>
        </w:r>
        <w:r>
          <w:t>type</w:t>
        </w:r>
        <w:r w:rsidRPr="00D84EF4">
          <w:rPr>
            <w:lang w:val="en-US"/>
          </w:rPr>
          <w:t>:</w:t>
        </w:r>
        <w:r>
          <w:rPr>
            <w:lang w:val="en-US"/>
          </w:rPr>
          <w:t xml:space="preserve"> </w:t>
        </w:r>
        <w:r w:rsidRPr="00D84EF4">
          <w:rPr>
            <w:lang w:val="en-US"/>
          </w:rPr>
          <w:t>boolean</w:t>
        </w:r>
      </w:ins>
    </w:p>
    <w:p w14:paraId="4F4C02AA" w14:textId="77777777" w:rsidR="003C13C1" w:rsidRDefault="003C13C1" w:rsidP="003C13C1">
      <w:pPr>
        <w:pStyle w:val="PL"/>
        <w:rPr>
          <w:ins w:id="83" w:author="Roya Rezagah" w:date="2023-09-21T13:22:00Z"/>
        </w:rPr>
      </w:pPr>
      <w:ins w:id="84" w:author="Roya Rezagah" w:date="2023-09-21T13:22:00Z">
        <w:r w:rsidRPr="00690A26">
          <w:t xml:space="preserve">          default: false</w:t>
        </w:r>
      </w:ins>
    </w:p>
    <w:p w14:paraId="6FB75E3A" w14:textId="77777777" w:rsidR="003C13C1" w:rsidRPr="00690A26" w:rsidRDefault="003C13C1" w:rsidP="003C13C1">
      <w:pPr>
        <w:pStyle w:val="PL"/>
      </w:pPr>
    </w:p>
    <w:p w14:paraId="4E73D407" w14:textId="77777777" w:rsidR="00531BD7" w:rsidRDefault="00531BD7" w:rsidP="00531BD7">
      <w:pPr>
        <w:rPr>
          <w:noProof/>
          <w:color w:val="FF0000"/>
        </w:rPr>
      </w:pPr>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3071F374" w14:textId="6CB6964E" w:rsidR="003804F8" w:rsidRDefault="003804F8" w:rsidP="00DD1544">
      <w:pPr>
        <w:rPr>
          <w:noProof/>
          <w:color w:val="FF0000"/>
        </w:rPr>
      </w:pPr>
    </w:p>
    <w:p w14:paraId="49606098" w14:textId="77777777" w:rsidR="0093699E" w:rsidRDefault="0093699E" w:rsidP="009369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1A38D6" w14:textId="77777777" w:rsidR="0093699E" w:rsidRPr="00690A26" w:rsidRDefault="0093699E" w:rsidP="0093699E">
      <w:pPr>
        <w:pStyle w:val="Heading1"/>
      </w:pPr>
      <w:bookmarkStart w:id="85" w:name="_Toc24937837"/>
      <w:bookmarkStart w:id="86" w:name="_Toc33962657"/>
      <w:bookmarkStart w:id="87" w:name="_Toc42883426"/>
      <w:bookmarkStart w:id="88" w:name="_Toc49733294"/>
      <w:bookmarkStart w:id="89" w:name="_Toc56690944"/>
      <w:bookmarkStart w:id="90" w:name="_Toc145945748"/>
      <w:r w:rsidRPr="00690A26">
        <w:t>A.3</w:t>
      </w:r>
      <w:r w:rsidRPr="00690A26">
        <w:tab/>
      </w:r>
      <w:proofErr w:type="spellStart"/>
      <w:r w:rsidRPr="00690A26">
        <w:t>Nnrf_NFDiscovery</w:t>
      </w:r>
      <w:proofErr w:type="spellEnd"/>
      <w:r w:rsidRPr="00690A26">
        <w:t xml:space="preserve"> API</w:t>
      </w:r>
      <w:bookmarkEnd w:id="85"/>
      <w:bookmarkEnd w:id="86"/>
      <w:bookmarkEnd w:id="87"/>
      <w:bookmarkEnd w:id="88"/>
      <w:bookmarkEnd w:id="89"/>
      <w:bookmarkEnd w:id="90"/>
    </w:p>
    <w:p w14:paraId="6B03435B" w14:textId="77777777" w:rsidR="0093699E" w:rsidRPr="00690A26" w:rsidRDefault="0093699E" w:rsidP="0093699E">
      <w:pPr>
        <w:pStyle w:val="PL"/>
        <w:rPr>
          <w:lang w:val="en-US"/>
        </w:rPr>
      </w:pPr>
      <w:r w:rsidRPr="00690A26">
        <w:rPr>
          <w:lang w:val="en-US"/>
        </w:rPr>
        <w:t>openapi: 3.0.0</w:t>
      </w:r>
    </w:p>
    <w:p w14:paraId="773BDD30" w14:textId="77777777" w:rsidR="0093699E" w:rsidRPr="00690A26" w:rsidRDefault="0093699E" w:rsidP="0093699E">
      <w:pPr>
        <w:pStyle w:val="PL"/>
        <w:rPr>
          <w:lang w:val="en-US"/>
        </w:rPr>
      </w:pPr>
    </w:p>
    <w:p w14:paraId="4EA16044" w14:textId="77777777" w:rsidR="0093699E" w:rsidRPr="00690A26" w:rsidRDefault="0093699E" w:rsidP="0093699E">
      <w:pPr>
        <w:pStyle w:val="PL"/>
        <w:rPr>
          <w:lang w:val="en-US"/>
        </w:rPr>
      </w:pPr>
      <w:r w:rsidRPr="00690A26">
        <w:rPr>
          <w:lang w:val="en-US"/>
        </w:rPr>
        <w:t>info:</w:t>
      </w:r>
    </w:p>
    <w:p w14:paraId="1FF6E4DA" w14:textId="77777777" w:rsidR="0093699E" w:rsidRPr="00690A26" w:rsidRDefault="0093699E" w:rsidP="0093699E">
      <w:pPr>
        <w:pStyle w:val="PL"/>
        <w:rPr>
          <w:lang w:val="en-US"/>
        </w:rPr>
      </w:pPr>
      <w:r w:rsidRPr="00690A26">
        <w:rPr>
          <w:lang w:val="en-US"/>
        </w:rPr>
        <w:t xml:space="preserve">  version: '1.</w:t>
      </w:r>
      <w:r>
        <w:rPr>
          <w:lang w:val="en-US"/>
        </w:rPr>
        <w:t>3</w:t>
      </w:r>
      <w:r w:rsidRPr="00690A26">
        <w:rPr>
          <w:lang w:val="en-US"/>
        </w:rPr>
        <w:t>.</w:t>
      </w:r>
      <w:r>
        <w:rPr>
          <w:lang w:val="en-US"/>
        </w:rPr>
        <w:t>0-alpha.5</w:t>
      </w:r>
      <w:r w:rsidRPr="00690A26">
        <w:rPr>
          <w:lang w:val="en-US"/>
        </w:rPr>
        <w:t>'</w:t>
      </w:r>
    </w:p>
    <w:p w14:paraId="5DB631FF" w14:textId="77777777" w:rsidR="0093699E" w:rsidRPr="00690A26" w:rsidRDefault="0093699E" w:rsidP="0093699E">
      <w:pPr>
        <w:pStyle w:val="PL"/>
        <w:rPr>
          <w:lang w:val="en-US"/>
        </w:rPr>
      </w:pPr>
      <w:r w:rsidRPr="00690A26">
        <w:rPr>
          <w:lang w:val="en-US"/>
        </w:rPr>
        <w:t xml:space="preserve">  title: 'NRF NFDiscovery Service'</w:t>
      </w:r>
    </w:p>
    <w:p w14:paraId="31A8E352" w14:textId="77777777" w:rsidR="0093699E" w:rsidRPr="00690A26" w:rsidRDefault="0093699E" w:rsidP="0093699E">
      <w:pPr>
        <w:pStyle w:val="PL"/>
        <w:rPr>
          <w:lang w:val="en-US"/>
        </w:rPr>
      </w:pPr>
      <w:r w:rsidRPr="00690A26">
        <w:rPr>
          <w:lang w:val="en-US"/>
        </w:rPr>
        <w:t xml:space="preserve">  description: |</w:t>
      </w:r>
    </w:p>
    <w:p w14:paraId="372598E8" w14:textId="77777777" w:rsidR="0093699E" w:rsidRPr="00690A26" w:rsidRDefault="0093699E" w:rsidP="0093699E">
      <w:pPr>
        <w:pStyle w:val="PL"/>
        <w:rPr>
          <w:lang w:val="en-US"/>
        </w:rPr>
      </w:pPr>
      <w:r w:rsidRPr="00690A26">
        <w:rPr>
          <w:lang w:val="en-US"/>
        </w:rPr>
        <w:t xml:space="preserve">    NRF NFDiscovery Service.</w:t>
      </w:r>
      <w:r>
        <w:rPr>
          <w:lang w:val="en-US"/>
        </w:rPr>
        <w:t xml:space="preserve">  </w:t>
      </w:r>
    </w:p>
    <w:p w14:paraId="3867C723" w14:textId="77777777" w:rsidR="0093699E" w:rsidRPr="00690A26" w:rsidRDefault="0093699E" w:rsidP="0093699E">
      <w:pPr>
        <w:pStyle w:val="PL"/>
      </w:pPr>
      <w:r w:rsidRPr="00690A26">
        <w:rPr>
          <w:lang w:val="en-US"/>
        </w:rPr>
        <w:t xml:space="preserve">    </w:t>
      </w:r>
      <w:r w:rsidRPr="00690A26">
        <w:t>© 20</w:t>
      </w:r>
      <w:r>
        <w:t>23</w:t>
      </w:r>
      <w:r w:rsidRPr="00690A26">
        <w:t>, 3GPP Organizational Partners (ARIB, ATIS, CCSA, ETSI, TSDSI, TTA, TTC).</w:t>
      </w:r>
      <w:r>
        <w:t xml:space="preserve">  </w:t>
      </w:r>
    </w:p>
    <w:p w14:paraId="004F4ECE" w14:textId="77777777" w:rsidR="0093699E" w:rsidRPr="00690A26" w:rsidRDefault="0093699E" w:rsidP="0093699E">
      <w:pPr>
        <w:pStyle w:val="PL"/>
        <w:rPr>
          <w:lang w:val="en-US"/>
        </w:rPr>
      </w:pPr>
      <w:r w:rsidRPr="00690A26">
        <w:t xml:space="preserve">    All rights reserved.</w:t>
      </w:r>
    </w:p>
    <w:p w14:paraId="7D8ED414" w14:textId="77777777" w:rsidR="0093699E" w:rsidRPr="00690A26" w:rsidRDefault="0093699E" w:rsidP="0093699E">
      <w:pPr>
        <w:pStyle w:val="PL"/>
        <w:rPr>
          <w:lang w:val="en-US"/>
        </w:rPr>
      </w:pPr>
    </w:p>
    <w:p w14:paraId="01F86399" w14:textId="77777777" w:rsidR="0093699E" w:rsidRDefault="0093699E" w:rsidP="0093699E">
      <w:pPr>
        <w:rPr>
          <w:noProof/>
          <w:color w:val="FF0000"/>
        </w:rPr>
      </w:pPr>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2112A200" w14:textId="77777777" w:rsidR="0093699E" w:rsidRPr="00690A26" w:rsidRDefault="0093699E" w:rsidP="0093699E">
      <w:pPr>
        <w:pStyle w:val="PL"/>
        <w:rPr>
          <w:lang w:val="en-US"/>
        </w:rPr>
      </w:pPr>
      <w:r w:rsidRPr="00690A26">
        <w:rPr>
          <w:lang w:val="en-US"/>
        </w:rPr>
        <w:t>paths:</w:t>
      </w:r>
    </w:p>
    <w:p w14:paraId="62DD9DF5" w14:textId="77777777" w:rsidR="0093699E" w:rsidRPr="00690A26" w:rsidRDefault="0093699E" w:rsidP="0093699E">
      <w:pPr>
        <w:pStyle w:val="PL"/>
        <w:rPr>
          <w:lang w:val="en-US"/>
        </w:rPr>
      </w:pPr>
      <w:r w:rsidRPr="00690A26">
        <w:rPr>
          <w:lang w:val="en-US"/>
        </w:rPr>
        <w:t xml:space="preserve">  /nf-instances:</w:t>
      </w:r>
    </w:p>
    <w:p w14:paraId="6B01B68A" w14:textId="77777777" w:rsidR="0093699E" w:rsidRPr="00690A26" w:rsidRDefault="0093699E" w:rsidP="0093699E">
      <w:pPr>
        <w:pStyle w:val="PL"/>
        <w:rPr>
          <w:lang w:val="en-US"/>
        </w:rPr>
      </w:pPr>
      <w:r w:rsidRPr="00690A26">
        <w:rPr>
          <w:lang w:val="en-US"/>
        </w:rPr>
        <w:t xml:space="preserve">    get:</w:t>
      </w:r>
    </w:p>
    <w:p w14:paraId="3BC4B39C" w14:textId="77777777" w:rsidR="0093699E" w:rsidRPr="00690A26" w:rsidRDefault="0093699E" w:rsidP="0093699E">
      <w:pPr>
        <w:pStyle w:val="PL"/>
        <w:rPr>
          <w:lang w:val="en-US"/>
        </w:rPr>
      </w:pPr>
      <w:r w:rsidRPr="00690A26">
        <w:rPr>
          <w:lang w:val="en-US"/>
        </w:rPr>
        <w:t xml:space="preserve">      summary: Search a collection of NF Instances</w:t>
      </w:r>
    </w:p>
    <w:p w14:paraId="042B3BAC" w14:textId="77777777" w:rsidR="0093699E" w:rsidRPr="00690A26" w:rsidRDefault="0093699E" w:rsidP="0093699E">
      <w:pPr>
        <w:pStyle w:val="PL"/>
        <w:rPr>
          <w:lang w:val="en-US"/>
        </w:rPr>
      </w:pPr>
      <w:r w:rsidRPr="00690A26">
        <w:rPr>
          <w:lang w:val="en-US"/>
        </w:rPr>
        <w:t xml:space="preserve">      operationId: SearchNFInstances</w:t>
      </w:r>
    </w:p>
    <w:p w14:paraId="099CDA5A" w14:textId="77777777" w:rsidR="0093699E" w:rsidRPr="00690A26" w:rsidRDefault="0093699E" w:rsidP="0093699E">
      <w:pPr>
        <w:pStyle w:val="PL"/>
        <w:rPr>
          <w:lang w:val="en-US"/>
        </w:rPr>
      </w:pPr>
      <w:r w:rsidRPr="00690A26">
        <w:rPr>
          <w:lang w:val="en-US"/>
        </w:rPr>
        <w:t xml:space="preserve">      tags:</w:t>
      </w:r>
    </w:p>
    <w:p w14:paraId="61717041" w14:textId="77777777" w:rsidR="0093699E" w:rsidRPr="00690A26" w:rsidRDefault="0093699E" w:rsidP="0093699E">
      <w:pPr>
        <w:pStyle w:val="PL"/>
        <w:rPr>
          <w:lang w:val="en-US"/>
        </w:rPr>
      </w:pPr>
      <w:r w:rsidRPr="00690A26">
        <w:rPr>
          <w:lang w:val="en-US"/>
        </w:rPr>
        <w:t xml:space="preserve">        - NF Instances (Store)</w:t>
      </w:r>
    </w:p>
    <w:p w14:paraId="57EC6B58" w14:textId="77777777" w:rsidR="0093699E" w:rsidRPr="00690A26" w:rsidRDefault="0093699E" w:rsidP="0093699E">
      <w:pPr>
        <w:pStyle w:val="PL"/>
        <w:rPr>
          <w:lang w:val="en-US"/>
        </w:rPr>
      </w:pPr>
      <w:r w:rsidRPr="00690A26">
        <w:rPr>
          <w:lang w:val="en-US"/>
        </w:rPr>
        <w:t xml:space="preserve">      parameters:</w:t>
      </w:r>
    </w:p>
    <w:p w14:paraId="23DEE0DE" w14:textId="77777777" w:rsidR="0093699E" w:rsidRDefault="0093699E" w:rsidP="0093699E">
      <w:pPr>
        <w:pStyle w:val="PL"/>
        <w:rPr>
          <w:lang w:val="en-US"/>
        </w:rPr>
      </w:pPr>
      <w:r>
        <w:rPr>
          <w:lang w:val="en-US"/>
        </w:rPr>
        <w:t xml:space="preserve">        - name: Accept-Encoding</w:t>
      </w:r>
    </w:p>
    <w:p w14:paraId="38656C95" w14:textId="77777777" w:rsidR="0093699E" w:rsidRDefault="0093699E" w:rsidP="0093699E">
      <w:pPr>
        <w:pStyle w:val="PL"/>
        <w:rPr>
          <w:lang w:val="en-US"/>
        </w:rPr>
      </w:pPr>
      <w:r>
        <w:rPr>
          <w:lang w:val="en-US"/>
        </w:rPr>
        <w:t xml:space="preserve">          in: header</w:t>
      </w:r>
    </w:p>
    <w:p w14:paraId="260351FE" w14:textId="77777777" w:rsidR="0093699E" w:rsidRDefault="0093699E" w:rsidP="0093699E">
      <w:pPr>
        <w:pStyle w:val="PL"/>
        <w:rPr>
          <w:lang w:val="en-US"/>
        </w:rPr>
      </w:pPr>
      <w:r>
        <w:rPr>
          <w:lang w:val="en-US"/>
        </w:rPr>
        <w:t xml:space="preserve">          description: Accept-Encoding, described in IETF RFC 7231</w:t>
      </w:r>
    </w:p>
    <w:p w14:paraId="686D4A26" w14:textId="77777777" w:rsidR="0093699E" w:rsidRDefault="0093699E" w:rsidP="0093699E">
      <w:pPr>
        <w:pStyle w:val="PL"/>
        <w:rPr>
          <w:lang w:val="en-US"/>
        </w:rPr>
      </w:pPr>
      <w:r>
        <w:rPr>
          <w:lang w:val="en-US"/>
        </w:rPr>
        <w:t xml:space="preserve">          schema:</w:t>
      </w:r>
    </w:p>
    <w:p w14:paraId="43C27B95" w14:textId="77777777" w:rsidR="0093699E" w:rsidRDefault="0093699E" w:rsidP="0093699E">
      <w:pPr>
        <w:pStyle w:val="PL"/>
      </w:pPr>
      <w:r>
        <w:rPr>
          <w:lang w:val="en-US"/>
        </w:rPr>
        <w:t xml:space="preserve">            type: string</w:t>
      </w:r>
    </w:p>
    <w:p w14:paraId="170BCC90" w14:textId="77777777" w:rsidR="0093699E" w:rsidRPr="00690A26" w:rsidRDefault="0093699E" w:rsidP="0093699E">
      <w:pPr>
        <w:pStyle w:val="PL"/>
        <w:rPr>
          <w:lang w:val="en-US"/>
        </w:rPr>
      </w:pPr>
      <w:r w:rsidRPr="00690A26">
        <w:rPr>
          <w:lang w:val="en-US"/>
        </w:rPr>
        <w:t xml:space="preserve">        - name: target-nf-type</w:t>
      </w:r>
    </w:p>
    <w:p w14:paraId="3AB36417" w14:textId="77777777" w:rsidR="0093699E" w:rsidRPr="00690A26" w:rsidRDefault="0093699E" w:rsidP="0093699E">
      <w:pPr>
        <w:pStyle w:val="PL"/>
        <w:rPr>
          <w:lang w:val="en-US"/>
        </w:rPr>
      </w:pPr>
      <w:r w:rsidRPr="00690A26">
        <w:rPr>
          <w:lang w:val="en-US"/>
        </w:rPr>
        <w:t xml:space="preserve">          in: query</w:t>
      </w:r>
    </w:p>
    <w:p w14:paraId="0F138D8A" w14:textId="77777777" w:rsidR="0093699E" w:rsidRPr="00690A26" w:rsidRDefault="0093699E" w:rsidP="0093699E">
      <w:pPr>
        <w:pStyle w:val="PL"/>
        <w:rPr>
          <w:lang w:val="en-US"/>
        </w:rPr>
      </w:pPr>
      <w:r w:rsidRPr="00690A26">
        <w:rPr>
          <w:lang w:val="en-US"/>
        </w:rPr>
        <w:t xml:space="preserve">          description: Type of the target NF</w:t>
      </w:r>
    </w:p>
    <w:p w14:paraId="7C29B009" w14:textId="77777777" w:rsidR="0093699E" w:rsidRPr="00690A26" w:rsidRDefault="0093699E" w:rsidP="0093699E">
      <w:pPr>
        <w:pStyle w:val="PL"/>
        <w:rPr>
          <w:lang w:val="en-US"/>
        </w:rPr>
      </w:pPr>
      <w:r w:rsidRPr="00690A26">
        <w:rPr>
          <w:lang w:val="en-US"/>
        </w:rPr>
        <w:t xml:space="preserve">          required: true</w:t>
      </w:r>
    </w:p>
    <w:p w14:paraId="66533F5B" w14:textId="77777777" w:rsidR="0093699E" w:rsidRPr="00690A26" w:rsidRDefault="0093699E" w:rsidP="0093699E">
      <w:pPr>
        <w:pStyle w:val="PL"/>
        <w:rPr>
          <w:lang w:val="en-US"/>
        </w:rPr>
      </w:pPr>
      <w:r w:rsidRPr="00690A26">
        <w:rPr>
          <w:lang w:val="en-US"/>
        </w:rPr>
        <w:t xml:space="preserve">          schema:</w:t>
      </w:r>
    </w:p>
    <w:p w14:paraId="22B26A17" w14:textId="77777777" w:rsidR="0093699E" w:rsidRPr="00690A26" w:rsidRDefault="0093699E" w:rsidP="0093699E">
      <w:pPr>
        <w:pStyle w:val="PL"/>
        <w:rPr>
          <w:lang w:val="en-US"/>
        </w:rPr>
      </w:pPr>
      <w:r w:rsidRPr="00690A26">
        <w:rPr>
          <w:lang w:val="en-US"/>
        </w:rPr>
        <w:t xml:space="preserve">            $ref: '</w:t>
      </w:r>
      <w:r w:rsidRPr="00690A26">
        <w:t>TS29510_Nnrf_NFManagement.yaml</w:t>
      </w:r>
      <w:r w:rsidRPr="00690A26">
        <w:rPr>
          <w:lang w:val="en-US"/>
        </w:rPr>
        <w:t>#/components/schemas/NFType'</w:t>
      </w:r>
    </w:p>
    <w:p w14:paraId="319CBAA4" w14:textId="77777777" w:rsidR="0093699E" w:rsidRPr="00690A26" w:rsidRDefault="0093699E" w:rsidP="0093699E">
      <w:pPr>
        <w:pStyle w:val="PL"/>
        <w:rPr>
          <w:lang w:val="en-US"/>
        </w:rPr>
      </w:pPr>
      <w:r w:rsidRPr="00690A26">
        <w:rPr>
          <w:lang w:val="en-US"/>
        </w:rPr>
        <w:t xml:space="preserve">        - name: requester-nf-type</w:t>
      </w:r>
    </w:p>
    <w:p w14:paraId="64B0E797" w14:textId="77777777" w:rsidR="0093699E" w:rsidRPr="00690A26" w:rsidRDefault="0093699E" w:rsidP="0093699E">
      <w:pPr>
        <w:pStyle w:val="PL"/>
        <w:rPr>
          <w:lang w:val="en-US"/>
        </w:rPr>
      </w:pPr>
      <w:r w:rsidRPr="00690A26">
        <w:rPr>
          <w:lang w:val="en-US"/>
        </w:rPr>
        <w:t xml:space="preserve">          in: query</w:t>
      </w:r>
    </w:p>
    <w:p w14:paraId="71B166AA" w14:textId="77777777" w:rsidR="0093699E" w:rsidRPr="00690A26" w:rsidRDefault="0093699E" w:rsidP="0093699E">
      <w:pPr>
        <w:pStyle w:val="PL"/>
        <w:rPr>
          <w:lang w:val="en-US"/>
        </w:rPr>
      </w:pPr>
      <w:r w:rsidRPr="00690A26">
        <w:rPr>
          <w:lang w:val="en-US"/>
        </w:rPr>
        <w:t xml:space="preserve">          description: Type of the requester NF</w:t>
      </w:r>
    </w:p>
    <w:p w14:paraId="3DBC8DA8" w14:textId="77777777" w:rsidR="0093699E" w:rsidRPr="00690A26" w:rsidRDefault="0093699E" w:rsidP="0093699E">
      <w:pPr>
        <w:pStyle w:val="PL"/>
        <w:rPr>
          <w:lang w:val="en-US"/>
        </w:rPr>
      </w:pPr>
      <w:r w:rsidRPr="00690A26">
        <w:rPr>
          <w:lang w:val="en-US"/>
        </w:rPr>
        <w:t xml:space="preserve">          required: true</w:t>
      </w:r>
    </w:p>
    <w:p w14:paraId="0593304A" w14:textId="77777777" w:rsidR="0093699E" w:rsidRPr="00690A26" w:rsidRDefault="0093699E" w:rsidP="0093699E">
      <w:pPr>
        <w:pStyle w:val="PL"/>
        <w:rPr>
          <w:lang w:val="en-US"/>
        </w:rPr>
      </w:pPr>
      <w:r w:rsidRPr="00690A26">
        <w:rPr>
          <w:lang w:val="en-US"/>
        </w:rPr>
        <w:t xml:space="preserve">          schema:</w:t>
      </w:r>
    </w:p>
    <w:p w14:paraId="7AB03A95" w14:textId="77777777" w:rsidR="0093699E" w:rsidRPr="00690A26" w:rsidRDefault="0093699E" w:rsidP="0093699E">
      <w:pPr>
        <w:pStyle w:val="PL"/>
        <w:rPr>
          <w:lang w:val="en-US"/>
        </w:rPr>
      </w:pPr>
      <w:r w:rsidRPr="00690A26">
        <w:rPr>
          <w:lang w:val="en-US"/>
        </w:rPr>
        <w:t xml:space="preserve">            $ref: '</w:t>
      </w:r>
      <w:r w:rsidRPr="00690A26">
        <w:t>TS29510_Nnrf_NFManagement.yaml</w:t>
      </w:r>
      <w:r w:rsidRPr="00690A26">
        <w:rPr>
          <w:lang w:val="en-US"/>
        </w:rPr>
        <w:t>#/components/schemas/NFType'</w:t>
      </w:r>
    </w:p>
    <w:p w14:paraId="55C44CB4" w14:textId="77777777" w:rsidR="0093699E" w:rsidRPr="00690A26" w:rsidRDefault="0093699E" w:rsidP="0093699E">
      <w:pPr>
        <w:pStyle w:val="PL"/>
        <w:rPr>
          <w:lang w:val="en-US"/>
        </w:rPr>
      </w:pPr>
      <w:r w:rsidRPr="00690A26">
        <w:rPr>
          <w:lang w:val="en-US"/>
        </w:rPr>
        <w:t xml:space="preserve">        - name: </w:t>
      </w:r>
      <w:r>
        <w:rPr>
          <w:lang w:val="en-US"/>
        </w:rPr>
        <w:t>preferred-collocated-nf-types</w:t>
      </w:r>
    </w:p>
    <w:p w14:paraId="66BF88DA" w14:textId="77777777" w:rsidR="0093699E" w:rsidRPr="00690A26" w:rsidRDefault="0093699E" w:rsidP="0093699E">
      <w:pPr>
        <w:pStyle w:val="PL"/>
        <w:rPr>
          <w:lang w:val="en-US"/>
        </w:rPr>
      </w:pPr>
      <w:r w:rsidRPr="00690A26">
        <w:rPr>
          <w:lang w:val="en-US"/>
        </w:rPr>
        <w:t xml:space="preserve">          in: query</w:t>
      </w:r>
    </w:p>
    <w:p w14:paraId="5CF20FE0" w14:textId="77777777" w:rsidR="0093699E" w:rsidRPr="00690A26" w:rsidRDefault="0093699E" w:rsidP="0093699E">
      <w:pPr>
        <w:pStyle w:val="PL"/>
        <w:rPr>
          <w:lang w:val="en-US"/>
        </w:rPr>
      </w:pPr>
      <w:r w:rsidRPr="00D4681E">
        <w:t xml:space="preserve">          description: collocated NF types that candidate NFs should preferentially support</w:t>
      </w:r>
    </w:p>
    <w:p w14:paraId="4D57E7CE" w14:textId="77777777" w:rsidR="0093699E" w:rsidRPr="00690A26" w:rsidRDefault="0093699E" w:rsidP="0093699E">
      <w:pPr>
        <w:pStyle w:val="PL"/>
        <w:rPr>
          <w:lang w:val="en-US"/>
        </w:rPr>
      </w:pPr>
      <w:r w:rsidRPr="00690A26">
        <w:rPr>
          <w:lang w:val="en-US"/>
        </w:rPr>
        <w:t xml:space="preserve">          schema:</w:t>
      </w:r>
    </w:p>
    <w:p w14:paraId="4064A519" w14:textId="77777777" w:rsidR="0093699E" w:rsidRPr="00690A26" w:rsidRDefault="0093699E" w:rsidP="0093699E">
      <w:pPr>
        <w:pStyle w:val="PL"/>
        <w:rPr>
          <w:lang w:val="en-US"/>
        </w:rPr>
      </w:pPr>
      <w:r w:rsidRPr="00690A26">
        <w:rPr>
          <w:lang w:val="en-US"/>
        </w:rPr>
        <w:t xml:space="preserve">            type: array</w:t>
      </w:r>
    </w:p>
    <w:p w14:paraId="701E930F" w14:textId="77777777" w:rsidR="0093699E" w:rsidRPr="00690A26" w:rsidRDefault="0093699E" w:rsidP="0093699E">
      <w:pPr>
        <w:pStyle w:val="PL"/>
        <w:rPr>
          <w:lang w:val="en-US"/>
        </w:rPr>
      </w:pPr>
      <w:r w:rsidRPr="00690A26">
        <w:rPr>
          <w:lang w:val="en-US"/>
        </w:rPr>
        <w:t xml:space="preserve">            items:</w:t>
      </w:r>
    </w:p>
    <w:p w14:paraId="5FFCA4A0" w14:textId="77777777" w:rsidR="0093699E" w:rsidRPr="00690A26" w:rsidRDefault="0093699E" w:rsidP="0093699E">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7A4489D4" w14:textId="77777777" w:rsidR="0093699E" w:rsidRPr="00690A26" w:rsidRDefault="0093699E" w:rsidP="0093699E">
      <w:pPr>
        <w:pStyle w:val="PL"/>
      </w:pPr>
      <w:r w:rsidRPr="00690A26">
        <w:rPr>
          <w:lang w:val="en-US"/>
        </w:rPr>
        <w:t xml:space="preserve">            </w:t>
      </w:r>
      <w:r w:rsidRPr="00690A26">
        <w:t>minItems: 1</w:t>
      </w:r>
    </w:p>
    <w:p w14:paraId="326885F3" w14:textId="77777777" w:rsidR="0093699E" w:rsidRPr="00690A26" w:rsidRDefault="0093699E" w:rsidP="0093699E">
      <w:pPr>
        <w:pStyle w:val="PL"/>
        <w:rPr>
          <w:lang w:val="en-US"/>
        </w:rPr>
      </w:pPr>
      <w:r w:rsidRPr="00690A26">
        <w:rPr>
          <w:lang w:val="en-US"/>
        </w:rPr>
        <w:t xml:space="preserve">          style: form</w:t>
      </w:r>
    </w:p>
    <w:p w14:paraId="6EE77F89" w14:textId="77777777" w:rsidR="0093699E" w:rsidRPr="00690A26" w:rsidRDefault="0093699E" w:rsidP="0093699E">
      <w:pPr>
        <w:pStyle w:val="PL"/>
        <w:rPr>
          <w:lang w:val="en-US"/>
        </w:rPr>
      </w:pPr>
      <w:r w:rsidRPr="00690A26">
        <w:rPr>
          <w:lang w:val="en-US"/>
        </w:rPr>
        <w:t xml:space="preserve">          explode: false</w:t>
      </w:r>
    </w:p>
    <w:p w14:paraId="421496D1" w14:textId="77777777" w:rsidR="0093699E" w:rsidRPr="00690A26" w:rsidRDefault="0093699E" w:rsidP="0093699E">
      <w:pPr>
        <w:pStyle w:val="PL"/>
        <w:rPr>
          <w:lang w:val="en-US"/>
        </w:rPr>
      </w:pPr>
      <w:r w:rsidRPr="00690A26">
        <w:rPr>
          <w:lang w:val="en-US"/>
        </w:rPr>
        <w:t xml:space="preserve">        - name: </w:t>
      </w:r>
      <w:r w:rsidRPr="00690A26">
        <w:t>requester-n</w:t>
      </w:r>
      <w:r w:rsidRPr="00690A26">
        <w:rPr>
          <w:lang w:val="en-US"/>
        </w:rPr>
        <w:t>f-instance-id</w:t>
      </w:r>
    </w:p>
    <w:p w14:paraId="2AEAA712" w14:textId="77777777" w:rsidR="0093699E" w:rsidRPr="00690A26" w:rsidRDefault="0093699E" w:rsidP="0093699E">
      <w:pPr>
        <w:pStyle w:val="PL"/>
        <w:rPr>
          <w:lang w:val="en-US"/>
        </w:rPr>
      </w:pPr>
      <w:r w:rsidRPr="00690A26">
        <w:rPr>
          <w:lang w:val="en-US"/>
        </w:rPr>
        <w:t xml:space="preserve">          in: query</w:t>
      </w:r>
    </w:p>
    <w:p w14:paraId="07181A89" w14:textId="77777777" w:rsidR="0093699E" w:rsidRPr="00690A26" w:rsidRDefault="0093699E" w:rsidP="0093699E">
      <w:pPr>
        <w:pStyle w:val="PL"/>
        <w:rPr>
          <w:lang w:val="en-US"/>
        </w:rPr>
      </w:pPr>
      <w:r w:rsidRPr="00690A26">
        <w:rPr>
          <w:lang w:val="en-US"/>
        </w:rPr>
        <w:t xml:space="preserve">          description: NfInstanceId of the requester NF</w:t>
      </w:r>
    </w:p>
    <w:p w14:paraId="42BEA7B3" w14:textId="77777777" w:rsidR="0093699E" w:rsidRPr="00690A26" w:rsidRDefault="0093699E" w:rsidP="0093699E">
      <w:pPr>
        <w:pStyle w:val="PL"/>
        <w:rPr>
          <w:lang w:val="en-US"/>
        </w:rPr>
      </w:pPr>
      <w:r w:rsidRPr="00690A26">
        <w:rPr>
          <w:lang w:val="en-US"/>
        </w:rPr>
        <w:t xml:space="preserve">          schema:</w:t>
      </w:r>
    </w:p>
    <w:p w14:paraId="27346521" w14:textId="77777777" w:rsidR="0093699E" w:rsidRPr="00690A26" w:rsidRDefault="0093699E" w:rsidP="0093699E">
      <w:pPr>
        <w:pStyle w:val="PL"/>
        <w:rPr>
          <w:lang w:val="en-US"/>
        </w:rPr>
      </w:pPr>
      <w:r w:rsidRPr="00690A26">
        <w:rPr>
          <w:lang w:val="en-US"/>
        </w:rPr>
        <w:t xml:space="preserve">            $ref: </w:t>
      </w:r>
      <w:r w:rsidRPr="00690A26">
        <w:t>'TS29571_CommonData.yaml#/components/schemas/NfInstanceId'</w:t>
      </w:r>
    </w:p>
    <w:p w14:paraId="20187A6F" w14:textId="77777777" w:rsidR="0093699E" w:rsidRPr="00690A26" w:rsidRDefault="0093699E" w:rsidP="0093699E">
      <w:pPr>
        <w:pStyle w:val="PL"/>
        <w:rPr>
          <w:lang w:val="en-US"/>
        </w:rPr>
      </w:pPr>
      <w:r w:rsidRPr="00690A26">
        <w:rPr>
          <w:lang w:val="en-US"/>
        </w:rPr>
        <w:t xml:space="preserve">        - name: service-names</w:t>
      </w:r>
    </w:p>
    <w:p w14:paraId="661DA6D3" w14:textId="77777777" w:rsidR="0093699E" w:rsidRPr="00690A26" w:rsidRDefault="0093699E" w:rsidP="0093699E">
      <w:pPr>
        <w:pStyle w:val="PL"/>
        <w:rPr>
          <w:lang w:val="en-US"/>
        </w:rPr>
      </w:pPr>
      <w:r w:rsidRPr="00690A26">
        <w:rPr>
          <w:lang w:val="en-US"/>
        </w:rPr>
        <w:t xml:space="preserve">          in: query</w:t>
      </w:r>
    </w:p>
    <w:p w14:paraId="1A95D6D4" w14:textId="77777777" w:rsidR="0093699E" w:rsidRPr="00690A26" w:rsidRDefault="0093699E" w:rsidP="0093699E">
      <w:pPr>
        <w:pStyle w:val="PL"/>
        <w:rPr>
          <w:lang w:val="en-US"/>
        </w:rPr>
      </w:pPr>
      <w:r w:rsidRPr="00690A26">
        <w:rPr>
          <w:lang w:val="en-US"/>
        </w:rPr>
        <w:t xml:space="preserve">          description: Names of the services offered by the NF</w:t>
      </w:r>
    </w:p>
    <w:p w14:paraId="015F4542" w14:textId="77777777" w:rsidR="0093699E" w:rsidRPr="00690A26" w:rsidRDefault="0093699E" w:rsidP="0093699E">
      <w:pPr>
        <w:pStyle w:val="PL"/>
        <w:rPr>
          <w:lang w:val="en-US"/>
        </w:rPr>
      </w:pPr>
      <w:r w:rsidRPr="00690A26">
        <w:rPr>
          <w:lang w:val="en-US"/>
        </w:rPr>
        <w:t xml:space="preserve">          schema:</w:t>
      </w:r>
    </w:p>
    <w:p w14:paraId="3EF097F8" w14:textId="77777777" w:rsidR="0093699E" w:rsidRPr="00690A26" w:rsidRDefault="0093699E" w:rsidP="0093699E">
      <w:pPr>
        <w:pStyle w:val="PL"/>
        <w:rPr>
          <w:lang w:val="en-US"/>
        </w:rPr>
      </w:pPr>
      <w:r w:rsidRPr="00690A26">
        <w:rPr>
          <w:lang w:val="en-US"/>
        </w:rPr>
        <w:t xml:space="preserve">            type: array</w:t>
      </w:r>
    </w:p>
    <w:p w14:paraId="2F02D844" w14:textId="77777777" w:rsidR="0093699E" w:rsidRPr="00690A26" w:rsidRDefault="0093699E" w:rsidP="0093699E">
      <w:pPr>
        <w:pStyle w:val="PL"/>
        <w:rPr>
          <w:lang w:val="en-US"/>
        </w:rPr>
      </w:pPr>
      <w:r w:rsidRPr="00690A26">
        <w:rPr>
          <w:lang w:val="en-US"/>
        </w:rPr>
        <w:t xml:space="preserve">            items:</w:t>
      </w:r>
    </w:p>
    <w:p w14:paraId="1B2F7F79" w14:textId="77777777" w:rsidR="0093699E" w:rsidRPr="00690A26" w:rsidRDefault="0093699E" w:rsidP="0093699E">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083A0579" w14:textId="77777777" w:rsidR="0093699E" w:rsidRPr="00690A26" w:rsidRDefault="0093699E" w:rsidP="0093699E">
      <w:pPr>
        <w:pStyle w:val="PL"/>
      </w:pPr>
      <w:r w:rsidRPr="00690A26">
        <w:rPr>
          <w:lang w:val="en-US"/>
        </w:rPr>
        <w:t xml:space="preserve">            </w:t>
      </w:r>
      <w:r w:rsidRPr="00690A26">
        <w:t>minItems: 1</w:t>
      </w:r>
    </w:p>
    <w:p w14:paraId="34F0B57F" w14:textId="77777777" w:rsidR="0093699E" w:rsidRPr="00690A26" w:rsidRDefault="0093699E" w:rsidP="0093699E">
      <w:pPr>
        <w:pStyle w:val="PL"/>
      </w:pPr>
      <w:r w:rsidRPr="00690A26">
        <w:rPr>
          <w:lang w:val="en-US"/>
        </w:rPr>
        <w:t xml:space="preserve">            </w:t>
      </w:r>
      <w:r w:rsidRPr="00690A26">
        <w:t>uniqueItems: true</w:t>
      </w:r>
    </w:p>
    <w:p w14:paraId="116F8801" w14:textId="77777777" w:rsidR="0093699E" w:rsidRPr="00690A26" w:rsidRDefault="0093699E" w:rsidP="0093699E">
      <w:pPr>
        <w:pStyle w:val="PL"/>
        <w:rPr>
          <w:lang w:val="en-US"/>
        </w:rPr>
      </w:pPr>
      <w:r w:rsidRPr="00690A26">
        <w:rPr>
          <w:lang w:val="en-US"/>
        </w:rPr>
        <w:t xml:space="preserve">          style: form</w:t>
      </w:r>
    </w:p>
    <w:p w14:paraId="7EC1510C" w14:textId="77777777" w:rsidR="0093699E" w:rsidRPr="00690A26" w:rsidRDefault="0093699E" w:rsidP="0093699E">
      <w:pPr>
        <w:pStyle w:val="PL"/>
        <w:rPr>
          <w:lang w:val="en-US"/>
        </w:rPr>
      </w:pPr>
      <w:r w:rsidRPr="00690A26">
        <w:rPr>
          <w:lang w:val="en-US"/>
        </w:rPr>
        <w:t xml:space="preserve">          explode: false</w:t>
      </w:r>
    </w:p>
    <w:p w14:paraId="594F2C86" w14:textId="77777777" w:rsidR="0093699E" w:rsidRPr="00690A26" w:rsidRDefault="0093699E" w:rsidP="0093699E">
      <w:pPr>
        <w:pStyle w:val="PL"/>
        <w:rPr>
          <w:lang w:val="en-US"/>
        </w:rPr>
      </w:pPr>
      <w:r w:rsidRPr="00690A26">
        <w:rPr>
          <w:lang w:val="en-US"/>
        </w:rPr>
        <w:t xml:space="preserve">        - name: requester-nf-instance-fqdn</w:t>
      </w:r>
    </w:p>
    <w:p w14:paraId="4D6BF190" w14:textId="77777777" w:rsidR="0093699E" w:rsidRPr="00690A26" w:rsidRDefault="0093699E" w:rsidP="0093699E">
      <w:pPr>
        <w:pStyle w:val="PL"/>
        <w:rPr>
          <w:lang w:val="en-US"/>
        </w:rPr>
      </w:pPr>
      <w:r w:rsidRPr="00690A26">
        <w:rPr>
          <w:lang w:val="en-US"/>
        </w:rPr>
        <w:t xml:space="preserve">          in: query</w:t>
      </w:r>
    </w:p>
    <w:p w14:paraId="411EF5D5" w14:textId="77777777" w:rsidR="0093699E" w:rsidRPr="00690A26" w:rsidRDefault="0093699E" w:rsidP="0093699E">
      <w:pPr>
        <w:pStyle w:val="PL"/>
        <w:rPr>
          <w:lang w:val="en-US"/>
        </w:rPr>
      </w:pPr>
      <w:r w:rsidRPr="00690A26">
        <w:rPr>
          <w:lang w:val="en-US"/>
        </w:rPr>
        <w:t xml:space="preserve">          description: FQDN of the requester NF</w:t>
      </w:r>
    </w:p>
    <w:p w14:paraId="5BC9C205" w14:textId="77777777" w:rsidR="0093699E" w:rsidRPr="00690A26" w:rsidRDefault="0093699E" w:rsidP="0093699E">
      <w:pPr>
        <w:pStyle w:val="PL"/>
        <w:rPr>
          <w:lang w:val="en-US"/>
        </w:rPr>
      </w:pPr>
      <w:r w:rsidRPr="00690A26">
        <w:rPr>
          <w:lang w:val="en-US"/>
        </w:rPr>
        <w:t xml:space="preserve">          schema:</w:t>
      </w:r>
    </w:p>
    <w:p w14:paraId="66252B41" w14:textId="77777777" w:rsidR="0093699E" w:rsidRPr="00690A26" w:rsidRDefault="0093699E" w:rsidP="0093699E">
      <w:pPr>
        <w:pStyle w:val="PL"/>
      </w:pPr>
      <w:r w:rsidRPr="00690A26">
        <w:t xml:space="preserve">            $ref: '</w:t>
      </w:r>
      <w:r>
        <w:t>TS29571_CommonData.yaml</w:t>
      </w:r>
      <w:r w:rsidRPr="00690A26">
        <w:t>#/components/schemas/Fqdn'</w:t>
      </w:r>
    </w:p>
    <w:p w14:paraId="3AF95CF7" w14:textId="77777777" w:rsidR="0093699E" w:rsidRPr="00690A26" w:rsidRDefault="0093699E" w:rsidP="0093699E">
      <w:pPr>
        <w:pStyle w:val="PL"/>
        <w:rPr>
          <w:lang w:val="en-US"/>
        </w:rPr>
      </w:pPr>
      <w:r w:rsidRPr="00690A26">
        <w:rPr>
          <w:lang w:val="en-US"/>
        </w:rPr>
        <w:t xml:space="preserve">        - name: target-plmn-list</w:t>
      </w:r>
    </w:p>
    <w:p w14:paraId="0B704F58" w14:textId="77777777" w:rsidR="0093699E" w:rsidRPr="00690A26" w:rsidRDefault="0093699E" w:rsidP="0093699E">
      <w:pPr>
        <w:pStyle w:val="PL"/>
        <w:rPr>
          <w:lang w:val="en-US"/>
        </w:rPr>
      </w:pPr>
      <w:r w:rsidRPr="00690A26">
        <w:rPr>
          <w:lang w:val="en-US"/>
        </w:rPr>
        <w:lastRenderedPageBreak/>
        <w:t xml:space="preserve">          in: query</w:t>
      </w:r>
    </w:p>
    <w:p w14:paraId="6EA08DC0" w14:textId="77777777" w:rsidR="0093699E" w:rsidRDefault="0093699E" w:rsidP="0093699E">
      <w:pPr>
        <w:pStyle w:val="PL"/>
        <w:rPr>
          <w:lang w:val="en-US"/>
        </w:rPr>
      </w:pPr>
      <w:r w:rsidRPr="00690A26">
        <w:rPr>
          <w:lang w:val="en-US"/>
        </w:rPr>
        <w:t xml:space="preserve">          description: </w:t>
      </w:r>
      <w:r>
        <w:rPr>
          <w:lang w:val="en-US"/>
        </w:rPr>
        <w:t>&gt;</w:t>
      </w:r>
    </w:p>
    <w:p w14:paraId="206AF417" w14:textId="77777777" w:rsidR="0093699E" w:rsidRDefault="0093699E" w:rsidP="0093699E">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4222DB37" w14:textId="77777777" w:rsidR="0093699E" w:rsidRPr="00690A26" w:rsidRDefault="0093699E" w:rsidP="0093699E">
      <w:pPr>
        <w:pStyle w:val="PL"/>
        <w:rPr>
          <w:lang w:val="en-US"/>
        </w:rPr>
      </w:pPr>
      <w:r>
        <w:rPr>
          <w:lang w:val="en-US"/>
        </w:rPr>
        <w:t xml:space="preserve">            in the PLMN</w:t>
      </w:r>
    </w:p>
    <w:p w14:paraId="4E40A40C" w14:textId="77777777" w:rsidR="0093699E" w:rsidRPr="00690A26" w:rsidRDefault="0093699E" w:rsidP="0093699E">
      <w:pPr>
        <w:pStyle w:val="PL"/>
        <w:rPr>
          <w:lang w:val="en-US"/>
        </w:rPr>
      </w:pPr>
      <w:r w:rsidRPr="00690A26">
        <w:rPr>
          <w:lang w:val="en-US"/>
        </w:rPr>
        <w:t xml:space="preserve">          content:</w:t>
      </w:r>
    </w:p>
    <w:p w14:paraId="20E23CC0" w14:textId="77777777" w:rsidR="0093699E" w:rsidRPr="00690A26" w:rsidRDefault="0093699E" w:rsidP="0093699E">
      <w:pPr>
        <w:pStyle w:val="PL"/>
        <w:rPr>
          <w:lang w:val="en-US"/>
        </w:rPr>
      </w:pPr>
      <w:r w:rsidRPr="00690A26">
        <w:rPr>
          <w:lang w:val="en-US"/>
        </w:rPr>
        <w:t xml:space="preserve">            application/json:</w:t>
      </w:r>
    </w:p>
    <w:p w14:paraId="224143CE" w14:textId="77777777" w:rsidR="0093699E" w:rsidRPr="00690A26" w:rsidRDefault="0093699E" w:rsidP="0093699E">
      <w:pPr>
        <w:pStyle w:val="PL"/>
        <w:rPr>
          <w:lang w:val="en-US"/>
        </w:rPr>
      </w:pPr>
      <w:r w:rsidRPr="00690A26">
        <w:rPr>
          <w:lang w:val="en-US"/>
        </w:rPr>
        <w:t xml:space="preserve">              schema:</w:t>
      </w:r>
    </w:p>
    <w:p w14:paraId="3CD2F633" w14:textId="77777777" w:rsidR="0093699E" w:rsidRPr="00690A26" w:rsidRDefault="0093699E" w:rsidP="0093699E">
      <w:pPr>
        <w:pStyle w:val="PL"/>
        <w:rPr>
          <w:lang w:val="en-US"/>
        </w:rPr>
      </w:pPr>
      <w:r w:rsidRPr="00690A26">
        <w:rPr>
          <w:lang w:val="en-US"/>
        </w:rPr>
        <w:t xml:space="preserve">                type: array</w:t>
      </w:r>
    </w:p>
    <w:p w14:paraId="043BDD7F" w14:textId="77777777" w:rsidR="0093699E" w:rsidRPr="00690A26" w:rsidRDefault="0093699E" w:rsidP="0093699E">
      <w:pPr>
        <w:pStyle w:val="PL"/>
        <w:rPr>
          <w:lang w:val="en-US"/>
        </w:rPr>
      </w:pPr>
      <w:r w:rsidRPr="00690A26">
        <w:rPr>
          <w:lang w:val="en-US"/>
        </w:rPr>
        <w:t xml:space="preserve">                items:</w:t>
      </w:r>
    </w:p>
    <w:p w14:paraId="07ACF1E2" w14:textId="77777777" w:rsidR="0093699E" w:rsidRPr="00690A26" w:rsidRDefault="0093699E" w:rsidP="0093699E">
      <w:pPr>
        <w:pStyle w:val="PL"/>
        <w:rPr>
          <w:lang w:val="en-US"/>
        </w:rPr>
      </w:pPr>
      <w:r w:rsidRPr="00690A26">
        <w:rPr>
          <w:lang w:val="en-US"/>
        </w:rPr>
        <w:t xml:space="preserve">                  $ref: '</w:t>
      </w:r>
      <w:r w:rsidRPr="00690A26">
        <w:t>TS29571_CommonData.yaml</w:t>
      </w:r>
      <w:r w:rsidRPr="00690A26">
        <w:rPr>
          <w:lang w:val="en-US"/>
        </w:rPr>
        <w:t>#/components/schemas/PlmnId'</w:t>
      </w:r>
    </w:p>
    <w:p w14:paraId="10C82D0B" w14:textId="77777777" w:rsidR="0093699E" w:rsidRPr="00690A26" w:rsidRDefault="0093699E" w:rsidP="0093699E">
      <w:pPr>
        <w:pStyle w:val="PL"/>
        <w:rPr>
          <w:lang w:val="en-US"/>
        </w:rPr>
      </w:pPr>
      <w:r w:rsidRPr="00690A26">
        <w:rPr>
          <w:lang w:val="en-US"/>
        </w:rPr>
        <w:t xml:space="preserve">                </w:t>
      </w:r>
      <w:r w:rsidRPr="00690A26">
        <w:t>minItems: 1</w:t>
      </w:r>
    </w:p>
    <w:p w14:paraId="6A74AC7A" w14:textId="77777777" w:rsidR="0093699E" w:rsidRPr="00690A26" w:rsidRDefault="0093699E" w:rsidP="0093699E">
      <w:pPr>
        <w:pStyle w:val="PL"/>
        <w:rPr>
          <w:lang w:val="en-US"/>
        </w:rPr>
      </w:pPr>
      <w:r w:rsidRPr="00690A26">
        <w:rPr>
          <w:lang w:val="en-US"/>
        </w:rPr>
        <w:t xml:space="preserve">        - name: requester-plmn-list</w:t>
      </w:r>
    </w:p>
    <w:p w14:paraId="1909A7FA" w14:textId="77777777" w:rsidR="0093699E" w:rsidRPr="00690A26" w:rsidRDefault="0093699E" w:rsidP="0093699E">
      <w:pPr>
        <w:pStyle w:val="PL"/>
        <w:rPr>
          <w:lang w:val="en-US"/>
        </w:rPr>
      </w:pPr>
      <w:r w:rsidRPr="00690A26">
        <w:rPr>
          <w:lang w:val="en-US"/>
        </w:rPr>
        <w:t xml:space="preserve">          in: query</w:t>
      </w:r>
    </w:p>
    <w:p w14:paraId="227DEBA0" w14:textId="77777777" w:rsidR="0093699E" w:rsidRPr="00690A26" w:rsidRDefault="0093699E" w:rsidP="0093699E">
      <w:pPr>
        <w:pStyle w:val="PL"/>
        <w:rPr>
          <w:lang w:val="en-US"/>
        </w:rPr>
      </w:pPr>
      <w:r w:rsidRPr="00690A26">
        <w:rPr>
          <w:lang w:val="en-US"/>
        </w:rPr>
        <w:t xml:space="preserve">          description: Id of the PLMN where the NF issuing the Discovery request is located</w:t>
      </w:r>
    </w:p>
    <w:p w14:paraId="53C52FBE" w14:textId="77777777" w:rsidR="0093699E" w:rsidRPr="00690A26" w:rsidRDefault="0093699E" w:rsidP="0093699E">
      <w:pPr>
        <w:pStyle w:val="PL"/>
        <w:rPr>
          <w:lang w:val="en-US"/>
        </w:rPr>
      </w:pPr>
      <w:r w:rsidRPr="00690A26">
        <w:rPr>
          <w:lang w:val="en-US"/>
        </w:rPr>
        <w:t xml:space="preserve">          content:</w:t>
      </w:r>
    </w:p>
    <w:p w14:paraId="4EC564F6" w14:textId="77777777" w:rsidR="0093699E" w:rsidRPr="00690A26" w:rsidRDefault="0093699E" w:rsidP="0093699E">
      <w:pPr>
        <w:pStyle w:val="PL"/>
        <w:rPr>
          <w:lang w:val="en-US"/>
        </w:rPr>
      </w:pPr>
      <w:r w:rsidRPr="00690A26">
        <w:rPr>
          <w:lang w:val="en-US"/>
        </w:rPr>
        <w:t xml:space="preserve">            application/json:</w:t>
      </w:r>
    </w:p>
    <w:p w14:paraId="05BF2283" w14:textId="77777777" w:rsidR="0093699E" w:rsidRPr="00690A26" w:rsidRDefault="0093699E" w:rsidP="0093699E">
      <w:pPr>
        <w:pStyle w:val="PL"/>
        <w:rPr>
          <w:lang w:val="en-US"/>
        </w:rPr>
      </w:pPr>
      <w:r w:rsidRPr="00690A26">
        <w:rPr>
          <w:lang w:val="en-US"/>
        </w:rPr>
        <w:t xml:space="preserve">              schema:</w:t>
      </w:r>
    </w:p>
    <w:p w14:paraId="109BB9B5" w14:textId="77777777" w:rsidR="0093699E" w:rsidRPr="00690A26" w:rsidRDefault="0093699E" w:rsidP="0093699E">
      <w:pPr>
        <w:pStyle w:val="PL"/>
        <w:rPr>
          <w:lang w:val="en-US"/>
        </w:rPr>
      </w:pPr>
      <w:r w:rsidRPr="00690A26">
        <w:rPr>
          <w:lang w:val="en-US"/>
        </w:rPr>
        <w:t xml:space="preserve">                type: array</w:t>
      </w:r>
    </w:p>
    <w:p w14:paraId="41301E7C" w14:textId="77777777" w:rsidR="0093699E" w:rsidRPr="00690A26" w:rsidRDefault="0093699E" w:rsidP="0093699E">
      <w:pPr>
        <w:pStyle w:val="PL"/>
        <w:rPr>
          <w:lang w:val="en-US"/>
        </w:rPr>
      </w:pPr>
      <w:r w:rsidRPr="00690A26">
        <w:rPr>
          <w:lang w:val="en-US"/>
        </w:rPr>
        <w:t xml:space="preserve">                items:</w:t>
      </w:r>
    </w:p>
    <w:p w14:paraId="6E0E4AB1" w14:textId="77777777" w:rsidR="0093699E" w:rsidRPr="00690A26" w:rsidRDefault="0093699E" w:rsidP="0093699E">
      <w:pPr>
        <w:pStyle w:val="PL"/>
        <w:rPr>
          <w:lang w:val="en-US"/>
        </w:rPr>
      </w:pPr>
      <w:r w:rsidRPr="00690A26">
        <w:rPr>
          <w:lang w:val="en-US"/>
        </w:rPr>
        <w:t xml:space="preserve">                  $ref: '</w:t>
      </w:r>
      <w:r w:rsidRPr="00690A26">
        <w:t>TS29571_CommonData.yaml</w:t>
      </w:r>
      <w:r w:rsidRPr="00690A26">
        <w:rPr>
          <w:lang w:val="en-US"/>
        </w:rPr>
        <w:t>#/components/schemas/PlmnId'</w:t>
      </w:r>
    </w:p>
    <w:p w14:paraId="35546BBA" w14:textId="77777777" w:rsidR="0093699E" w:rsidRPr="00690A26" w:rsidRDefault="0093699E" w:rsidP="0093699E">
      <w:pPr>
        <w:pStyle w:val="PL"/>
      </w:pPr>
      <w:r w:rsidRPr="00690A26">
        <w:rPr>
          <w:lang w:val="en-US"/>
        </w:rPr>
        <w:t xml:space="preserve">                </w:t>
      </w:r>
      <w:r w:rsidRPr="00690A26">
        <w:t>minItems: 1</w:t>
      </w:r>
    </w:p>
    <w:p w14:paraId="02B58921" w14:textId="77777777" w:rsidR="0093699E" w:rsidRPr="00690A26" w:rsidRDefault="0093699E" w:rsidP="0093699E">
      <w:pPr>
        <w:pStyle w:val="PL"/>
        <w:rPr>
          <w:lang w:val="en-US"/>
        </w:rPr>
      </w:pPr>
      <w:r w:rsidRPr="00690A26">
        <w:rPr>
          <w:lang w:val="en-US"/>
        </w:rPr>
        <w:t xml:space="preserve">        - name: target-nf-instance-id</w:t>
      </w:r>
    </w:p>
    <w:p w14:paraId="095A6034" w14:textId="77777777" w:rsidR="0093699E" w:rsidRPr="00690A26" w:rsidRDefault="0093699E" w:rsidP="0093699E">
      <w:pPr>
        <w:pStyle w:val="PL"/>
        <w:rPr>
          <w:lang w:val="en-US"/>
        </w:rPr>
      </w:pPr>
      <w:r w:rsidRPr="00690A26">
        <w:rPr>
          <w:lang w:val="en-US"/>
        </w:rPr>
        <w:t xml:space="preserve">          in: query</w:t>
      </w:r>
    </w:p>
    <w:p w14:paraId="6B295A9F" w14:textId="77777777" w:rsidR="0093699E" w:rsidRPr="00690A26" w:rsidRDefault="0093699E" w:rsidP="0093699E">
      <w:pPr>
        <w:pStyle w:val="PL"/>
        <w:rPr>
          <w:lang w:val="en-US"/>
        </w:rPr>
      </w:pPr>
      <w:r w:rsidRPr="00690A26">
        <w:rPr>
          <w:lang w:val="en-US"/>
        </w:rPr>
        <w:t xml:space="preserve">          description: Identity of the NF instance being discovered</w:t>
      </w:r>
    </w:p>
    <w:p w14:paraId="2C866B48" w14:textId="77777777" w:rsidR="0093699E" w:rsidRPr="00690A26" w:rsidRDefault="0093699E" w:rsidP="0093699E">
      <w:pPr>
        <w:pStyle w:val="PL"/>
        <w:rPr>
          <w:lang w:val="en-US"/>
        </w:rPr>
      </w:pPr>
      <w:r w:rsidRPr="00690A26">
        <w:rPr>
          <w:lang w:val="en-US"/>
        </w:rPr>
        <w:t xml:space="preserve">          schema:</w:t>
      </w:r>
    </w:p>
    <w:p w14:paraId="3BCE7882" w14:textId="77777777" w:rsidR="0093699E" w:rsidRPr="00690A26" w:rsidRDefault="0093699E" w:rsidP="0093699E">
      <w:pPr>
        <w:pStyle w:val="PL"/>
        <w:rPr>
          <w:lang w:val="en-US"/>
        </w:rPr>
      </w:pPr>
      <w:r w:rsidRPr="00690A26">
        <w:t xml:space="preserve">            $ref: 'TS29571_CommonData.yaml#/components/schemas/NfInstanceId'</w:t>
      </w:r>
    </w:p>
    <w:p w14:paraId="7AF1D469" w14:textId="77777777" w:rsidR="0093699E" w:rsidRPr="00690A26" w:rsidRDefault="0093699E" w:rsidP="0093699E">
      <w:pPr>
        <w:pStyle w:val="PL"/>
        <w:rPr>
          <w:lang w:val="en-US"/>
        </w:rPr>
      </w:pPr>
      <w:r w:rsidRPr="00690A26">
        <w:rPr>
          <w:lang w:val="en-US"/>
        </w:rPr>
        <w:t xml:space="preserve">        - name: target-nf-instance-id</w:t>
      </w:r>
      <w:r>
        <w:rPr>
          <w:lang w:val="en-US"/>
        </w:rPr>
        <w:t>-list</w:t>
      </w:r>
    </w:p>
    <w:p w14:paraId="2A6EC166" w14:textId="77777777" w:rsidR="0093699E" w:rsidRPr="00690A26" w:rsidRDefault="0093699E" w:rsidP="0093699E">
      <w:pPr>
        <w:pStyle w:val="PL"/>
        <w:rPr>
          <w:lang w:val="en-US"/>
        </w:rPr>
      </w:pPr>
      <w:r w:rsidRPr="00690A26">
        <w:rPr>
          <w:lang w:val="en-US"/>
        </w:rPr>
        <w:t xml:space="preserve">          in: query</w:t>
      </w:r>
    </w:p>
    <w:p w14:paraId="75FE2644" w14:textId="77777777" w:rsidR="0093699E" w:rsidRPr="00690A26" w:rsidRDefault="0093699E" w:rsidP="0093699E">
      <w:pPr>
        <w:pStyle w:val="PL"/>
        <w:rPr>
          <w:lang w:val="en-US"/>
        </w:rPr>
      </w:pPr>
      <w:r w:rsidRPr="00690A26">
        <w:rPr>
          <w:lang w:val="en-US"/>
        </w:rPr>
        <w:t xml:space="preserve">          description: Identit</w:t>
      </w:r>
      <w:r>
        <w:rPr>
          <w:lang w:val="en-US"/>
        </w:rPr>
        <w:t>ies</w:t>
      </w:r>
      <w:r w:rsidRPr="00690A26">
        <w:rPr>
          <w:lang w:val="en-US"/>
        </w:rPr>
        <w:t xml:space="preserve"> of the NF instance</w:t>
      </w:r>
      <w:r>
        <w:rPr>
          <w:lang w:val="en-US"/>
        </w:rPr>
        <w:t>s</w:t>
      </w:r>
      <w:r w:rsidRPr="00690A26">
        <w:rPr>
          <w:lang w:val="en-US"/>
        </w:rPr>
        <w:t xml:space="preserve"> being discovered</w:t>
      </w:r>
    </w:p>
    <w:p w14:paraId="320EF218" w14:textId="77777777" w:rsidR="0093699E" w:rsidRPr="00690A26" w:rsidRDefault="0093699E" w:rsidP="0093699E">
      <w:pPr>
        <w:pStyle w:val="PL"/>
        <w:rPr>
          <w:lang w:val="en-US"/>
        </w:rPr>
      </w:pPr>
      <w:r w:rsidRPr="00690A26">
        <w:rPr>
          <w:lang w:val="en-US"/>
        </w:rPr>
        <w:t xml:space="preserve">          schema:</w:t>
      </w:r>
    </w:p>
    <w:p w14:paraId="026A5212" w14:textId="77777777" w:rsidR="0093699E" w:rsidRPr="00690A26" w:rsidRDefault="0093699E" w:rsidP="0093699E">
      <w:pPr>
        <w:pStyle w:val="PL"/>
        <w:rPr>
          <w:lang w:val="en-US"/>
        </w:rPr>
      </w:pPr>
      <w:r w:rsidRPr="00690A26">
        <w:rPr>
          <w:lang w:val="en-US"/>
        </w:rPr>
        <w:t xml:space="preserve">            type: array</w:t>
      </w:r>
    </w:p>
    <w:p w14:paraId="43DB3DBA" w14:textId="77777777" w:rsidR="0093699E" w:rsidRPr="00690A26" w:rsidRDefault="0093699E" w:rsidP="0093699E">
      <w:pPr>
        <w:pStyle w:val="PL"/>
        <w:rPr>
          <w:lang w:val="en-US"/>
        </w:rPr>
      </w:pPr>
      <w:r w:rsidRPr="00690A26">
        <w:rPr>
          <w:lang w:val="en-US"/>
        </w:rPr>
        <w:t xml:space="preserve">            items:</w:t>
      </w:r>
    </w:p>
    <w:p w14:paraId="4CDBE376" w14:textId="77777777" w:rsidR="0093699E" w:rsidRPr="00690A26" w:rsidRDefault="0093699E" w:rsidP="0093699E">
      <w:pPr>
        <w:pStyle w:val="PL"/>
        <w:rPr>
          <w:lang w:val="en-US"/>
        </w:rPr>
      </w:pPr>
      <w:r w:rsidRPr="00690A26">
        <w:rPr>
          <w:lang w:val="en-US"/>
        </w:rPr>
        <w:t xml:space="preserve">              </w:t>
      </w:r>
      <w:r w:rsidRPr="00690A26">
        <w:t>$ref: 'TS29571_CommonData.yaml#/components/schemas/NfInstanceId'</w:t>
      </w:r>
    </w:p>
    <w:p w14:paraId="2AB1FD03" w14:textId="77777777" w:rsidR="0093699E" w:rsidRPr="00690A26" w:rsidRDefault="0093699E" w:rsidP="0093699E">
      <w:pPr>
        <w:pStyle w:val="PL"/>
      </w:pPr>
      <w:r w:rsidRPr="00690A26">
        <w:rPr>
          <w:lang w:val="en-US"/>
        </w:rPr>
        <w:t xml:space="preserve">            </w:t>
      </w:r>
      <w:r w:rsidRPr="00690A26">
        <w:t xml:space="preserve">minItems: </w:t>
      </w:r>
      <w:r>
        <w:t>2</w:t>
      </w:r>
    </w:p>
    <w:p w14:paraId="09441916" w14:textId="77777777" w:rsidR="0093699E" w:rsidRPr="00690A26" w:rsidRDefault="0093699E" w:rsidP="0093699E">
      <w:pPr>
        <w:pStyle w:val="PL"/>
        <w:rPr>
          <w:lang w:val="en-US"/>
        </w:rPr>
      </w:pPr>
      <w:r w:rsidRPr="00690A26">
        <w:rPr>
          <w:lang w:val="en-US"/>
        </w:rPr>
        <w:t xml:space="preserve">          style: form</w:t>
      </w:r>
    </w:p>
    <w:p w14:paraId="14830EED" w14:textId="77777777" w:rsidR="0093699E" w:rsidRPr="00690A26" w:rsidRDefault="0093699E" w:rsidP="0093699E">
      <w:pPr>
        <w:pStyle w:val="PL"/>
        <w:rPr>
          <w:lang w:val="en-US"/>
        </w:rPr>
      </w:pPr>
      <w:r w:rsidRPr="00690A26">
        <w:rPr>
          <w:lang w:val="en-US"/>
        </w:rPr>
        <w:t xml:space="preserve">          explode: false</w:t>
      </w:r>
    </w:p>
    <w:p w14:paraId="02E05AD7" w14:textId="77777777" w:rsidR="0093699E" w:rsidRPr="00690A26" w:rsidRDefault="0093699E" w:rsidP="0093699E">
      <w:pPr>
        <w:pStyle w:val="PL"/>
      </w:pPr>
      <w:r w:rsidRPr="00690A26">
        <w:t xml:space="preserve">        - name: </w:t>
      </w:r>
      <w:r w:rsidRPr="00690A26">
        <w:rPr>
          <w:rFonts w:hint="eastAsia"/>
        </w:rPr>
        <w:t>target-nf-f</w:t>
      </w:r>
      <w:r w:rsidRPr="00690A26">
        <w:t>qdn</w:t>
      </w:r>
    </w:p>
    <w:p w14:paraId="74099B2E" w14:textId="77777777" w:rsidR="0093699E" w:rsidRPr="00690A26" w:rsidRDefault="0093699E" w:rsidP="0093699E">
      <w:pPr>
        <w:pStyle w:val="PL"/>
        <w:rPr>
          <w:lang w:val="en-US"/>
        </w:rPr>
      </w:pPr>
      <w:r w:rsidRPr="00690A26">
        <w:rPr>
          <w:lang w:val="en-US"/>
        </w:rPr>
        <w:t xml:space="preserve">          in: query</w:t>
      </w:r>
    </w:p>
    <w:p w14:paraId="2F9332F1" w14:textId="77777777" w:rsidR="0093699E" w:rsidRPr="00690A26" w:rsidRDefault="0093699E" w:rsidP="0093699E">
      <w:pPr>
        <w:pStyle w:val="PL"/>
        <w:rPr>
          <w:lang w:val="en-US"/>
        </w:rPr>
      </w:pPr>
      <w:r w:rsidRPr="00690A26">
        <w:rPr>
          <w:lang w:val="en-US"/>
        </w:rPr>
        <w:t xml:space="preserve">          description: FQDN of the NF instance being discovered</w:t>
      </w:r>
    </w:p>
    <w:p w14:paraId="3D162270" w14:textId="77777777" w:rsidR="0093699E" w:rsidRPr="00690A26" w:rsidRDefault="0093699E" w:rsidP="0093699E">
      <w:pPr>
        <w:pStyle w:val="PL"/>
        <w:rPr>
          <w:lang w:val="en-US"/>
        </w:rPr>
      </w:pPr>
      <w:r w:rsidRPr="00690A26">
        <w:rPr>
          <w:lang w:val="en-US"/>
        </w:rPr>
        <w:t xml:space="preserve">          schema:</w:t>
      </w:r>
    </w:p>
    <w:p w14:paraId="15340931" w14:textId="77777777" w:rsidR="0093699E" w:rsidRPr="00690A26" w:rsidRDefault="0093699E" w:rsidP="0093699E">
      <w:pPr>
        <w:pStyle w:val="PL"/>
      </w:pPr>
      <w:r w:rsidRPr="00690A26">
        <w:t xml:space="preserve">            $ref: '</w:t>
      </w:r>
      <w:r>
        <w:t>TS29571_CommonData.yaml</w:t>
      </w:r>
      <w:r w:rsidRPr="00690A26">
        <w:t>#/components/schemas/Fqdn'</w:t>
      </w:r>
    </w:p>
    <w:p w14:paraId="085162DD" w14:textId="77777777" w:rsidR="0093699E" w:rsidRPr="00690A26" w:rsidRDefault="0093699E" w:rsidP="0093699E">
      <w:pPr>
        <w:pStyle w:val="PL"/>
        <w:rPr>
          <w:lang w:val="en-US"/>
        </w:rPr>
      </w:pPr>
      <w:r w:rsidRPr="00690A26">
        <w:rPr>
          <w:lang w:val="en-US"/>
        </w:rPr>
        <w:t xml:space="preserve">        - name: hnrf-uri</w:t>
      </w:r>
    </w:p>
    <w:p w14:paraId="354A6565" w14:textId="77777777" w:rsidR="0093699E" w:rsidRPr="00690A26" w:rsidRDefault="0093699E" w:rsidP="0093699E">
      <w:pPr>
        <w:pStyle w:val="PL"/>
        <w:rPr>
          <w:lang w:val="en-US"/>
        </w:rPr>
      </w:pPr>
      <w:r w:rsidRPr="00690A26">
        <w:rPr>
          <w:lang w:val="en-US"/>
        </w:rPr>
        <w:t xml:space="preserve">          in: query</w:t>
      </w:r>
    </w:p>
    <w:p w14:paraId="02209482" w14:textId="77777777" w:rsidR="0093699E" w:rsidRPr="00690A26" w:rsidRDefault="0093699E" w:rsidP="0093699E">
      <w:pPr>
        <w:pStyle w:val="PL"/>
        <w:rPr>
          <w:lang w:val="en-US"/>
        </w:rPr>
      </w:pPr>
      <w:r w:rsidRPr="00690A26">
        <w:rPr>
          <w:lang w:val="en-US"/>
        </w:rPr>
        <w:t xml:space="preserve">          description: Uri of the home NRF</w:t>
      </w:r>
    </w:p>
    <w:p w14:paraId="36EDF746" w14:textId="77777777" w:rsidR="0093699E" w:rsidRPr="00690A26" w:rsidRDefault="0093699E" w:rsidP="0093699E">
      <w:pPr>
        <w:pStyle w:val="PL"/>
        <w:rPr>
          <w:lang w:val="en-US"/>
        </w:rPr>
      </w:pPr>
      <w:r w:rsidRPr="00690A26">
        <w:rPr>
          <w:lang w:val="en-US"/>
        </w:rPr>
        <w:t xml:space="preserve">          schema:</w:t>
      </w:r>
    </w:p>
    <w:p w14:paraId="62340D2D" w14:textId="77777777" w:rsidR="0093699E" w:rsidRPr="00690A26" w:rsidRDefault="0093699E" w:rsidP="0093699E">
      <w:pPr>
        <w:pStyle w:val="PL"/>
        <w:rPr>
          <w:lang w:val="en-US"/>
        </w:rPr>
      </w:pPr>
      <w:r w:rsidRPr="00690A26">
        <w:t xml:space="preserve">            $ref: 'TS29571_CommonData.yaml#/components/schemas/Uri'</w:t>
      </w:r>
    </w:p>
    <w:p w14:paraId="01EA528A" w14:textId="77777777" w:rsidR="0093699E" w:rsidRPr="00690A26" w:rsidRDefault="0093699E" w:rsidP="0093699E">
      <w:pPr>
        <w:pStyle w:val="PL"/>
        <w:rPr>
          <w:lang w:val="en-US"/>
        </w:rPr>
      </w:pPr>
      <w:r w:rsidRPr="00690A26">
        <w:rPr>
          <w:lang w:val="en-US"/>
        </w:rPr>
        <w:t xml:space="preserve">        - name: snssais</w:t>
      </w:r>
    </w:p>
    <w:p w14:paraId="156D2DC9" w14:textId="77777777" w:rsidR="0093699E" w:rsidRPr="00690A26" w:rsidRDefault="0093699E" w:rsidP="0093699E">
      <w:pPr>
        <w:pStyle w:val="PL"/>
        <w:rPr>
          <w:lang w:val="en-US"/>
        </w:rPr>
      </w:pPr>
      <w:r w:rsidRPr="00690A26">
        <w:rPr>
          <w:lang w:val="en-US"/>
        </w:rPr>
        <w:t xml:space="preserve">          in: query</w:t>
      </w:r>
    </w:p>
    <w:p w14:paraId="18822D99" w14:textId="77777777" w:rsidR="0093699E" w:rsidRPr="00690A26" w:rsidRDefault="0093699E" w:rsidP="0093699E">
      <w:pPr>
        <w:pStyle w:val="PL"/>
        <w:rPr>
          <w:lang w:val="en-US"/>
        </w:rPr>
      </w:pPr>
      <w:r w:rsidRPr="00690A26">
        <w:rPr>
          <w:lang w:val="en-US"/>
        </w:rPr>
        <w:t xml:space="preserve">          description: Slice info of the target NF</w:t>
      </w:r>
    </w:p>
    <w:p w14:paraId="551C0C31" w14:textId="77777777" w:rsidR="0093699E" w:rsidRPr="00690A26" w:rsidRDefault="0093699E" w:rsidP="0093699E">
      <w:pPr>
        <w:pStyle w:val="PL"/>
        <w:rPr>
          <w:lang w:val="en-US"/>
        </w:rPr>
      </w:pPr>
      <w:r w:rsidRPr="00690A26">
        <w:rPr>
          <w:lang w:val="en-US"/>
        </w:rPr>
        <w:t xml:space="preserve">          content:</w:t>
      </w:r>
    </w:p>
    <w:p w14:paraId="300C83D3" w14:textId="77777777" w:rsidR="0093699E" w:rsidRPr="00690A26" w:rsidRDefault="0093699E" w:rsidP="0093699E">
      <w:pPr>
        <w:pStyle w:val="PL"/>
        <w:rPr>
          <w:lang w:val="en-US"/>
        </w:rPr>
      </w:pPr>
      <w:r w:rsidRPr="00690A26">
        <w:rPr>
          <w:lang w:val="en-US"/>
        </w:rPr>
        <w:t xml:space="preserve">            application/json:</w:t>
      </w:r>
    </w:p>
    <w:p w14:paraId="6B2A0F30" w14:textId="77777777" w:rsidR="0093699E" w:rsidRPr="00690A26" w:rsidRDefault="0093699E" w:rsidP="0093699E">
      <w:pPr>
        <w:pStyle w:val="PL"/>
        <w:rPr>
          <w:lang w:val="en-US"/>
        </w:rPr>
      </w:pPr>
      <w:r w:rsidRPr="00690A26">
        <w:rPr>
          <w:lang w:val="en-US"/>
        </w:rPr>
        <w:t xml:space="preserve">              schema:</w:t>
      </w:r>
    </w:p>
    <w:p w14:paraId="4795A6F6" w14:textId="77777777" w:rsidR="0093699E" w:rsidRPr="00690A26" w:rsidRDefault="0093699E" w:rsidP="0093699E">
      <w:pPr>
        <w:pStyle w:val="PL"/>
        <w:rPr>
          <w:lang w:val="en-US"/>
        </w:rPr>
      </w:pPr>
      <w:r w:rsidRPr="00690A26">
        <w:rPr>
          <w:lang w:val="en-US"/>
        </w:rPr>
        <w:t xml:space="preserve">                type: array</w:t>
      </w:r>
    </w:p>
    <w:p w14:paraId="53331564" w14:textId="77777777" w:rsidR="0093699E" w:rsidRPr="00690A26" w:rsidRDefault="0093699E" w:rsidP="0093699E">
      <w:pPr>
        <w:pStyle w:val="PL"/>
        <w:rPr>
          <w:lang w:val="en-US"/>
        </w:rPr>
      </w:pPr>
      <w:r w:rsidRPr="00690A26">
        <w:rPr>
          <w:lang w:val="en-US"/>
        </w:rPr>
        <w:t xml:space="preserve">                items:</w:t>
      </w:r>
    </w:p>
    <w:p w14:paraId="69C877FD" w14:textId="77777777" w:rsidR="0093699E" w:rsidRPr="00690A26" w:rsidRDefault="0093699E" w:rsidP="0093699E">
      <w:pPr>
        <w:pStyle w:val="PL"/>
        <w:rPr>
          <w:lang w:val="en-US"/>
        </w:rPr>
      </w:pPr>
      <w:r w:rsidRPr="00690A26">
        <w:rPr>
          <w:lang w:val="en-US"/>
        </w:rPr>
        <w:t xml:space="preserve">                  $ref: '</w:t>
      </w:r>
      <w:r w:rsidRPr="00690A26">
        <w:t>TS29571_CommonData.yaml</w:t>
      </w:r>
      <w:r w:rsidRPr="00690A26">
        <w:rPr>
          <w:lang w:val="en-US"/>
        </w:rPr>
        <w:t>#/components/schemas/Snssai'</w:t>
      </w:r>
    </w:p>
    <w:p w14:paraId="4AB01CDF" w14:textId="77777777" w:rsidR="0093699E" w:rsidRPr="00690A26" w:rsidRDefault="0093699E" w:rsidP="0093699E">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6150696E" w14:textId="77777777" w:rsidR="0093699E" w:rsidRPr="00690A26" w:rsidRDefault="0093699E" w:rsidP="0093699E">
      <w:pPr>
        <w:pStyle w:val="PL"/>
        <w:rPr>
          <w:lang w:val="en-US"/>
        </w:rPr>
      </w:pPr>
      <w:r w:rsidRPr="00690A26">
        <w:rPr>
          <w:lang w:val="en-US"/>
        </w:rPr>
        <w:t xml:space="preserve">        - name: requester-snssais</w:t>
      </w:r>
    </w:p>
    <w:p w14:paraId="64E999AB" w14:textId="77777777" w:rsidR="0093699E" w:rsidRPr="00690A26" w:rsidRDefault="0093699E" w:rsidP="0093699E">
      <w:pPr>
        <w:pStyle w:val="PL"/>
        <w:rPr>
          <w:lang w:val="en-US"/>
        </w:rPr>
      </w:pPr>
      <w:r w:rsidRPr="00690A26">
        <w:rPr>
          <w:lang w:val="en-US"/>
        </w:rPr>
        <w:t xml:space="preserve">          in: query</w:t>
      </w:r>
    </w:p>
    <w:p w14:paraId="70B926DC" w14:textId="77777777" w:rsidR="0093699E" w:rsidRPr="00690A26" w:rsidRDefault="0093699E" w:rsidP="0093699E">
      <w:pPr>
        <w:pStyle w:val="PL"/>
        <w:rPr>
          <w:lang w:val="en-US"/>
        </w:rPr>
      </w:pPr>
      <w:r w:rsidRPr="00690A26">
        <w:rPr>
          <w:lang w:val="en-US"/>
        </w:rPr>
        <w:t xml:space="preserve">          description: Slice info of the requester NF</w:t>
      </w:r>
    </w:p>
    <w:p w14:paraId="0A14BBCA" w14:textId="77777777" w:rsidR="0093699E" w:rsidRPr="00690A26" w:rsidRDefault="0093699E" w:rsidP="0093699E">
      <w:pPr>
        <w:pStyle w:val="PL"/>
        <w:rPr>
          <w:lang w:val="en-US"/>
        </w:rPr>
      </w:pPr>
      <w:r w:rsidRPr="00690A26">
        <w:rPr>
          <w:lang w:val="en-US"/>
        </w:rPr>
        <w:t xml:space="preserve">          content:</w:t>
      </w:r>
    </w:p>
    <w:p w14:paraId="5874DD38" w14:textId="77777777" w:rsidR="0093699E" w:rsidRPr="00690A26" w:rsidRDefault="0093699E" w:rsidP="0093699E">
      <w:pPr>
        <w:pStyle w:val="PL"/>
        <w:rPr>
          <w:lang w:val="en-US"/>
        </w:rPr>
      </w:pPr>
      <w:r w:rsidRPr="00690A26">
        <w:rPr>
          <w:lang w:val="en-US"/>
        </w:rPr>
        <w:t xml:space="preserve">            application/json:</w:t>
      </w:r>
    </w:p>
    <w:p w14:paraId="165786F6" w14:textId="77777777" w:rsidR="0093699E" w:rsidRPr="00690A26" w:rsidRDefault="0093699E" w:rsidP="0093699E">
      <w:pPr>
        <w:pStyle w:val="PL"/>
        <w:rPr>
          <w:lang w:val="en-US"/>
        </w:rPr>
      </w:pPr>
      <w:r w:rsidRPr="00690A26">
        <w:rPr>
          <w:lang w:val="en-US"/>
        </w:rPr>
        <w:t xml:space="preserve">              schema:</w:t>
      </w:r>
    </w:p>
    <w:p w14:paraId="36E14823" w14:textId="77777777" w:rsidR="0093699E" w:rsidRPr="00690A26" w:rsidRDefault="0093699E" w:rsidP="0093699E">
      <w:pPr>
        <w:pStyle w:val="PL"/>
        <w:rPr>
          <w:lang w:val="en-US"/>
        </w:rPr>
      </w:pPr>
      <w:r w:rsidRPr="00690A26">
        <w:rPr>
          <w:lang w:val="en-US"/>
        </w:rPr>
        <w:t xml:space="preserve">                type: array</w:t>
      </w:r>
    </w:p>
    <w:p w14:paraId="7B99261A" w14:textId="77777777" w:rsidR="0093699E" w:rsidRPr="00690A26" w:rsidRDefault="0093699E" w:rsidP="0093699E">
      <w:pPr>
        <w:pStyle w:val="PL"/>
        <w:rPr>
          <w:lang w:val="en-US"/>
        </w:rPr>
      </w:pPr>
      <w:r w:rsidRPr="00690A26">
        <w:rPr>
          <w:lang w:val="en-US"/>
        </w:rPr>
        <w:t xml:space="preserve">                items:</w:t>
      </w:r>
    </w:p>
    <w:p w14:paraId="3D57A6E9" w14:textId="77777777" w:rsidR="0093699E" w:rsidRPr="00690A26" w:rsidRDefault="0093699E" w:rsidP="0093699E">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66AB0F09" w14:textId="77777777" w:rsidR="0093699E" w:rsidRPr="00690A26" w:rsidRDefault="0093699E" w:rsidP="0093699E">
      <w:pPr>
        <w:pStyle w:val="PL"/>
        <w:rPr>
          <w:lang w:val="en-US"/>
        </w:rPr>
      </w:pPr>
      <w:r w:rsidRPr="00690A26">
        <w:rPr>
          <w:lang w:val="en-US"/>
        </w:rPr>
        <w:t xml:space="preserve">                minItems: 1</w:t>
      </w:r>
    </w:p>
    <w:p w14:paraId="4B6CB6AB" w14:textId="77777777" w:rsidR="0093699E" w:rsidRPr="00690A26" w:rsidRDefault="0093699E" w:rsidP="0093699E">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24A89544" w14:textId="77777777" w:rsidR="0093699E" w:rsidRPr="00690A26" w:rsidRDefault="0093699E" w:rsidP="0093699E">
      <w:pPr>
        <w:pStyle w:val="PL"/>
        <w:rPr>
          <w:lang w:val="en-US"/>
        </w:rPr>
      </w:pPr>
      <w:r w:rsidRPr="00690A26">
        <w:rPr>
          <w:lang w:val="en-US"/>
        </w:rPr>
        <w:t xml:space="preserve">          in: query</w:t>
      </w:r>
    </w:p>
    <w:p w14:paraId="72730EB1" w14:textId="77777777" w:rsidR="0093699E" w:rsidRPr="00690A26" w:rsidRDefault="0093699E" w:rsidP="0093699E">
      <w:pPr>
        <w:pStyle w:val="PL"/>
        <w:rPr>
          <w:lang w:val="en-US"/>
        </w:rPr>
      </w:pPr>
      <w:r w:rsidRPr="00690A26">
        <w:rPr>
          <w:lang w:val="en-US"/>
        </w:rPr>
        <w:t xml:space="preserve">          description: PLMN specific Slice info of the target NF</w:t>
      </w:r>
    </w:p>
    <w:p w14:paraId="430796F5" w14:textId="77777777" w:rsidR="0093699E" w:rsidRPr="00690A26" w:rsidRDefault="0093699E" w:rsidP="0093699E">
      <w:pPr>
        <w:pStyle w:val="PL"/>
        <w:rPr>
          <w:lang w:val="en-US"/>
        </w:rPr>
      </w:pPr>
      <w:r w:rsidRPr="00690A26">
        <w:rPr>
          <w:lang w:val="en-US"/>
        </w:rPr>
        <w:t xml:space="preserve">          content:</w:t>
      </w:r>
    </w:p>
    <w:p w14:paraId="15371C2F" w14:textId="77777777" w:rsidR="0093699E" w:rsidRPr="00690A26" w:rsidRDefault="0093699E" w:rsidP="0093699E">
      <w:pPr>
        <w:pStyle w:val="PL"/>
        <w:rPr>
          <w:lang w:val="en-US"/>
        </w:rPr>
      </w:pPr>
      <w:r w:rsidRPr="00690A26">
        <w:rPr>
          <w:lang w:val="en-US"/>
        </w:rPr>
        <w:t xml:space="preserve">            application/json:</w:t>
      </w:r>
    </w:p>
    <w:p w14:paraId="7E40EF1E" w14:textId="77777777" w:rsidR="0093699E" w:rsidRPr="00690A26" w:rsidRDefault="0093699E" w:rsidP="0093699E">
      <w:pPr>
        <w:pStyle w:val="PL"/>
        <w:rPr>
          <w:lang w:val="en-US"/>
        </w:rPr>
      </w:pPr>
      <w:r w:rsidRPr="00690A26">
        <w:rPr>
          <w:lang w:val="en-US"/>
        </w:rPr>
        <w:t xml:space="preserve">              schema:</w:t>
      </w:r>
    </w:p>
    <w:p w14:paraId="1C224D02" w14:textId="77777777" w:rsidR="0093699E" w:rsidRPr="00690A26" w:rsidRDefault="0093699E" w:rsidP="0093699E">
      <w:pPr>
        <w:pStyle w:val="PL"/>
        <w:rPr>
          <w:lang w:val="en-US"/>
        </w:rPr>
      </w:pPr>
      <w:r w:rsidRPr="00690A26">
        <w:rPr>
          <w:lang w:val="en-US"/>
        </w:rPr>
        <w:t xml:space="preserve">                type: array</w:t>
      </w:r>
    </w:p>
    <w:p w14:paraId="6AF109FC" w14:textId="77777777" w:rsidR="0093699E" w:rsidRPr="00690A26" w:rsidRDefault="0093699E" w:rsidP="0093699E">
      <w:pPr>
        <w:pStyle w:val="PL"/>
        <w:rPr>
          <w:lang w:val="en-US"/>
        </w:rPr>
      </w:pPr>
      <w:r w:rsidRPr="00690A26">
        <w:rPr>
          <w:lang w:val="en-US"/>
        </w:rPr>
        <w:t xml:space="preserve">                items:</w:t>
      </w:r>
    </w:p>
    <w:p w14:paraId="3C18F498" w14:textId="77777777" w:rsidR="0093699E" w:rsidRPr="00690A26" w:rsidRDefault="0093699E" w:rsidP="0093699E">
      <w:pPr>
        <w:pStyle w:val="PL"/>
        <w:rPr>
          <w:lang w:val="en-US"/>
        </w:rPr>
      </w:pPr>
      <w:r w:rsidRPr="00690A26">
        <w:rPr>
          <w:lang w:val="en-US"/>
        </w:rPr>
        <w:t xml:space="preserve">                  $ref: '</w:t>
      </w:r>
      <w:r w:rsidRPr="00690A26">
        <w:t>TS29510_Nnrf_NFManagement.yaml</w:t>
      </w:r>
      <w:r w:rsidRPr="00690A26">
        <w:rPr>
          <w:lang w:val="en-US"/>
        </w:rPr>
        <w:t>#/components/schemas/PlmnSnssai'</w:t>
      </w:r>
    </w:p>
    <w:p w14:paraId="246C425D" w14:textId="77777777" w:rsidR="0093699E" w:rsidRPr="00690A26" w:rsidRDefault="0093699E" w:rsidP="0093699E">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683AA6C6" w14:textId="77777777" w:rsidR="0093699E" w:rsidRDefault="0093699E" w:rsidP="0093699E">
      <w:pPr>
        <w:pStyle w:val="PL"/>
      </w:pPr>
      <w:r>
        <w:t xml:space="preserve">        - name: </w:t>
      </w:r>
      <w:r w:rsidRPr="00E16E6F">
        <w:t>requester-plmn-specific-snssai-list</w:t>
      </w:r>
    </w:p>
    <w:p w14:paraId="2D1CF497" w14:textId="77777777" w:rsidR="0093699E" w:rsidRPr="00690A26" w:rsidRDefault="0093699E" w:rsidP="0093699E">
      <w:pPr>
        <w:pStyle w:val="PL"/>
        <w:rPr>
          <w:lang w:val="en-US"/>
        </w:rPr>
      </w:pPr>
      <w:r w:rsidRPr="00690A26">
        <w:rPr>
          <w:lang w:val="en-US"/>
        </w:rPr>
        <w:t xml:space="preserve">          in: query</w:t>
      </w:r>
    </w:p>
    <w:p w14:paraId="4AE00598" w14:textId="77777777" w:rsidR="0093699E" w:rsidRPr="00690A26" w:rsidRDefault="0093699E" w:rsidP="0093699E">
      <w:pPr>
        <w:pStyle w:val="PL"/>
        <w:rPr>
          <w:lang w:val="en-US"/>
        </w:rPr>
      </w:pPr>
      <w:r w:rsidRPr="00690A26">
        <w:rPr>
          <w:lang w:val="en-US"/>
        </w:rPr>
        <w:lastRenderedPageBreak/>
        <w:t xml:space="preserve">          description: </w:t>
      </w:r>
      <w:r>
        <w:rPr>
          <w:lang w:val="en-US"/>
        </w:rPr>
        <w:t>PLMN-specific slice info of</w:t>
      </w:r>
      <w:r w:rsidRPr="00690A26">
        <w:rPr>
          <w:lang w:val="en-US"/>
        </w:rPr>
        <w:t xml:space="preserve"> the NF issuing the Discovery request</w:t>
      </w:r>
    </w:p>
    <w:p w14:paraId="0F436FAA" w14:textId="77777777" w:rsidR="0093699E" w:rsidRPr="00690A26" w:rsidRDefault="0093699E" w:rsidP="0093699E">
      <w:pPr>
        <w:pStyle w:val="PL"/>
        <w:rPr>
          <w:lang w:val="en-US"/>
        </w:rPr>
      </w:pPr>
      <w:r w:rsidRPr="00690A26">
        <w:rPr>
          <w:lang w:val="en-US"/>
        </w:rPr>
        <w:t xml:space="preserve">          content:</w:t>
      </w:r>
    </w:p>
    <w:p w14:paraId="291F7F43" w14:textId="77777777" w:rsidR="0093699E" w:rsidRPr="00690A26" w:rsidRDefault="0093699E" w:rsidP="0093699E">
      <w:pPr>
        <w:pStyle w:val="PL"/>
        <w:rPr>
          <w:lang w:val="en-US"/>
        </w:rPr>
      </w:pPr>
      <w:r w:rsidRPr="00690A26">
        <w:rPr>
          <w:lang w:val="en-US"/>
        </w:rPr>
        <w:t xml:space="preserve">            application/json:</w:t>
      </w:r>
    </w:p>
    <w:p w14:paraId="3861F127" w14:textId="77777777" w:rsidR="0093699E" w:rsidRPr="00690A26" w:rsidRDefault="0093699E" w:rsidP="0093699E">
      <w:pPr>
        <w:pStyle w:val="PL"/>
        <w:rPr>
          <w:lang w:val="en-US"/>
        </w:rPr>
      </w:pPr>
      <w:r w:rsidRPr="00690A26">
        <w:rPr>
          <w:lang w:val="en-US"/>
        </w:rPr>
        <w:t xml:space="preserve">              schema:</w:t>
      </w:r>
    </w:p>
    <w:p w14:paraId="206D2768" w14:textId="77777777" w:rsidR="0093699E" w:rsidRPr="00690A26" w:rsidRDefault="0093699E" w:rsidP="0093699E">
      <w:pPr>
        <w:pStyle w:val="PL"/>
        <w:rPr>
          <w:lang w:val="en-US"/>
        </w:rPr>
      </w:pPr>
      <w:r w:rsidRPr="00690A26">
        <w:rPr>
          <w:lang w:val="en-US"/>
        </w:rPr>
        <w:t xml:space="preserve">                type: array</w:t>
      </w:r>
    </w:p>
    <w:p w14:paraId="168D8A24" w14:textId="77777777" w:rsidR="0093699E" w:rsidRPr="00690A26" w:rsidRDefault="0093699E" w:rsidP="0093699E">
      <w:pPr>
        <w:pStyle w:val="PL"/>
        <w:rPr>
          <w:lang w:val="en-US"/>
        </w:rPr>
      </w:pPr>
      <w:r w:rsidRPr="00690A26">
        <w:rPr>
          <w:lang w:val="en-US"/>
        </w:rPr>
        <w:t xml:space="preserve">                items:</w:t>
      </w:r>
    </w:p>
    <w:p w14:paraId="4EF933E2" w14:textId="77777777" w:rsidR="0093699E" w:rsidRPr="00690A26" w:rsidRDefault="0093699E" w:rsidP="0093699E">
      <w:pPr>
        <w:pStyle w:val="PL"/>
        <w:rPr>
          <w:lang w:val="en-US"/>
        </w:rPr>
      </w:pPr>
      <w:r w:rsidRPr="00690A26">
        <w:rPr>
          <w:lang w:val="en-US"/>
        </w:rPr>
        <w:t xml:space="preserve">                  $ref: '</w:t>
      </w:r>
      <w:r w:rsidRPr="00690A26">
        <w:t>TS29510_Nnrf_NFManagement.yaml</w:t>
      </w:r>
      <w:r w:rsidRPr="00690A26">
        <w:rPr>
          <w:lang w:val="en-US"/>
        </w:rPr>
        <w:t>#/components/schemas/PlmnSnssai'</w:t>
      </w:r>
    </w:p>
    <w:p w14:paraId="494856C4" w14:textId="77777777" w:rsidR="0093699E" w:rsidRPr="00690A26" w:rsidRDefault="0093699E" w:rsidP="0093699E">
      <w:pPr>
        <w:pStyle w:val="PL"/>
      </w:pPr>
      <w:r w:rsidRPr="00690A26">
        <w:rPr>
          <w:lang w:val="en-US"/>
        </w:rPr>
        <w:t xml:space="preserve">                </w:t>
      </w:r>
      <w:r w:rsidRPr="00690A26">
        <w:t>minItems: 1</w:t>
      </w:r>
    </w:p>
    <w:p w14:paraId="77358C18" w14:textId="77777777" w:rsidR="0093699E" w:rsidRPr="00690A26" w:rsidRDefault="0093699E" w:rsidP="0093699E">
      <w:pPr>
        <w:pStyle w:val="PL"/>
        <w:rPr>
          <w:lang w:val="en-US"/>
        </w:rPr>
      </w:pPr>
      <w:r w:rsidRPr="00690A26">
        <w:rPr>
          <w:lang w:val="en-US"/>
        </w:rPr>
        <w:t xml:space="preserve">        - name: dnn</w:t>
      </w:r>
    </w:p>
    <w:p w14:paraId="5C4C6E53" w14:textId="77777777" w:rsidR="0093699E" w:rsidRPr="00690A26" w:rsidRDefault="0093699E" w:rsidP="0093699E">
      <w:pPr>
        <w:pStyle w:val="PL"/>
        <w:rPr>
          <w:lang w:val="en-US"/>
        </w:rPr>
      </w:pPr>
      <w:r w:rsidRPr="00690A26">
        <w:rPr>
          <w:lang w:val="en-US"/>
        </w:rPr>
        <w:t xml:space="preserve">          in: query</w:t>
      </w:r>
    </w:p>
    <w:p w14:paraId="7B315EDC" w14:textId="77777777" w:rsidR="0093699E" w:rsidRPr="00690A26" w:rsidRDefault="0093699E" w:rsidP="0093699E">
      <w:pPr>
        <w:pStyle w:val="PL"/>
        <w:rPr>
          <w:lang w:val="en-US"/>
        </w:rPr>
      </w:pPr>
      <w:r w:rsidRPr="00690A26">
        <w:rPr>
          <w:lang w:val="en-US"/>
        </w:rPr>
        <w:t xml:space="preserve">          description: Dnn supported by the BSF, SMF or UPF</w:t>
      </w:r>
    </w:p>
    <w:p w14:paraId="30110FAA" w14:textId="77777777" w:rsidR="0093699E" w:rsidRPr="00690A26" w:rsidRDefault="0093699E" w:rsidP="0093699E">
      <w:pPr>
        <w:pStyle w:val="PL"/>
        <w:rPr>
          <w:lang w:val="en-US"/>
        </w:rPr>
      </w:pPr>
      <w:r w:rsidRPr="00690A26">
        <w:rPr>
          <w:lang w:val="en-US"/>
        </w:rPr>
        <w:t xml:space="preserve">          schema:</w:t>
      </w:r>
    </w:p>
    <w:p w14:paraId="1992BC69" w14:textId="77777777" w:rsidR="0093699E" w:rsidRPr="00690A26" w:rsidRDefault="0093699E" w:rsidP="0093699E">
      <w:pPr>
        <w:pStyle w:val="PL"/>
        <w:rPr>
          <w:lang w:val="en-US"/>
        </w:rPr>
      </w:pPr>
      <w:r w:rsidRPr="00690A26">
        <w:rPr>
          <w:lang w:val="en-US"/>
        </w:rPr>
        <w:t xml:space="preserve">            $ref: '</w:t>
      </w:r>
      <w:r w:rsidRPr="00690A26">
        <w:t>TS29571_CommonData.yaml</w:t>
      </w:r>
      <w:r w:rsidRPr="00690A26">
        <w:rPr>
          <w:lang w:val="en-US"/>
        </w:rPr>
        <w:t>#/components/schemas/Dnn'</w:t>
      </w:r>
    </w:p>
    <w:p w14:paraId="2D52BED8" w14:textId="77777777" w:rsidR="0093699E" w:rsidRPr="00690A26" w:rsidRDefault="0093699E" w:rsidP="0093699E">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5A702EDF" w14:textId="77777777" w:rsidR="0093699E" w:rsidRPr="00690A26" w:rsidRDefault="0093699E" w:rsidP="0093699E">
      <w:pPr>
        <w:pStyle w:val="PL"/>
        <w:rPr>
          <w:lang w:val="en-US"/>
        </w:rPr>
      </w:pPr>
      <w:r w:rsidRPr="00690A26">
        <w:rPr>
          <w:lang w:val="en-US"/>
        </w:rPr>
        <w:t xml:space="preserve">          in: query</w:t>
      </w:r>
    </w:p>
    <w:p w14:paraId="1CC30904" w14:textId="77777777" w:rsidR="0093699E" w:rsidRPr="00690A26" w:rsidRDefault="0093699E" w:rsidP="0093699E">
      <w:pPr>
        <w:pStyle w:val="PL"/>
        <w:rPr>
          <w:lang w:val="en-US" w:eastAsia="zh-CN"/>
        </w:rPr>
      </w:pPr>
      <w:r w:rsidRPr="00690A26">
        <w:rPr>
          <w:lang w:val="en-US"/>
        </w:rPr>
        <w:t xml:space="preserve">          description: </w:t>
      </w:r>
      <w:r>
        <w:rPr>
          <w:lang w:val="en-US" w:eastAsia="zh-CN"/>
        </w:rPr>
        <w:t>The IPv4 Index supported by the candidate UPF.</w:t>
      </w:r>
    </w:p>
    <w:p w14:paraId="013D966E" w14:textId="77777777" w:rsidR="0093699E" w:rsidRPr="00690A26" w:rsidRDefault="0093699E" w:rsidP="0093699E">
      <w:pPr>
        <w:pStyle w:val="PL"/>
        <w:rPr>
          <w:lang w:val="en-US"/>
        </w:rPr>
      </w:pPr>
      <w:r w:rsidRPr="00690A26">
        <w:rPr>
          <w:lang w:val="en-US"/>
        </w:rPr>
        <w:t xml:space="preserve">          content:</w:t>
      </w:r>
    </w:p>
    <w:p w14:paraId="32C0A160" w14:textId="77777777" w:rsidR="0093699E" w:rsidRPr="00690A26" w:rsidRDefault="0093699E" w:rsidP="0093699E">
      <w:pPr>
        <w:pStyle w:val="PL"/>
        <w:rPr>
          <w:lang w:val="en-US"/>
        </w:rPr>
      </w:pPr>
      <w:r w:rsidRPr="00690A26">
        <w:rPr>
          <w:lang w:val="en-US"/>
        </w:rPr>
        <w:t xml:space="preserve">            application/json:</w:t>
      </w:r>
    </w:p>
    <w:p w14:paraId="22FBA82F" w14:textId="77777777" w:rsidR="0093699E" w:rsidRPr="00690A26" w:rsidRDefault="0093699E" w:rsidP="0093699E">
      <w:pPr>
        <w:pStyle w:val="PL"/>
        <w:rPr>
          <w:lang w:val="en-US"/>
        </w:rPr>
      </w:pPr>
      <w:r w:rsidRPr="00690A26">
        <w:rPr>
          <w:lang w:val="en-US"/>
        </w:rPr>
        <w:t xml:space="preserve">              schema:</w:t>
      </w:r>
    </w:p>
    <w:p w14:paraId="2B6FDCEB" w14:textId="77777777" w:rsidR="0093699E" w:rsidRPr="00690A26" w:rsidRDefault="0093699E" w:rsidP="0093699E">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7D7AEA4A" w14:textId="77777777" w:rsidR="0093699E" w:rsidRPr="00690A26" w:rsidRDefault="0093699E" w:rsidP="0093699E">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6F7B02F1" w14:textId="77777777" w:rsidR="0093699E" w:rsidRPr="00690A26" w:rsidRDefault="0093699E" w:rsidP="0093699E">
      <w:pPr>
        <w:pStyle w:val="PL"/>
        <w:rPr>
          <w:lang w:val="en-US"/>
        </w:rPr>
      </w:pPr>
      <w:r w:rsidRPr="00690A26">
        <w:rPr>
          <w:lang w:val="en-US"/>
        </w:rPr>
        <w:t xml:space="preserve">          in: query</w:t>
      </w:r>
    </w:p>
    <w:p w14:paraId="5D2CC8EA" w14:textId="77777777" w:rsidR="0093699E" w:rsidRPr="00690A26" w:rsidRDefault="0093699E" w:rsidP="0093699E">
      <w:pPr>
        <w:pStyle w:val="PL"/>
        <w:rPr>
          <w:lang w:val="en-US" w:eastAsia="zh-CN"/>
        </w:rPr>
      </w:pPr>
      <w:r w:rsidRPr="00690A26">
        <w:rPr>
          <w:lang w:val="en-US"/>
        </w:rPr>
        <w:t xml:space="preserve">          description: </w:t>
      </w:r>
      <w:r>
        <w:rPr>
          <w:lang w:val="en-US" w:eastAsia="zh-CN"/>
        </w:rPr>
        <w:t>The IPv6 Index supported by the candidate UPF.</w:t>
      </w:r>
    </w:p>
    <w:p w14:paraId="1A24B278" w14:textId="77777777" w:rsidR="0093699E" w:rsidRPr="00690A26" w:rsidRDefault="0093699E" w:rsidP="0093699E">
      <w:pPr>
        <w:pStyle w:val="PL"/>
        <w:rPr>
          <w:lang w:val="en-US"/>
        </w:rPr>
      </w:pPr>
      <w:r w:rsidRPr="00690A26">
        <w:rPr>
          <w:lang w:val="en-US"/>
        </w:rPr>
        <w:t xml:space="preserve">          content:</w:t>
      </w:r>
    </w:p>
    <w:p w14:paraId="0CDF69EF" w14:textId="77777777" w:rsidR="0093699E" w:rsidRPr="00690A26" w:rsidRDefault="0093699E" w:rsidP="0093699E">
      <w:pPr>
        <w:pStyle w:val="PL"/>
        <w:rPr>
          <w:lang w:val="en-US"/>
        </w:rPr>
      </w:pPr>
      <w:r w:rsidRPr="00690A26">
        <w:rPr>
          <w:lang w:val="en-US"/>
        </w:rPr>
        <w:t xml:space="preserve">            application/json:</w:t>
      </w:r>
    </w:p>
    <w:p w14:paraId="71EF9C1C" w14:textId="77777777" w:rsidR="0093699E" w:rsidRPr="00690A26" w:rsidRDefault="0093699E" w:rsidP="0093699E">
      <w:pPr>
        <w:pStyle w:val="PL"/>
        <w:rPr>
          <w:lang w:val="en-US"/>
        </w:rPr>
      </w:pPr>
      <w:r w:rsidRPr="00690A26">
        <w:rPr>
          <w:lang w:val="en-US"/>
        </w:rPr>
        <w:t xml:space="preserve">              schema:</w:t>
      </w:r>
    </w:p>
    <w:p w14:paraId="1044D769" w14:textId="77777777" w:rsidR="0093699E" w:rsidRPr="00690A26" w:rsidRDefault="0093699E" w:rsidP="0093699E">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3C0886B9" w14:textId="77777777" w:rsidR="0093699E" w:rsidRPr="00690A26" w:rsidRDefault="0093699E" w:rsidP="0093699E">
      <w:pPr>
        <w:pStyle w:val="PL"/>
        <w:rPr>
          <w:lang w:val="en-US"/>
        </w:rPr>
      </w:pPr>
      <w:r w:rsidRPr="00690A26">
        <w:rPr>
          <w:lang w:val="en-US"/>
        </w:rPr>
        <w:t xml:space="preserve">        - name: nsi-list</w:t>
      </w:r>
    </w:p>
    <w:p w14:paraId="2E254E29" w14:textId="77777777" w:rsidR="0093699E" w:rsidRPr="00690A26" w:rsidRDefault="0093699E" w:rsidP="0093699E">
      <w:pPr>
        <w:pStyle w:val="PL"/>
        <w:rPr>
          <w:lang w:val="en-US"/>
        </w:rPr>
      </w:pPr>
      <w:r w:rsidRPr="00690A26">
        <w:rPr>
          <w:lang w:val="en-US"/>
        </w:rPr>
        <w:t xml:space="preserve">          in: query</w:t>
      </w:r>
    </w:p>
    <w:p w14:paraId="68344466" w14:textId="77777777" w:rsidR="0093699E" w:rsidRPr="00690A26" w:rsidRDefault="0093699E" w:rsidP="0093699E">
      <w:pPr>
        <w:pStyle w:val="PL"/>
      </w:pPr>
      <w:r w:rsidRPr="00690A26">
        <w:rPr>
          <w:lang w:val="en-US"/>
        </w:rPr>
        <w:t xml:space="preserve">          description: </w:t>
      </w:r>
      <w:r w:rsidRPr="00690A26">
        <w:t>NSI IDs that are served by the services being discovered</w:t>
      </w:r>
    </w:p>
    <w:p w14:paraId="3830DE2A" w14:textId="77777777" w:rsidR="0093699E" w:rsidRPr="00690A26" w:rsidRDefault="0093699E" w:rsidP="0093699E">
      <w:pPr>
        <w:pStyle w:val="PL"/>
        <w:rPr>
          <w:lang w:val="en-US"/>
        </w:rPr>
      </w:pPr>
      <w:r w:rsidRPr="00690A26">
        <w:rPr>
          <w:lang w:val="en-US"/>
        </w:rPr>
        <w:t xml:space="preserve">          schema:</w:t>
      </w:r>
    </w:p>
    <w:p w14:paraId="45C7B452" w14:textId="77777777" w:rsidR="0093699E" w:rsidRPr="00690A26" w:rsidRDefault="0093699E" w:rsidP="0093699E">
      <w:pPr>
        <w:pStyle w:val="PL"/>
        <w:rPr>
          <w:lang w:val="en-US"/>
        </w:rPr>
      </w:pPr>
      <w:r w:rsidRPr="00690A26">
        <w:rPr>
          <w:lang w:val="en-US"/>
        </w:rPr>
        <w:t xml:space="preserve">            type: array</w:t>
      </w:r>
    </w:p>
    <w:p w14:paraId="195D7712" w14:textId="77777777" w:rsidR="0093699E" w:rsidRPr="00690A26" w:rsidRDefault="0093699E" w:rsidP="0093699E">
      <w:pPr>
        <w:pStyle w:val="PL"/>
        <w:rPr>
          <w:lang w:val="en-US"/>
        </w:rPr>
      </w:pPr>
      <w:r w:rsidRPr="00690A26">
        <w:rPr>
          <w:lang w:val="en-US"/>
        </w:rPr>
        <w:t xml:space="preserve">            items:</w:t>
      </w:r>
    </w:p>
    <w:p w14:paraId="31ADB9BE" w14:textId="77777777" w:rsidR="0093699E" w:rsidRPr="00690A26" w:rsidRDefault="0093699E" w:rsidP="0093699E">
      <w:pPr>
        <w:pStyle w:val="PL"/>
        <w:rPr>
          <w:lang w:val="en-US"/>
        </w:rPr>
      </w:pPr>
      <w:r w:rsidRPr="00690A26">
        <w:rPr>
          <w:lang w:val="en-US"/>
        </w:rPr>
        <w:t xml:space="preserve">              type: string</w:t>
      </w:r>
    </w:p>
    <w:p w14:paraId="70BB7D72" w14:textId="77777777" w:rsidR="0093699E" w:rsidRPr="00690A26" w:rsidRDefault="0093699E" w:rsidP="0093699E">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63C86CEE" w14:textId="77777777" w:rsidR="0093699E" w:rsidRPr="00690A26" w:rsidRDefault="0093699E" w:rsidP="0093699E">
      <w:pPr>
        <w:pStyle w:val="PL"/>
        <w:rPr>
          <w:lang w:val="en-US"/>
        </w:rPr>
      </w:pPr>
      <w:r w:rsidRPr="00690A26">
        <w:rPr>
          <w:lang w:val="en-US"/>
        </w:rPr>
        <w:t xml:space="preserve">          style: form</w:t>
      </w:r>
    </w:p>
    <w:p w14:paraId="1B07E3AB" w14:textId="77777777" w:rsidR="0093699E" w:rsidRPr="00690A26" w:rsidRDefault="0093699E" w:rsidP="0093699E">
      <w:pPr>
        <w:pStyle w:val="PL"/>
        <w:rPr>
          <w:lang w:val="en-US"/>
        </w:rPr>
      </w:pPr>
      <w:r w:rsidRPr="00690A26">
        <w:rPr>
          <w:lang w:val="en-US"/>
        </w:rPr>
        <w:t xml:space="preserve">          explode: false</w:t>
      </w:r>
    </w:p>
    <w:p w14:paraId="18B5DE9B" w14:textId="77777777" w:rsidR="0093699E" w:rsidRPr="00690A26" w:rsidRDefault="0093699E" w:rsidP="0093699E">
      <w:pPr>
        <w:pStyle w:val="PL"/>
        <w:rPr>
          <w:lang w:val="en-US"/>
        </w:rPr>
      </w:pPr>
      <w:r w:rsidRPr="00690A26">
        <w:rPr>
          <w:lang w:val="en-US"/>
        </w:rPr>
        <w:t xml:space="preserve">        - name: smf-serving-area</w:t>
      </w:r>
    </w:p>
    <w:p w14:paraId="14299EBA" w14:textId="77777777" w:rsidR="0093699E" w:rsidRPr="00690A26" w:rsidRDefault="0093699E" w:rsidP="0093699E">
      <w:pPr>
        <w:pStyle w:val="PL"/>
        <w:rPr>
          <w:lang w:val="en-US"/>
        </w:rPr>
      </w:pPr>
      <w:r w:rsidRPr="00690A26">
        <w:rPr>
          <w:lang w:val="en-US"/>
        </w:rPr>
        <w:t xml:space="preserve">          in: query</w:t>
      </w:r>
    </w:p>
    <w:p w14:paraId="1BBB04D0" w14:textId="77777777" w:rsidR="0093699E" w:rsidRPr="00690A26" w:rsidRDefault="0093699E" w:rsidP="0093699E">
      <w:pPr>
        <w:pStyle w:val="PL"/>
        <w:rPr>
          <w:lang w:val="en-US"/>
        </w:rPr>
      </w:pPr>
      <w:r w:rsidRPr="00690A26">
        <w:rPr>
          <w:lang w:val="en-US"/>
        </w:rPr>
        <w:t xml:space="preserve">          schema:</w:t>
      </w:r>
    </w:p>
    <w:p w14:paraId="70B45EB9" w14:textId="77777777" w:rsidR="0093699E" w:rsidRPr="00690A26" w:rsidRDefault="0093699E" w:rsidP="0093699E">
      <w:pPr>
        <w:pStyle w:val="PL"/>
        <w:rPr>
          <w:lang w:val="en-US"/>
        </w:rPr>
      </w:pPr>
      <w:r w:rsidRPr="00690A26">
        <w:rPr>
          <w:lang w:val="en-US"/>
        </w:rPr>
        <w:t xml:space="preserve">            type: string</w:t>
      </w:r>
    </w:p>
    <w:p w14:paraId="52A2E421" w14:textId="77777777" w:rsidR="0093699E" w:rsidRPr="00690A26" w:rsidRDefault="0093699E" w:rsidP="0093699E">
      <w:pPr>
        <w:pStyle w:val="PL"/>
        <w:rPr>
          <w:lang w:val="en-US"/>
        </w:rPr>
      </w:pPr>
      <w:r w:rsidRPr="00690A26">
        <w:rPr>
          <w:lang w:val="en-US"/>
        </w:rPr>
        <w:t xml:space="preserve">        - name: </w:t>
      </w:r>
      <w:r>
        <w:rPr>
          <w:lang w:val="en-US"/>
        </w:rPr>
        <w:t>mb</w:t>
      </w:r>
      <w:r w:rsidRPr="00690A26">
        <w:rPr>
          <w:lang w:val="en-US"/>
        </w:rPr>
        <w:t>smf-serving-area</w:t>
      </w:r>
    </w:p>
    <w:p w14:paraId="4E16A8D1" w14:textId="77777777" w:rsidR="0093699E" w:rsidRPr="00690A26" w:rsidRDefault="0093699E" w:rsidP="0093699E">
      <w:pPr>
        <w:pStyle w:val="PL"/>
        <w:rPr>
          <w:lang w:val="en-US"/>
        </w:rPr>
      </w:pPr>
      <w:r w:rsidRPr="00690A26">
        <w:rPr>
          <w:lang w:val="en-US"/>
        </w:rPr>
        <w:t xml:space="preserve">          in: query</w:t>
      </w:r>
    </w:p>
    <w:p w14:paraId="56574A2B" w14:textId="77777777" w:rsidR="0093699E" w:rsidRPr="00690A26" w:rsidRDefault="0093699E" w:rsidP="0093699E">
      <w:pPr>
        <w:pStyle w:val="PL"/>
        <w:rPr>
          <w:lang w:val="en-US"/>
        </w:rPr>
      </w:pPr>
      <w:r w:rsidRPr="00690A26">
        <w:rPr>
          <w:lang w:val="en-US"/>
        </w:rPr>
        <w:t xml:space="preserve">          schema:</w:t>
      </w:r>
    </w:p>
    <w:p w14:paraId="6DC53134" w14:textId="77777777" w:rsidR="0093699E" w:rsidRPr="00690A26" w:rsidRDefault="0093699E" w:rsidP="0093699E">
      <w:pPr>
        <w:pStyle w:val="PL"/>
        <w:rPr>
          <w:lang w:val="en-US"/>
        </w:rPr>
      </w:pPr>
      <w:r w:rsidRPr="00690A26">
        <w:rPr>
          <w:lang w:val="en-US"/>
        </w:rPr>
        <w:t xml:space="preserve">            type: string</w:t>
      </w:r>
    </w:p>
    <w:p w14:paraId="40FD9313" w14:textId="77777777" w:rsidR="0093699E" w:rsidRPr="00690A26" w:rsidRDefault="0093699E" w:rsidP="0093699E">
      <w:pPr>
        <w:pStyle w:val="PL"/>
        <w:rPr>
          <w:lang w:val="en-US"/>
        </w:rPr>
      </w:pPr>
      <w:r w:rsidRPr="00690A26">
        <w:rPr>
          <w:lang w:val="en-US"/>
        </w:rPr>
        <w:t xml:space="preserve">        - name: tai</w:t>
      </w:r>
    </w:p>
    <w:p w14:paraId="5B000B0E" w14:textId="77777777" w:rsidR="0093699E" w:rsidRPr="00690A26" w:rsidRDefault="0093699E" w:rsidP="0093699E">
      <w:pPr>
        <w:pStyle w:val="PL"/>
        <w:rPr>
          <w:lang w:val="en-US"/>
        </w:rPr>
      </w:pPr>
      <w:r w:rsidRPr="00690A26">
        <w:rPr>
          <w:lang w:val="en-US"/>
        </w:rPr>
        <w:t xml:space="preserve">          in: query</w:t>
      </w:r>
    </w:p>
    <w:p w14:paraId="2BB4F90B" w14:textId="77777777" w:rsidR="0093699E" w:rsidRPr="00690A26" w:rsidRDefault="0093699E" w:rsidP="0093699E">
      <w:pPr>
        <w:pStyle w:val="PL"/>
        <w:rPr>
          <w:lang w:val="en-US"/>
        </w:rPr>
      </w:pPr>
      <w:r w:rsidRPr="00690A26">
        <w:rPr>
          <w:lang w:val="en-US"/>
        </w:rPr>
        <w:t xml:space="preserve">          description: Tracking Area Identity</w:t>
      </w:r>
    </w:p>
    <w:p w14:paraId="58C2F67B" w14:textId="77777777" w:rsidR="0093699E" w:rsidRPr="00690A26" w:rsidRDefault="0093699E" w:rsidP="0093699E">
      <w:pPr>
        <w:pStyle w:val="PL"/>
        <w:rPr>
          <w:lang w:val="en-US"/>
        </w:rPr>
      </w:pPr>
      <w:r w:rsidRPr="00690A26">
        <w:rPr>
          <w:lang w:val="en-US"/>
        </w:rPr>
        <w:t xml:space="preserve">          content:</w:t>
      </w:r>
    </w:p>
    <w:p w14:paraId="4A76C492" w14:textId="77777777" w:rsidR="0093699E" w:rsidRPr="00690A26" w:rsidRDefault="0093699E" w:rsidP="0093699E">
      <w:pPr>
        <w:pStyle w:val="PL"/>
        <w:rPr>
          <w:lang w:val="en-US"/>
        </w:rPr>
      </w:pPr>
      <w:r w:rsidRPr="00690A26">
        <w:rPr>
          <w:lang w:val="en-US"/>
        </w:rPr>
        <w:t xml:space="preserve">            application/json:</w:t>
      </w:r>
    </w:p>
    <w:p w14:paraId="495FE07E" w14:textId="77777777" w:rsidR="0093699E" w:rsidRPr="00690A26" w:rsidRDefault="0093699E" w:rsidP="0093699E">
      <w:pPr>
        <w:pStyle w:val="PL"/>
        <w:rPr>
          <w:lang w:val="en-US"/>
        </w:rPr>
      </w:pPr>
      <w:r w:rsidRPr="00690A26">
        <w:rPr>
          <w:lang w:val="en-US"/>
        </w:rPr>
        <w:t xml:space="preserve">              schema:</w:t>
      </w:r>
    </w:p>
    <w:p w14:paraId="7E34183D" w14:textId="77777777" w:rsidR="0093699E" w:rsidRPr="00690A26" w:rsidRDefault="0093699E" w:rsidP="0093699E">
      <w:pPr>
        <w:pStyle w:val="PL"/>
        <w:rPr>
          <w:lang w:val="en-US"/>
        </w:rPr>
      </w:pPr>
      <w:r w:rsidRPr="00690A26">
        <w:rPr>
          <w:lang w:val="en-US"/>
        </w:rPr>
        <w:t xml:space="preserve">                $ref: '</w:t>
      </w:r>
      <w:r w:rsidRPr="00690A26">
        <w:t>TS29571_CommonData.yaml</w:t>
      </w:r>
      <w:r w:rsidRPr="00690A26">
        <w:rPr>
          <w:lang w:val="en-US"/>
        </w:rPr>
        <w:t>#/components/schemas/Tai'</w:t>
      </w:r>
    </w:p>
    <w:p w14:paraId="2F92CD87" w14:textId="77777777" w:rsidR="0093699E" w:rsidRPr="00690A26" w:rsidRDefault="0093699E" w:rsidP="0093699E">
      <w:pPr>
        <w:pStyle w:val="PL"/>
        <w:rPr>
          <w:lang w:val="en-US"/>
        </w:rPr>
      </w:pPr>
      <w:r w:rsidRPr="00690A26">
        <w:rPr>
          <w:lang w:val="en-US"/>
        </w:rPr>
        <w:t xml:space="preserve">        - name: amf-region-id</w:t>
      </w:r>
    </w:p>
    <w:p w14:paraId="2DE38724" w14:textId="77777777" w:rsidR="0093699E" w:rsidRPr="00690A26" w:rsidRDefault="0093699E" w:rsidP="0093699E">
      <w:pPr>
        <w:pStyle w:val="PL"/>
        <w:rPr>
          <w:lang w:val="en-US"/>
        </w:rPr>
      </w:pPr>
      <w:r w:rsidRPr="00690A26">
        <w:rPr>
          <w:lang w:val="en-US"/>
        </w:rPr>
        <w:t xml:space="preserve">          in: query</w:t>
      </w:r>
    </w:p>
    <w:p w14:paraId="0CC4346B" w14:textId="77777777" w:rsidR="0093699E" w:rsidRPr="00690A26" w:rsidRDefault="0093699E" w:rsidP="0093699E">
      <w:pPr>
        <w:pStyle w:val="PL"/>
        <w:rPr>
          <w:lang w:val="en-US"/>
        </w:rPr>
      </w:pPr>
      <w:r w:rsidRPr="00690A26">
        <w:rPr>
          <w:lang w:val="en-US"/>
        </w:rPr>
        <w:t xml:space="preserve">          description: AMF Region Identity</w:t>
      </w:r>
    </w:p>
    <w:p w14:paraId="5E1B9328" w14:textId="77777777" w:rsidR="0093699E" w:rsidRPr="00690A26" w:rsidRDefault="0093699E" w:rsidP="0093699E">
      <w:pPr>
        <w:pStyle w:val="PL"/>
        <w:rPr>
          <w:lang w:val="en-US"/>
        </w:rPr>
      </w:pPr>
      <w:r w:rsidRPr="00690A26">
        <w:rPr>
          <w:lang w:val="en-US"/>
        </w:rPr>
        <w:t xml:space="preserve">          schema:</w:t>
      </w:r>
    </w:p>
    <w:p w14:paraId="62E95EC3" w14:textId="77777777" w:rsidR="0093699E" w:rsidRPr="00690A26" w:rsidRDefault="0093699E" w:rsidP="0093699E">
      <w:pPr>
        <w:pStyle w:val="PL"/>
        <w:rPr>
          <w:lang w:val="en-US"/>
        </w:rPr>
      </w:pPr>
      <w:r w:rsidRPr="00690A26">
        <w:rPr>
          <w:lang w:val="en-US"/>
        </w:rPr>
        <w:t xml:space="preserve">            </w:t>
      </w:r>
      <w:r w:rsidRPr="00690A26">
        <w:t>$ref: 'TS29571_CommonData.yaml#/components/schemas/AmfRegionId'</w:t>
      </w:r>
    </w:p>
    <w:p w14:paraId="2DE55AFF" w14:textId="77777777" w:rsidR="0093699E" w:rsidRPr="00690A26" w:rsidRDefault="0093699E" w:rsidP="0093699E">
      <w:pPr>
        <w:pStyle w:val="PL"/>
        <w:rPr>
          <w:lang w:val="en-US"/>
        </w:rPr>
      </w:pPr>
      <w:r w:rsidRPr="00690A26">
        <w:rPr>
          <w:lang w:val="en-US"/>
        </w:rPr>
        <w:t xml:space="preserve">        - name: amf-set-id</w:t>
      </w:r>
    </w:p>
    <w:p w14:paraId="52E0C1A7" w14:textId="77777777" w:rsidR="0093699E" w:rsidRPr="00690A26" w:rsidRDefault="0093699E" w:rsidP="0093699E">
      <w:pPr>
        <w:pStyle w:val="PL"/>
        <w:rPr>
          <w:lang w:val="en-US"/>
        </w:rPr>
      </w:pPr>
      <w:r w:rsidRPr="00690A26">
        <w:rPr>
          <w:lang w:val="en-US"/>
        </w:rPr>
        <w:t xml:space="preserve">          in: query</w:t>
      </w:r>
    </w:p>
    <w:p w14:paraId="1371F56B" w14:textId="77777777" w:rsidR="0093699E" w:rsidRPr="00690A26" w:rsidRDefault="0093699E" w:rsidP="0093699E">
      <w:pPr>
        <w:pStyle w:val="PL"/>
        <w:rPr>
          <w:lang w:val="en-US"/>
        </w:rPr>
      </w:pPr>
      <w:r w:rsidRPr="00690A26">
        <w:rPr>
          <w:lang w:val="en-US"/>
        </w:rPr>
        <w:t xml:space="preserve">          description: AMF Set Identity</w:t>
      </w:r>
    </w:p>
    <w:p w14:paraId="15E0C3DE" w14:textId="77777777" w:rsidR="0093699E" w:rsidRPr="00690A26" w:rsidRDefault="0093699E" w:rsidP="0093699E">
      <w:pPr>
        <w:pStyle w:val="PL"/>
        <w:rPr>
          <w:lang w:val="en-US"/>
        </w:rPr>
      </w:pPr>
      <w:r w:rsidRPr="00690A26">
        <w:rPr>
          <w:lang w:val="en-US"/>
        </w:rPr>
        <w:t xml:space="preserve">          schema:</w:t>
      </w:r>
    </w:p>
    <w:p w14:paraId="6AC6E5C0" w14:textId="77777777" w:rsidR="0093699E" w:rsidRPr="00690A26" w:rsidRDefault="0093699E" w:rsidP="0093699E">
      <w:pPr>
        <w:pStyle w:val="PL"/>
        <w:rPr>
          <w:lang w:val="en-US"/>
        </w:rPr>
      </w:pPr>
      <w:r w:rsidRPr="00690A26">
        <w:rPr>
          <w:lang w:val="en-US"/>
        </w:rPr>
        <w:t xml:space="preserve">            </w:t>
      </w:r>
      <w:r w:rsidRPr="00690A26">
        <w:t>$ref: 'TS29571_CommonData.yaml#/components/schemas/AmfSetId'</w:t>
      </w:r>
    </w:p>
    <w:p w14:paraId="6B68E93D" w14:textId="77777777" w:rsidR="0093699E" w:rsidRPr="00690A26" w:rsidRDefault="0093699E" w:rsidP="0093699E">
      <w:pPr>
        <w:pStyle w:val="PL"/>
        <w:rPr>
          <w:lang w:val="en-US"/>
        </w:rPr>
      </w:pPr>
      <w:r w:rsidRPr="00690A26">
        <w:rPr>
          <w:lang w:val="en-US"/>
        </w:rPr>
        <w:t xml:space="preserve">        - name: guami</w:t>
      </w:r>
    </w:p>
    <w:p w14:paraId="32C8B7FB" w14:textId="77777777" w:rsidR="0093699E" w:rsidRPr="00690A26" w:rsidRDefault="0093699E" w:rsidP="0093699E">
      <w:pPr>
        <w:pStyle w:val="PL"/>
        <w:rPr>
          <w:lang w:val="en-US"/>
        </w:rPr>
      </w:pPr>
      <w:r w:rsidRPr="00690A26">
        <w:rPr>
          <w:lang w:val="en-US"/>
        </w:rPr>
        <w:t xml:space="preserve">          in: query</w:t>
      </w:r>
    </w:p>
    <w:p w14:paraId="5946E489" w14:textId="77777777" w:rsidR="0093699E" w:rsidRPr="00690A26" w:rsidRDefault="0093699E" w:rsidP="0093699E">
      <w:pPr>
        <w:pStyle w:val="PL"/>
        <w:rPr>
          <w:lang w:val="en-US"/>
        </w:rPr>
      </w:pPr>
      <w:r w:rsidRPr="00690A26">
        <w:rPr>
          <w:lang w:val="en-US"/>
        </w:rPr>
        <w:t xml:space="preserve">          description: </w:t>
      </w:r>
      <w:r w:rsidRPr="00690A26">
        <w:t>Guami used to search for an appropriate AMF</w:t>
      </w:r>
    </w:p>
    <w:p w14:paraId="0FBA3922" w14:textId="77777777" w:rsidR="0093699E" w:rsidRPr="00690A26" w:rsidRDefault="0093699E" w:rsidP="0093699E">
      <w:pPr>
        <w:pStyle w:val="PL"/>
        <w:rPr>
          <w:lang w:val="en-US"/>
        </w:rPr>
      </w:pPr>
      <w:r w:rsidRPr="00690A26">
        <w:rPr>
          <w:lang w:val="en-US"/>
        </w:rPr>
        <w:t xml:space="preserve">          content:</w:t>
      </w:r>
    </w:p>
    <w:p w14:paraId="762E8D43" w14:textId="77777777" w:rsidR="0093699E" w:rsidRPr="00690A26" w:rsidRDefault="0093699E" w:rsidP="0093699E">
      <w:pPr>
        <w:pStyle w:val="PL"/>
        <w:rPr>
          <w:lang w:val="en-US"/>
        </w:rPr>
      </w:pPr>
      <w:r w:rsidRPr="00690A26">
        <w:rPr>
          <w:lang w:val="en-US"/>
        </w:rPr>
        <w:t xml:space="preserve">            application/json:</w:t>
      </w:r>
    </w:p>
    <w:p w14:paraId="72EE4137" w14:textId="77777777" w:rsidR="0093699E" w:rsidRPr="00690A26" w:rsidRDefault="0093699E" w:rsidP="0093699E">
      <w:pPr>
        <w:pStyle w:val="PL"/>
        <w:rPr>
          <w:lang w:val="en-US"/>
        </w:rPr>
      </w:pPr>
      <w:r w:rsidRPr="00690A26">
        <w:rPr>
          <w:lang w:val="en-US"/>
        </w:rPr>
        <w:t xml:space="preserve">              schema:</w:t>
      </w:r>
    </w:p>
    <w:p w14:paraId="3948E12E" w14:textId="77777777" w:rsidR="0093699E" w:rsidRPr="00690A26" w:rsidRDefault="0093699E" w:rsidP="0093699E">
      <w:pPr>
        <w:pStyle w:val="PL"/>
        <w:rPr>
          <w:lang w:val="en-US"/>
        </w:rPr>
      </w:pPr>
      <w:r w:rsidRPr="00690A26">
        <w:rPr>
          <w:lang w:val="en-US"/>
        </w:rPr>
        <w:t xml:space="preserve">                $ref: '</w:t>
      </w:r>
      <w:r w:rsidRPr="00690A26">
        <w:t>TS29571_CommonData.yaml</w:t>
      </w:r>
      <w:r w:rsidRPr="00690A26">
        <w:rPr>
          <w:lang w:val="en-US"/>
        </w:rPr>
        <w:t>#/components/schemas/Guami'</w:t>
      </w:r>
    </w:p>
    <w:p w14:paraId="3BF3617A" w14:textId="77777777" w:rsidR="0093699E" w:rsidRPr="00690A26" w:rsidRDefault="0093699E" w:rsidP="0093699E">
      <w:pPr>
        <w:pStyle w:val="PL"/>
        <w:rPr>
          <w:lang w:val="en-US"/>
        </w:rPr>
      </w:pPr>
      <w:r w:rsidRPr="00690A26">
        <w:rPr>
          <w:lang w:val="en-US"/>
        </w:rPr>
        <w:t xml:space="preserve">        - name: supi</w:t>
      </w:r>
    </w:p>
    <w:p w14:paraId="02EF4EE7" w14:textId="77777777" w:rsidR="0093699E" w:rsidRPr="00690A26" w:rsidRDefault="0093699E" w:rsidP="0093699E">
      <w:pPr>
        <w:pStyle w:val="PL"/>
        <w:rPr>
          <w:lang w:val="en-US"/>
        </w:rPr>
      </w:pPr>
      <w:r w:rsidRPr="00690A26">
        <w:rPr>
          <w:lang w:val="en-US"/>
        </w:rPr>
        <w:t xml:space="preserve">          in: query</w:t>
      </w:r>
    </w:p>
    <w:p w14:paraId="31B2B5A2" w14:textId="77777777" w:rsidR="0093699E" w:rsidRPr="00690A26" w:rsidRDefault="0093699E" w:rsidP="0093699E">
      <w:pPr>
        <w:pStyle w:val="PL"/>
        <w:rPr>
          <w:lang w:val="en-US"/>
        </w:rPr>
      </w:pPr>
      <w:r w:rsidRPr="00690A26">
        <w:rPr>
          <w:lang w:val="en-US"/>
        </w:rPr>
        <w:t xml:space="preserve">          description: SUPI of the user</w:t>
      </w:r>
    </w:p>
    <w:p w14:paraId="2FEEC6CC" w14:textId="77777777" w:rsidR="0093699E" w:rsidRPr="00690A26" w:rsidRDefault="0093699E" w:rsidP="0093699E">
      <w:pPr>
        <w:pStyle w:val="PL"/>
        <w:rPr>
          <w:lang w:val="en-US"/>
        </w:rPr>
      </w:pPr>
      <w:r w:rsidRPr="00690A26">
        <w:rPr>
          <w:lang w:val="en-US"/>
        </w:rPr>
        <w:t xml:space="preserve">          schema:</w:t>
      </w:r>
    </w:p>
    <w:p w14:paraId="764D3A67" w14:textId="77777777" w:rsidR="0093699E" w:rsidRPr="00690A26" w:rsidRDefault="0093699E" w:rsidP="0093699E">
      <w:pPr>
        <w:pStyle w:val="PL"/>
        <w:rPr>
          <w:lang w:val="en-US"/>
        </w:rPr>
      </w:pPr>
      <w:r w:rsidRPr="00690A26">
        <w:rPr>
          <w:lang w:val="en-US"/>
        </w:rPr>
        <w:t xml:space="preserve">            $ref: '</w:t>
      </w:r>
      <w:r w:rsidRPr="00690A26">
        <w:t>TS29571_CommonData.yaml</w:t>
      </w:r>
      <w:r w:rsidRPr="00690A26">
        <w:rPr>
          <w:lang w:val="en-US"/>
        </w:rPr>
        <w:t>#/components/schemas/Supi'</w:t>
      </w:r>
    </w:p>
    <w:p w14:paraId="0BC66766" w14:textId="77777777" w:rsidR="0093699E" w:rsidRPr="00690A26" w:rsidRDefault="0093699E" w:rsidP="0093699E">
      <w:pPr>
        <w:pStyle w:val="PL"/>
        <w:rPr>
          <w:lang w:val="en-US"/>
        </w:rPr>
      </w:pPr>
      <w:r w:rsidRPr="00690A26">
        <w:rPr>
          <w:lang w:val="en-US"/>
        </w:rPr>
        <w:t xml:space="preserve">        - name: ue-ipv4-address</w:t>
      </w:r>
    </w:p>
    <w:p w14:paraId="55796FC6" w14:textId="77777777" w:rsidR="0093699E" w:rsidRPr="00690A26" w:rsidRDefault="0093699E" w:rsidP="0093699E">
      <w:pPr>
        <w:pStyle w:val="PL"/>
        <w:rPr>
          <w:lang w:val="en-US"/>
        </w:rPr>
      </w:pPr>
      <w:r w:rsidRPr="00690A26">
        <w:rPr>
          <w:lang w:val="en-US"/>
        </w:rPr>
        <w:t xml:space="preserve">          in: query</w:t>
      </w:r>
    </w:p>
    <w:p w14:paraId="2EC1CFDB" w14:textId="77777777" w:rsidR="0093699E" w:rsidRPr="00690A26" w:rsidRDefault="0093699E" w:rsidP="0093699E">
      <w:pPr>
        <w:pStyle w:val="PL"/>
        <w:rPr>
          <w:lang w:val="en-US"/>
        </w:rPr>
      </w:pPr>
      <w:r w:rsidRPr="00690A26">
        <w:rPr>
          <w:lang w:val="en-US"/>
        </w:rPr>
        <w:t xml:space="preserve">          description: IPv4 address of the UE</w:t>
      </w:r>
    </w:p>
    <w:p w14:paraId="5C4FBEA0" w14:textId="77777777" w:rsidR="0093699E" w:rsidRPr="00690A26" w:rsidRDefault="0093699E" w:rsidP="0093699E">
      <w:pPr>
        <w:pStyle w:val="PL"/>
        <w:rPr>
          <w:lang w:val="en-US"/>
        </w:rPr>
      </w:pPr>
      <w:r w:rsidRPr="00690A26">
        <w:rPr>
          <w:lang w:val="en-US"/>
        </w:rPr>
        <w:t xml:space="preserve">          schema:</w:t>
      </w:r>
    </w:p>
    <w:p w14:paraId="7A50F78F" w14:textId="77777777" w:rsidR="0093699E" w:rsidRPr="00690A26" w:rsidRDefault="0093699E" w:rsidP="0093699E">
      <w:pPr>
        <w:pStyle w:val="PL"/>
        <w:rPr>
          <w:lang w:val="en-US"/>
        </w:rPr>
      </w:pPr>
      <w:r w:rsidRPr="00690A26">
        <w:rPr>
          <w:lang w:val="en-US"/>
        </w:rPr>
        <w:lastRenderedPageBreak/>
        <w:t xml:space="preserve">            $ref: '</w:t>
      </w:r>
      <w:r w:rsidRPr="00690A26">
        <w:t>TS29571_CommonData.yaml</w:t>
      </w:r>
      <w:r w:rsidRPr="00690A26">
        <w:rPr>
          <w:lang w:val="en-US"/>
        </w:rPr>
        <w:t>#/components/schemas/Ipv4Addr'</w:t>
      </w:r>
    </w:p>
    <w:p w14:paraId="0F361752" w14:textId="77777777" w:rsidR="0093699E" w:rsidRPr="00690A26" w:rsidRDefault="0093699E" w:rsidP="0093699E">
      <w:pPr>
        <w:pStyle w:val="PL"/>
        <w:rPr>
          <w:lang w:val="en-US"/>
        </w:rPr>
      </w:pPr>
      <w:r w:rsidRPr="00690A26">
        <w:rPr>
          <w:lang w:val="en-US"/>
        </w:rPr>
        <w:t xml:space="preserve">        - name: ip-domain</w:t>
      </w:r>
    </w:p>
    <w:p w14:paraId="29296DB2" w14:textId="77777777" w:rsidR="0093699E" w:rsidRPr="00690A26" w:rsidRDefault="0093699E" w:rsidP="0093699E">
      <w:pPr>
        <w:pStyle w:val="PL"/>
        <w:rPr>
          <w:lang w:val="en-US"/>
        </w:rPr>
      </w:pPr>
      <w:r w:rsidRPr="00690A26">
        <w:rPr>
          <w:lang w:val="en-US"/>
        </w:rPr>
        <w:t xml:space="preserve">          in: query</w:t>
      </w:r>
    </w:p>
    <w:p w14:paraId="35621564" w14:textId="77777777" w:rsidR="0093699E" w:rsidRPr="00690A26" w:rsidRDefault="0093699E" w:rsidP="0093699E">
      <w:pPr>
        <w:pStyle w:val="PL"/>
        <w:rPr>
          <w:lang w:val="en-US"/>
        </w:rPr>
      </w:pPr>
      <w:r w:rsidRPr="00690A26">
        <w:rPr>
          <w:lang w:val="en-US"/>
        </w:rPr>
        <w:t xml:space="preserve">          description: IP domain of the UE, which supported by BSF</w:t>
      </w:r>
    </w:p>
    <w:p w14:paraId="0EDB5AFF" w14:textId="77777777" w:rsidR="0093699E" w:rsidRPr="00690A26" w:rsidRDefault="0093699E" w:rsidP="0093699E">
      <w:pPr>
        <w:pStyle w:val="PL"/>
        <w:rPr>
          <w:lang w:val="en-US"/>
        </w:rPr>
      </w:pPr>
      <w:r w:rsidRPr="00690A26">
        <w:rPr>
          <w:lang w:val="en-US"/>
        </w:rPr>
        <w:t xml:space="preserve">          schema:</w:t>
      </w:r>
    </w:p>
    <w:p w14:paraId="103EAEEC" w14:textId="77777777" w:rsidR="0093699E" w:rsidRPr="00690A26" w:rsidRDefault="0093699E" w:rsidP="0093699E">
      <w:pPr>
        <w:pStyle w:val="PL"/>
        <w:rPr>
          <w:lang w:val="en-US"/>
        </w:rPr>
      </w:pPr>
      <w:r w:rsidRPr="00690A26">
        <w:rPr>
          <w:lang w:val="en-US"/>
        </w:rPr>
        <w:t xml:space="preserve">            type: string</w:t>
      </w:r>
    </w:p>
    <w:p w14:paraId="4FC955BF" w14:textId="77777777" w:rsidR="0093699E" w:rsidRPr="00690A26" w:rsidRDefault="0093699E" w:rsidP="0093699E">
      <w:pPr>
        <w:pStyle w:val="PL"/>
        <w:rPr>
          <w:lang w:val="en-US"/>
        </w:rPr>
      </w:pPr>
      <w:r w:rsidRPr="00690A26">
        <w:rPr>
          <w:lang w:val="en-US"/>
        </w:rPr>
        <w:t xml:space="preserve">        - name: ue-ipv6-prefix</w:t>
      </w:r>
    </w:p>
    <w:p w14:paraId="79EB5B32" w14:textId="77777777" w:rsidR="0093699E" w:rsidRPr="00690A26" w:rsidRDefault="0093699E" w:rsidP="0093699E">
      <w:pPr>
        <w:pStyle w:val="PL"/>
        <w:rPr>
          <w:lang w:val="en-US"/>
        </w:rPr>
      </w:pPr>
      <w:r w:rsidRPr="00690A26">
        <w:rPr>
          <w:lang w:val="en-US"/>
        </w:rPr>
        <w:t xml:space="preserve">          in: query</w:t>
      </w:r>
    </w:p>
    <w:p w14:paraId="5516930F" w14:textId="77777777" w:rsidR="0093699E" w:rsidRPr="00690A26" w:rsidRDefault="0093699E" w:rsidP="0093699E">
      <w:pPr>
        <w:pStyle w:val="PL"/>
        <w:rPr>
          <w:lang w:val="en-US"/>
        </w:rPr>
      </w:pPr>
      <w:r w:rsidRPr="00690A26">
        <w:rPr>
          <w:lang w:val="en-US"/>
        </w:rPr>
        <w:t xml:space="preserve">          description: IPv6 prefix of the UE</w:t>
      </w:r>
    </w:p>
    <w:p w14:paraId="5E149711" w14:textId="77777777" w:rsidR="0093699E" w:rsidRPr="00690A26" w:rsidRDefault="0093699E" w:rsidP="0093699E">
      <w:pPr>
        <w:pStyle w:val="PL"/>
        <w:rPr>
          <w:lang w:val="en-US"/>
        </w:rPr>
      </w:pPr>
      <w:r w:rsidRPr="00690A26">
        <w:rPr>
          <w:lang w:val="en-US"/>
        </w:rPr>
        <w:t xml:space="preserve">          schema:</w:t>
      </w:r>
    </w:p>
    <w:p w14:paraId="56F4413D" w14:textId="77777777" w:rsidR="0093699E" w:rsidRPr="00690A26" w:rsidRDefault="0093699E" w:rsidP="0093699E">
      <w:pPr>
        <w:pStyle w:val="PL"/>
        <w:rPr>
          <w:lang w:val="en-US"/>
        </w:rPr>
      </w:pPr>
      <w:r w:rsidRPr="00690A26">
        <w:rPr>
          <w:lang w:val="en-US"/>
        </w:rPr>
        <w:t xml:space="preserve">            $ref: '</w:t>
      </w:r>
      <w:r w:rsidRPr="00690A26">
        <w:t>TS29571_CommonData.yaml</w:t>
      </w:r>
      <w:r w:rsidRPr="00690A26">
        <w:rPr>
          <w:lang w:val="en-US"/>
        </w:rPr>
        <w:t>#/components/schemas/Ipv6Prefix'</w:t>
      </w:r>
    </w:p>
    <w:p w14:paraId="7377A7BC" w14:textId="77777777" w:rsidR="0093699E" w:rsidRPr="00690A26" w:rsidRDefault="0093699E" w:rsidP="0093699E">
      <w:pPr>
        <w:pStyle w:val="PL"/>
        <w:rPr>
          <w:lang w:val="en-US"/>
        </w:rPr>
      </w:pPr>
      <w:r w:rsidRPr="00690A26">
        <w:rPr>
          <w:lang w:val="en-US"/>
        </w:rPr>
        <w:t xml:space="preserve">        - name: pgw-ind</w:t>
      </w:r>
    </w:p>
    <w:p w14:paraId="506ACAB0" w14:textId="77777777" w:rsidR="0093699E" w:rsidRPr="00690A26" w:rsidRDefault="0093699E" w:rsidP="0093699E">
      <w:pPr>
        <w:pStyle w:val="PL"/>
        <w:rPr>
          <w:lang w:val="en-US"/>
        </w:rPr>
      </w:pPr>
      <w:r w:rsidRPr="00690A26">
        <w:rPr>
          <w:lang w:val="en-US"/>
        </w:rPr>
        <w:t xml:space="preserve">          in: query</w:t>
      </w:r>
    </w:p>
    <w:p w14:paraId="2BEE914A" w14:textId="77777777" w:rsidR="0093699E" w:rsidRPr="00690A26" w:rsidRDefault="0093699E" w:rsidP="0093699E">
      <w:pPr>
        <w:pStyle w:val="PL"/>
        <w:rPr>
          <w:lang w:val="en-US"/>
        </w:rPr>
      </w:pPr>
      <w:r w:rsidRPr="00690A26">
        <w:rPr>
          <w:lang w:val="en-US"/>
        </w:rPr>
        <w:t xml:space="preserve">          description: Combined PGW-C and SMF or a standalone SMF</w:t>
      </w:r>
    </w:p>
    <w:p w14:paraId="7A488511" w14:textId="77777777" w:rsidR="0093699E" w:rsidRPr="00690A26" w:rsidRDefault="0093699E" w:rsidP="0093699E">
      <w:pPr>
        <w:pStyle w:val="PL"/>
        <w:rPr>
          <w:lang w:val="en-US"/>
        </w:rPr>
      </w:pPr>
      <w:r w:rsidRPr="00690A26">
        <w:rPr>
          <w:lang w:val="en-US"/>
        </w:rPr>
        <w:t xml:space="preserve">          schema:</w:t>
      </w:r>
    </w:p>
    <w:p w14:paraId="4B25DE6D" w14:textId="77777777" w:rsidR="0093699E" w:rsidRPr="00690A26" w:rsidRDefault="0093699E" w:rsidP="0093699E">
      <w:pPr>
        <w:pStyle w:val="PL"/>
        <w:rPr>
          <w:lang w:val="en-US"/>
        </w:rPr>
      </w:pPr>
      <w:r w:rsidRPr="00690A26">
        <w:t xml:space="preserve">            type: boolean</w:t>
      </w:r>
    </w:p>
    <w:p w14:paraId="06D2E22E" w14:textId="77777777" w:rsidR="0093699E" w:rsidRDefault="0093699E" w:rsidP="0093699E">
      <w:pPr>
        <w:pStyle w:val="PL"/>
        <w:rPr>
          <w:lang w:val="en-US"/>
        </w:rPr>
      </w:pPr>
      <w:r>
        <w:rPr>
          <w:lang w:val="en-US"/>
        </w:rPr>
        <w:t xml:space="preserve">        - name: preferred-pgw-ind</w:t>
      </w:r>
    </w:p>
    <w:p w14:paraId="633BA55F" w14:textId="77777777" w:rsidR="0093699E" w:rsidRDefault="0093699E" w:rsidP="0093699E">
      <w:pPr>
        <w:pStyle w:val="PL"/>
        <w:rPr>
          <w:lang w:val="en-US"/>
        </w:rPr>
      </w:pPr>
      <w:r>
        <w:rPr>
          <w:lang w:val="en-US"/>
        </w:rPr>
        <w:t xml:space="preserve">          in: query</w:t>
      </w:r>
    </w:p>
    <w:p w14:paraId="0244233A" w14:textId="77777777" w:rsidR="0093699E" w:rsidRDefault="0093699E" w:rsidP="0093699E">
      <w:pPr>
        <w:pStyle w:val="PL"/>
        <w:rPr>
          <w:lang w:val="en-US"/>
        </w:rPr>
      </w:pPr>
      <w:r>
        <w:rPr>
          <w:lang w:val="en-US"/>
        </w:rPr>
        <w:t xml:space="preserve">          description: Indicates combined PGW-C+SMF or standalone SMF are preferred</w:t>
      </w:r>
    </w:p>
    <w:p w14:paraId="0B082943" w14:textId="77777777" w:rsidR="0093699E" w:rsidRDefault="0093699E" w:rsidP="0093699E">
      <w:pPr>
        <w:pStyle w:val="PL"/>
        <w:rPr>
          <w:lang w:val="en-US"/>
        </w:rPr>
      </w:pPr>
      <w:r>
        <w:rPr>
          <w:lang w:val="en-US"/>
        </w:rPr>
        <w:t xml:space="preserve">          schema:</w:t>
      </w:r>
    </w:p>
    <w:p w14:paraId="5323A3DE" w14:textId="77777777" w:rsidR="0093699E" w:rsidRDefault="0093699E" w:rsidP="0093699E">
      <w:pPr>
        <w:pStyle w:val="PL"/>
        <w:rPr>
          <w:lang w:val="en-US"/>
        </w:rPr>
      </w:pPr>
      <w:r>
        <w:t xml:space="preserve">            type: boolean</w:t>
      </w:r>
    </w:p>
    <w:p w14:paraId="195252C9" w14:textId="77777777" w:rsidR="0093699E" w:rsidRPr="00690A26" w:rsidRDefault="0093699E" w:rsidP="0093699E">
      <w:pPr>
        <w:pStyle w:val="PL"/>
        <w:rPr>
          <w:lang w:val="en-US"/>
        </w:rPr>
      </w:pPr>
      <w:r w:rsidRPr="00690A26">
        <w:rPr>
          <w:lang w:val="en-US"/>
        </w:rPr>
        <w:t xml:space="preserve">        - name: pgw</w:t>
      </w:r>
    </w:p>
    <w:p w14:paraId="063E96BB" w14:textId="77777777" w:rsidR="0093699E" w:rsidRPr="00690A26" w:rsidRDefault="0093699E" w:rsidP="0093699E">
      <w:pPr>
        <w:pStyle w:val="PL"/>
        <w:rPr>
          <w:lang w:val="en-US"/>
        </w:rPr>
      </w:pPr>
      <w:r w:rsidRPr="00690A26">
        <w:rPr>
          <w:lang w:val="en-US"/>
        </w:rPr>
        <w:t xml:space="preserve">          in: query</w:t>
      </w:r>
    </w:p>
    <w:p w14:paraId="2A292FC5" w14:textId="77777777" w:rsidR="0093699E" w:rsidRPr="00690A26" w:rsidRDefault="0093699E" w:rsidP="0093699E">
      <w:pPr>
        <w:pStyle w:val="PL"/>
        <w:rPr>
          <w:lang w:val="en-US"/>
        </w:rPr>
      </w:pPr>
      <w:r w:rsidRPr="00690A26">
        <w:rPr>
          <w:lang w:val="en-US"/>
        </w:rPr>
        <w:t xml:space="preserve">          description: PGW FQDN of a combined PGW-C and SMF</w:t>
      </w:r>
    </w:p>
    <w:p w14:paraId="091A5603" w14:textId="77777777" w:rsidR="0093699E" w:rsidRPr="00690A26" w:rsidRDefault="0093699E" w:rsidP="0093699E">
      <w:pPr>
        <w:pStyle w:val="PL"/>
        <w:rPr>
          <w:lang w:val="en-US"/>
        </w:rPr>
      </w:pPr>
      <w:r w:rsidRPr="00690A26">
        <w:rPr>
          <w:lang w:val="en-US"/>
        </w:rPr>
        <w:t xml:space="preserve">          schema:</w:t>
      </w:r>
    </w:p>
    <w:p w14:paraId="52626277" w14:textId="77777777" w:rsidR="0093699E" w:rsidRPr="00690A26" w:rsidRDefault="0093699E" w:rsidP="0093699E">
      <w:pPr>
        <w:pStyle w:val="PL"/>
        <w:rPr>
          <w:lang w:val="en-US"/>
        </w:rPr>
      </w:pPr>
      <w:r w:rsidRPr="00690A26">
        <w:t xml:space="preserve">            $ref: '</w:t>
      </w:r>
      <w:r>
        <w:t>TS29571_CommonData.yaml</w:t>
      </w:r>
      <w:r w:rsidRPr="00690A26">
        <w:t>#/components/schemas/Fqdn'</w:t>
      </w:r>
    </w:p>
    <w:p w14:paraId="236863F9" w14:textId="77777777" w:rsidR="0093699E" w:rsidRDefault="0093699E" w:rsidP="0093699E">
      <w:pPr>
        <w:pStyle w:val="PL"/>
        <w:rPr>
          <w:lang w:val="en-US"/>
        </w:rPr>
      </w:pPr>
      <w:r>
        <w:rPr>
          <w:lang w:val="en-US"/>
        </w:rPr>
        <w:t xml:space="preserve">        - name: pgw-ip</w:t>
      </w:r>
    </w:p>
    <w:p w14:paraId="76CFFAC8" w14:textId="77777777" w:rsidR="0093699E" w:rsidRDefault="0093699E" w:rsidP="0093699E">
      <w:pPr>
        <w:pStyle w:val="PL"/>
        <w:rPr>
          <w:lang w:val="en-US"/>
        </w:rPr>
      </w:pPr>
      <w:r>
        <w:rPr>
          <w:lang w:val="en-US"/>
        </w:rPr>
        <w:t xml:space="preserve">          in: query</w:t>
      </w:r>
    </w:p>
    <w:p w14:paraId="23D4B4C2" w14:textId="77777777" w:rsidR="0093699E" w:rsidRDefault="0093699E" w:rsidP="0093699E">
      <w:pPr>
        <w:pStyle w:val="PL"/>
        <w:rPr>
          <w:lang w:val="en-US"/>
        </w:rPr>
      </w:pPr>
      <w:r>
        <w:rPr>
          <w:lang w:val="en-US"/>
        </w:rPr>
        <w:t xml:space="preserve">          description: PGW IP Address of a combined PGW-C and SMF</w:t>
      </w:r>
    </w:p>
    <w:p w14:paraId="322731BF" w14:textId="77777777" w:rsidR="0093699E" w:rsidRDefault="0093699E" w:rsidP="0093699E">
      <w:pPr>
        <w:pStyle w:val="PL"/>
        <w:rPr>
          <w:lang w:val="en-US"/>
        </w:rPr>
      </w:pPr>
      <w:r>
        <w:rPr>
          <w:lang w:val="en-US"/>
        </w:rPr>
        <w:t xml:space="preserve">          content:</w:t>
      </w:r>
    </w:p>
    <w:p w14:paraId="24AC39DD" w14:textId="77777777" w:rsidR="0093699E" w:rsidRDefault="0093699E" w:rsidP="0093699E">
      <w:pPr>
        <w:pStyle w:val="PL"/>
        <w:rPr>
          <w:lang w:val="en-US"/>
        </w:rPr>
      </w:pPr>
      <w:r>
        <w:rPr>
          <w:lang w:val="en-US"/>
        </w:rPr>
        <w:t xml:space="preserve">            application/json:</w:t>
      </w:r>
    </w:p>
    <w:p w14:paraId="7E34A614" w14:textId="77777777" w:rsidR="0093699E" w:rsidRDefault="0093699E" w:rsidP="0093699E">
      <w:pPr>
        <w:pStyle w:val="PL"/>
        <w:rPr>
          <w:lang w:val="en-US"/>
        </w:rPr>
      </w:pPr>
      <w:r>
        <w:rPr>
          <w:lang w:val="en-US"/>
        </w:rPr>
        <w:t xml:space="preserve">              schema:</w:t>
      </w:r>
    </w:p>
    <w:p w14:paraId="44D44274" w14:textId="77777777" w:rsidR="0093699E" w:rsidRDefault="0093699E" w:rsidP="0093699E">
      <w:pPr>
        <w:pStyle w:val="PL"/>
      </w:pPr>
      <w:r>
        <w:t xml:space="preserve">                $ref: 'TS29571_CommonData.yaml#/components/schemas/IpAddr'</w:t>
      </w:r>
    </w:p>
    <w:p w14:paraId="1E063947" w14:textId="77777777" w:rsidR="0093699E" w:rsidRPr="00690A26" w:rsidRDefault="0093699E" w:rsidP="0093699E">
      <w:pPr>
        <w:pStyle w:val="PL"/>
        <w:rPr>
          <w:lang w:val="en-US"/>
        </w:rPr>
      </w:pPr>
      <w:r w:rsidRPr="00690A26">
        <w:rPr>
          <w:lang w:val="en-US"/>
        </w:rPr>
        <w:t xml:space="preserve">        - name: gpsi</w:t>
      </w:r>
    </w:p>
    <w:p w14:paraId="6FD02A2A" w14:textId="77777777" w:rsidR="0093699E" w:rsidRPr="00690A26" w:rsidRDefault="0093699E" w:rsidP="0093699E">
      <w:pPr>
        <w:pStyle w:val="PL"/>
        <w:rPr>
          <w:lang w:val="en-US"/>
        </w:rPr>
      </w:pPr>
      <w:r w:rsidRPr="00690A26">
        <w:rPr>
          <w:lang w:val="en-US"/>
        </w:rPr>
        <w:t xml:space="preserve">          in: query</w:t>
      </w:r>
    </w:p>
    <w:p w14:paraId="1FEE7124" w14:textId="77777777" w:rsidR="0093699E" w:rsidRPr="00690A26" w:rsidRDefault="0093699E" w:rsidP="0093699E">
      <w:pPr>
        <w:pStyle w:val="PL"/>
        <w:rPr>
          <w:lang w:val="en-US"/>
        </w:rPr>
      </w:pPr>
      <w:r w:rsidRPr="00690A26">
        <w:rPr>
          <w:lang w:val="en-US"/>
        </w:rPr>
        <w:t xml:space="preserve">          description: GPSI of the user</w:t>
      </w:r>
    </w:p>
    <w:p w14:paraId="19772A80" w14:textId="77777777" w:rsidR="0093699E" w:rsidRPr="00690A26" w:rsidRDefault="0093699E" w:rsidP="0093699E">
      <w:pPr>
        <w:pStyle w:val="PL"/>
        <w:rPr>
          <w:lang w:val="en-US"/>
        </w:rPr>
      </w:pPr>
      <w:r w:rsidRPr="00690A26">
        <w:rPr>
          <w:lang w:val="en-US"/>
        </w:rPr>
        <w:t xml:space="preserve">          schema:</w:t>
      </w:r>
    </w:p>
    <w:p w14:paraId="0BA641BA" w14:textId="77777777" w:rsidR="0093699E" w:rsidRPr="00690A26" w:rsidRDefault="0093699E" w:rsidP="0093699E">
      <w:pPr>
        <w:pStyle w:val="PL"/>
        <w:rPr>
          <w:lang w:val="en-US"/>
        </w:rPr>
      </w:pPr>
      <w:r w:rsidRPr="00690A26">
        <w:rPr>
          <w:lang w:val="en-US"/>
        </w:rPr>
        <w:t xml:space="preserve">            $ref: 'TS29571_CommonData.yaml#/components/schemas/Gpsi'</w:t>
      </w:r>
    </w:p>
    <w:p w14:paraId="04342C27" w14:textId="77777777" w:rsidR="0093699E" w:rsidRPr="00690A26" w:rsidRDefault="0093699E" w:rsidP="0093699E">
      <w:pPr>
        <w:pStyle w:val="PL"/>
        <w:rPr>
          <w:lang w:val="en-US"/>
        </w:rPr>
      </w:pPr>
      <w:r w:rsidRPr="00690A26">
        <w:rPr>
          <w:lang w:val="en-US"/>
        </w:rPr>
        <w:t xml:space="preserve">        - name: external-group-identity</w:t>
      </w:r>
    </w:p>
    <w:p w14:paraId="608E94C1" w14:textId="77777777" w:rsidR="0093699E" w:rsidRPr="00690A26" w:rsidRDefault="0093699E" w:rsidP="0093699E">
      <w:pPr>
        <w:pStyle w:val="PL"/>
        <w:rPr>
          <w:lang w:val="en-US"/>
        </w:rPr>
      </w:pPr>
      <w:r w:rsidRPr="00690A26">
        <w:rPr>
          <w:lang w:val="en-US"/>
        </w:rPr>
        <w:t xml:space="preserve">          in: query</w:t>
      </w:r>
    </w:p>
    <w:p w14:paraId="58ED9FFB" w14:textId="77777777" w:rsidR="0093699E" w:rsidRPr="00690A26" w:rsidRDefault="0093699E" w:rsidP="0093699E">
      <w:pPr>
        <w:pStyle w:val="PL"/>
        <w:rPr>
          <w:lang w:val="en-US"/>
        </w:rPr>
      </w:pPr>
      <w:r w:rsidRPr="00690A26">
        <w:rPr>
          <w:lang w:val="en-US"/>
        </w:rPr>
        <w:t xml:space="preserve">          description: external group identifier of the user</w:t>
      </w:r>
    </w:p>
    <w:p w14:paraId="2F1F414B" w14:textId="77777777" w:rsidR="0093699E" w:rsidRPr="00690A26" w:rsidRDefault="0093699E" w:rsidP="0093699E">
      <w:pPr>
        <w:pStyle w:val="PL"/>
        <w:rPr>
          <w:lang w:val="en-US"/>
        </w:rPr>
      </w:pPr>
      <w:r w:rsidRPr="00690A26">
        <w:rPr>
          <w:lang w:val="en-US"/>
        </w:rPr>
        <w:t xml:space="preserve">          schema:</w:t>
      </w:r>
    </w:p>
    <w:p w14:paraId="5D189D4E" w14:textId="77777777" w:rsidR="0093699E" w:rsidRPr="00690A26" w:rsidRDefault="0093699E" w:rsidP="0093699E">
      <w:pPr>
        <w:pStyle w:val="PL"/>
        <w:rPr>
          <w:lang w:val="en-US"/>
        </w:rPr>
      </w:pPr>
      <w:r w:rsidRPr="00690A26">
        <w:rPr>
          <w:lang w:val="en-US"/>
        </w:rPr>
        <w:t xml:space="preserve">            $ref: '</w:t>
      </w:r>
      <w:r w:rsidRPr="00690A26">
        <w:t>TS29503_Nudm_SDM.yaml#/</w:t>
      </w:r>
      <w:r w:rsidRPr="00690A26">
        <w:rPr>
          <w:lang w:val="en-US"/>
        </w:rPr>
        <w:t>components/schemas/ExtGroupId'</w:t>
      </w:r>
    </w:p>
    <w:p w14:paraId="1457A8FB" w14:textId="77777777" w:rsidR="0093699E" w:rsidRPr="00690A26" w:rsidRDefault="0093699E" w:rsidP="0093699E">
      <w:pPr>
        <w:pStyle w:val="PL"/>
        <w:rPr>
          <w:lang w:val="en-US"/>
        </w:rPr>
      </w:pPr>
      <w:r w:rsidRPr="00690A26">
        <w:rPr>
          <w:lang w:val="en-US"/>
        </w:rPr>
        <w:t xml:space="preserve">        - name: internal-group-identity</w:t>
      </w:r>
    </w:p>
    <w:p w14:paraId="01FA7164" w14:textId="77777777" w:rsidR="0093699E" w:rsidRPr="00690A26" w:rsidRDefault="0093699E" w:rsidP="0093699E">
      <w:pPr>
        <w:pStyle w:val="PL"/>
        <w:rPr>
          <w:lang w:val="en-US"/>
        </w:rPr>
      </w:pPr>
      <w:r w:rsidRPr="00690A26">
        <w:rPr>
          <w:lang w:val="en-US"/>
        </w:rPr>
        <w:t xml:space="preserve">          in: query</w:t>
      </w:r>
    </w:p>
    <w:p w14:paraId="7FDCB263" w14:textId="77777777" w:rsidR="0093699E" w:rsidRPr="00690A26" w:rsidRDefault="0093699E" w:rsidP="0093699E">
      <w:pPr>
        <w:pStyle w:val="PL"/>
        <w:rPr>
          <w:lang w:val="en-US"/>
        </w:rPr>
      </w:pPr>
      <w:r w:rsidRPr="00690A26">
        <w:rPr>
          <w:lang w:val="en-US"/>
        </w:rPr>
        <w:t xml:space="preserve">          description: internal group identifier of the user</w:t>
      </w:r>
    </w:p>
    <w:p w14:paraId="50B46E7C" w14:textId="77777777" w:rsidR="0093699E" w:rsidRPr="00690A26" w:rsidRDefault="0093699E" w:rsidP="0093699E">
      <w:pPr>
        <w:pStyle w:val="PL"/>
        <w:rPr>
          <w:lang w:val="en-US"/>
        </w:rPr>
      </w:pPr>
      <w:r w:rsidRPr="00690A26">
        <w:rPr>
          <w:lang w:val="en-US"/>
        </w:rPr>
        <w:t xml:space="preserve">          schema:</w:t>
      </w:r>
    </w:p>
    <w:p w14:paraId="34FF78D1" w14:textId="77777777" w:rsidR="0093699E" w:rsidRPr="00690A26" w:rsidRDefault="0093699E" w:rsidP="0093699E">
      <w:pPr>
        <w:pStyle w:val="PL"/>
        <w:rPr>
          <w:lang w:val="en-US"/>
        </w:rPr>
      </w:pPr>
      <w:r w:rsidRPr="00690A26">
        <w:rPr>
          <w:lang w:val="en-US"/>
        </w:rPr>
        <w:t xml:space="preserve">            $ref: 'TS29571_CommonData.yaml#/components/schemas/GroupId'</w:t>
      </w:r>
    </w:p>
    <w:p w14:paraId="47CAC7BC" w14:textId="77777777" w:rsidR="0093699E" w:rsidRPr="00690A26" w:rsidRDefault="0093699E" w:rsidP="0093699E">
      <w:pPr>
        <w:pStyle w:val="PL"/>
        <w:rPr>
          <w:lang w:val="en-US"/>
        </w:rPr>
      </w:pPr>
      <w:r w:rsidRPr="00690A26">
        <w:rPr>
          <w:lang w:val="en-US"/>
        </w:rPr>
        <w:t xml:space="preserve">        - name: pfd-data</w:t>
      </w:r>
    </w:p>
    <w:p w14:paraId="495D6105" w14:textId="77777777" w:rsidR="0093699E" w:rsidRPr="00690A26" w:rsidRDefault="0093699E" w:rsidP="0093699E">
      <w:pPr>
        <w:pStyle w:val="PL"/>
        <w:rPr>
          <w:lang w:val="en-US"/>
        </w:rPr>
      </w:pPr>
      <w:r w:rsidRPr="00690A26">
        <w:rPr>
          <w:lang w:val="en-US"/>
        </w:rPr>
        <w:t xml:space="preserve">          in: query</w:t>
      </w:r>
    </w:p>
    <w:p w14:paraId="1E5FE1F9" w14:textId="77777777" w:rsidR="0093699E" w:rsidRPr="00690A26" w:rsidRDefault="0093699E" w:rsidP="0093699E">
      <w:pPr>
        <w:pStyle w:val="PL"/>
        <w:rPr>
          <w:lang w:val="en-US"/>
        </w:rPr>
      </w:pPr>
      <w:r w:rsidRPr="00690A26">
        <w:rPr>
          <w:lang w:val="en-US"/>
        </w:rPr>
        <w:t xml:space="preserve">          description: PFD data</w:t>
      </w:r>
    </w:p>
    <w:p w14:paraId="5F6CC92C" w14:textId="77777777" w:rsidR="0093699E" w:rsidRPr="00690A26" w:rsidRDefault="0093699E" w:rsidP="0093699E">
      <w:pPr>
        <w:pStyle w:val="PL"/>
        <w:rPr>
          <w:lang w:val="en-US"/>
        </w:rPr>
      </w:pPr>
      <w:r w:rsidRPr="00690A26">
        <w:rPr>
          <w:lang w:val="en-US"/>
        </w:rPr>
        <w:t xml:space="preserve">          content:</w:t>
      </w:r>
    </w:p>
    <w:p w14:paraId="6B6E9445" w14:textId="77777777" w:rsidR="0093699E" w:rsidRPr="00690A26" w:rsidRDefault="0093699E" w:rsidP="0093699E">
      <w:pPr>
        <w:pStyle w:val="PL"/>
        <w:rPr>
          <w:lang w:val="en-US"/>
        </w:rPr>
      </w:pPr>
      <w:r w:rsidRPr="00690A26">
        <w:rPr>
          <w:lang w:val="en-US"/>
        </w:rPr>
        <w:t xml:space="preserve">            application/json:</w:t>
      </w:r>
    </w:p>
    <w:p w14:paraId="0C3AFB81" w14:textId="77777777" w:rsidR="0093699E" w:rsidRPr="00690A26" w:rsidRDefault="0093699E" w:rsidP="0093699E">
      <w:pPr>
        <w:pStyle w:val="PL"/>
        <w:rPr>
          <w:lang w:val="en-US"/>
        </w:rPr>
      </w:pPr>
      <w:r w:rsidRPr="00690A26">
        <w:rPr>
          <w:lang w:val="en-US"/>
        </w:rPr>
        <w:t xml:space="preserve">              schema:</w:t>
      </w:r>
    </w:p>
    <w:p w14:paraId="4DCF2EA6" w14:textId="77777777" w:rsidR="0093699E" w:rsidRPr="00690A26" w:rsidRDefault="0093699E" w:rsidP="0093699E">
      <w:pPr>
        <w:pStyle w:val="PL"/>
        <w:rPr>
          <w:lang w:val="en-US"/>
        </w:rPr>
      </w:pPr>
      <w:r w:rsidRPr="00690A26">
        <w:rPr>
          <w:lang w:val="en-US"/>
        </w:rPr>
        <w:t xml:space="preserve">                $ref: 'TS29510_Nnrf_NFManagement.yaml#/components/schemas/PfdData'</w:t>
      </w:r>
    </w:p>
    <w:p w14:paraId="203D6548" w14:textId="77777777" w:rsidR="0093699E" w:rsidRPr="00690A26" w:rsidRDefault="0093699E" w:rsidP="0093699E">
      <w:pPr>
        <w:pStyle w:val="PL"/>
        <w:rPr>
          <w:lang w:val="en-US"/>
        </w:rPr>
      </w:pPr>
      <w:r w:rsidRPr="00690A26">
        <w:rPr>
          <w:lang w:val="en-US"/>
        </w:rPr>
        <w:t xml:space="preserve">        - name: data-set</w:t>
      </w:r>
    </w:p>
    <w:p w14:paraId="6E633FDD" w14:textId="77777777" w:rsidR="0093699E" w:rsidRPr="00690A26" w:rsidRDefault="0093699E" w:rsidP="0093699E">
      <w:pPr>
        <w:pStyle w:val="PL"/>
        <w:rPr>
          <w:lang w:val="en-US"/>
        </w:rPr>
      </w:pPr>
      <w:r w:rsidRPr="00690A26">
        <w:rPr>
          <w:lang w:val="en-US"/>
        </w:rPr>
        <w:t xml:space="preserve">          in: query</w:t>
      </w:r>
    </w:p>
    <w:p w14:paraId="7095F0C7" w14:textId="77777777" w:rsidR="0093699E" w:rsidRPr="00690A26" w:rsidRDefault="0093699E" w:rsidP="0093699E">
      <w:pPr>
        <w:pStyle w:val="PL"/>
        <w:rPr>
          <w:lang w:val="en-US"/>
        </w:rPr>
      </w:pPr>
      <w:r w:rsidRPr="00690A26">
        <w:rPr>
          <w:lang w:val="en-US"/>
        </w:rPr>
        <w:t xml:space="preserve">          description: data set supported by the NF</w:t>
      </w:r>
    </w:p>
    <w:p w14:paraId="4342E6EC" w14:textId="77777777" w:rsidR="0093699E" w:rsidRPr="00690A26" w:rsidRDefault="0093699E" w:rsidP="0093699E">
      <w:pPr>
        <w:pStyle w:val="PL"/>
        <w:rPr>
          <w:lang w:val="en-US"/>
        </w:rPr>
      </w:pPr>
      <w:r w:rsidRPr="00690A26">
        <w:rPr>
          <w:lang w:val="en-US"/>
        </w:rPr>
        <w:t xml:space="preserve">          schema:</w:t>
      </w:r>
    </w:p>
    <w:p w14:paraId="78A1C379" w14:textId="77777777" w:rsidR="0093699E" w:rsidRPr="00690A26" w:rsidRDefault="0093699E" w:rsidP="0093699E">
      <w:pPr>
        <w:pStyle w:val="PL"/>
        <w:rPr>
          <w:lang w:val="en-US"/>
        </w:rPr>
      </w:pPr>
      <w:r w:rsidRPr="00690A26">
        <w:rPr>
          <w:lang w:val="en-US"/>
        </w:rPr>
        <w:t xml:space="preserve">            $ref: 'TS29510_Nnrf_NFManagement.yaml#/components/schemas/DataSetId'</w:t>
      </w:r>
    </w:p>
    <w:p w14:paraId="70D4EDB1" w14:textId="77777777" w:rsidR="0093699E" w:rsidRPr="00690A26" w:rsidRDefault="0093699E" w:rsidP="0093699E">
      <w:pPr>
        <w:pStyle w:val="PL"/>
        <w:rPr>
          <w:lang w:val="en-US"/>
        </w:rPr>
      </w:pPr>
      <w:r w:rsidRPr="00690A26">
        <w:rPr>
          <w:lang w:val="en-US"/>
        </w:rPr>
        <w:t xml:space="preserve">        - name: routing-indicator</w:t>
      </w:r>
    </w:p>
    <w:p w14:paraId="33AF9F81" w14:textId="77777777" w:rsidR="0093699E" w:rsidRPr="00690A26" w:rsidRDefault="0093699E" w:rsidP="0093699E">
      <w:pPr>
        <w:pStyle w:val="PL"/>
        <w:rPr>
          <w:lang w:val="en-US"/>
        </w:rPr>
      </w:pPr>
      <w:r w:rsidRPr="00690A26">
        <w:rPr>
          <w:lang w:val="en-US"/>
        </w:rPr>
        <w:t xml:space="preserve">          in: query</w:t>
      </w:r>
    </w:p>
    <w:p w14:paraId="7386E99B" w14:textId="77777777" w:rsidR="0093699E" w:rsidRPr="00690A26" w:rsidRDefault="0093699E" w:rsidP="0093699E">
      <w:pPr>
        <w:pStyle w:val="PL"/>
        <w:rPr>
          <w:lang w:val="en-US"/>
        </w:rPr>
      </w:pPr>
      <w:r w:rsidRPr="00690A26">
        <w:rPr>
          <w:lang w:val="en-US"/>
        </w:rPr>
        <w:t xml:space="preserve">          description: routing indicator in SUCI</w:t>
      </w:r>
    </w:p>
    <w:p w14:paraId="19BCE608" w14:textId="77777777" w:rsidR="0093699E" w:rsidRPr="00944C0C" w:rsidRDefault="0093699E" w:rsidP="0093699E">
      <w:pPr>
        <w:pStyle w:val="PL"/>
        <w:rPr>
          <w:lang w:val="de-DE"/>
        </w:rPr>
      </w:pPr>
      <w:r w:rsidRPr="00690A26">
        <w:rPr>
          <w:lang w:val="en-US"/>
        </w:rPr>
        <w:t xml:space="preserve">          </w:t>
      </w:r>
      <w:r w:rsidRPr="00944C0C">
        <w:rPr>
          <w:lang w:val="de-DE"/>
        </w:rPr>
        <w:t>schema:</w:t>
      </w:r>
    </w:p>
    <w:p w14:paraId="7ED18B28" w14:textId="77777777" w:rsidR="0093699E" w:rsidRPr="00944C0C" w:rsidRDefault="0093699E" w:rsidP="0093699E">
      <w:pPr>
        <w:pStyle w:val="PL"/>
        <w:rPr>
          <w:lang w:val="de-DE"/>
        </w:rPr>
      </w:pPr>
      <w:r w:rsidRPr="00944C0C">
        <w:rPr>
          <w:lang w:val="de-DE"/>
        </w:rPr>
        <w:t xml:space="preserve">            type: string</w:t>
      </w:r>
    </w:p>
    <w:p w14:paraId="47D47DF5" w14:textId="77777777" w:rsidR="0093699E" w:rsidRPr="00944C0C" w:rsidRDefault="0093699E" w:rsidP="0093699E">
      <w:pPr>
        <w:pStyle w:val="PL"/>
        <w:rPr>
          <w:lang w:val="de-DE"/>
        </w:rPr>
      </w:pPr>
      <w:r w:rsidRPr="00944C0C">
        <w:rPr>
          <w:lang w:val="de-DE"/>
        </w:rPr>
        <w:t xml:space="preserve">            pattern: '^[0-9]{1,4}$'</w:t>
      </w:r>
    </w:p>
    <w:p w14:paraId="3DF106BB" w14:textId="77777777" w:rsidR="0093699E" w:rsidRPr="00690A26" w:rsidRDefault="0093699E" w:rsidP="0093699E">
      <w:pPr>
        <w:pStyle w:val="PL"/>
        <w:rPr>
          <w:lang w:val="en-US"/>
        </w:rPr>
      </w:pPr>
      <w:r w:rsidRPr="00944C0C">
        <w:rPr>
          <w:lang w:val="de-DE"/>
        </w:rPr>
        <w:t xml:space="preserve">        </w:t>
      </w:r>
      <w:r w:rsidRPr="00690A26">
        <w:rPr>
          <w:lang w:val="en-US"/>
        </w:rPr>
        <w:t>- name: group-id-list</w:t>
      </w:r>
    </w:p>
    <w:p w14:paraId="629C0EE5" w14:textId="77777777" w:rsidR="0093699E" w:rsidRPr="00690A26" w:rsidRDefault="0093699E" w:rsidP="0093699E">
      <w:pPr>
        <w:pStyle w:val="PL"/>
        <w:rPr>
          <w:lang w:val="en-US"/>
        </w:rPr>
      </w:pPr>
      <w:r w:rsidRPr="00690A26">
        <w:rPr>
          <w:lang w:val="en-US"/>
        </w:rPr>
        <w:t xml:space="preserve">          in: query</w:t>
      </w:r>
    </w:p>
    <w:p w14:paraId="17F454AA" w14:textId="77777777" w:rsidR="0093699E" w:rsidRPr="00690A26" w:rsidRDefault="0093699E" w:rsidP="0093699E">
      <w:pPr>
        <w:pStyle w:val="PL"/>
      </w:pPr>
      <w:r w:rsidRPr="00690A26">
        <w:rPr>
          <w:lang w:val="en-US"/>
        </w:rPr>
        <w:t xml:space="preserve">          description: </w:t>
      </w:r>
      <w:r w:rsidRPr="00690A26">
        <w:t>Group IDs of the NFs being discovered</w:t>
      </w:r>
    </w:p>
    <w:p w14:paraId="1360BFB3" w14:textId="77777777" w:rsidR="0093699E" w:rsidRPr="00690A26" w:rsidRDefault="0093699E" w:rsidP="0093699E">
      <w:pPr>
        <w:pStyle w:val="PL"/>
        <w:rPr>
          <w:lang w:val="en-US"/>
        </w:rPr>
      </w:pPr>
      <w:r w:rsidRPr="00690A26">
        <w:rPr>
          <w:lang w:val="en-US"/>
        </w:rPr>
        <w:t xml:space="preserve">          schema:</w:t>
      </w:r>
    </w:p>
    <w:p w14:paraId="01A6E383" w14:textId="77777777" w:rsidR="0093699E" w:rsidRPr="00690A26" w:rsidRDefault="0093699E" w:rsidP="0093699E">
      <w:pPr>
        <w:pStyle w:val="PL"/>
        <w:rPr>
          <w:lang w:val="en-US"/>
        </w:rPr>
      </w:pPr>
      <w:r w:rsidRPr="00690A26">
        <w:rPr>
          <w:lang w:val="en-US"/>
        </w:rPr>
        <w:t xml:space="preserve">            type: array</w:t>
      </w:r>
    </w:p>
    <w:p w14:paraId="7A72D5E1" w14:textId="77777777" w:rsidR="0093699E" w:rsidRPr="00690A26" w:rsidRDefault="0093699E" w:rsidP="0093699E">
      <w:pPr>
        <w:pStyle w:val="PL"/>
        <w:rPr>
          <w:lang w:val="en-US"/>
        </w:rPr>
      </w:pPr>
      <w:r w:rsidRPr="00690A26">
        <w:rPr>
          <w:lang w:val="en-US"/>
        </w:rPr>
        <w:t xml:space="preserve">            items:</w:t>
      </w:r>
    </w:p>
    <w:p w14:paraId="228408E9" w14:textId="77777777" w:rsidR="0093699E" w:rsidRPr="00690A26" w:rsidRDefault="0093699E" w:rsidP="0093699E">
      <w:pPr>
        <w:pStyle w:val="PL"/>
        <w:rPr>
          <w:lang w:val="en-US"/>
        </w:rPr>
      </w:pPr>
      <w:r w:rsidRPr="00690A26">
        <w:rPr>
          <w:lang w:val="en-US"/>
        </w:rPr>
        <w:t xml:space="preserve">              </w:t>
      </w:r>
      <w:r w:rsidRPr="00690A26">
        <w:t>$ref: 'TS29571_CommonData.yaml#/components/schemas/NfGroupId'</w:t>
      </w:r>
    </w:p>
    <w:p w14:paraId="3E568E83" w14:textId="77777777" w:rsidR="0093699E" w:rsidRPr="00690A26" w:rsidRDefault="0093699E" w:rsidP="0093699E">
      <w:pPr>
        <w:pStyle w:val="PL"/>
      </w:pPr>
      <w:r w:rsidRPr="00690A26">
        <w:rPr>
          <w:lang w:val="en-US"/>
        </w:rPr>
        <w:t xml:space="preserve">            </w:t>
      </w:r>
      <w:r w:rsidRPr="00690A26">
        <w:t>minItems: 1</w:t>
      </w:r>
    </w:p>
    <w:p w14:paraId="19A61674" w14:textId="77777777" w:rsidR="0093699E" w:rsidRPr="00690A26" w:rsidRDefault="0093699E" w:rsidP="0093699E">
      <w:pPr>
        <w:pStyle w:val="PL"/>
        <w:rPr>
          <w:lang w:val="en-US"/>
        </w:rPr>
      </w:pPr>
      <w:r w:rsidRPr="00690A26">
        <w:rPr>
          <w:lang w:val="en-US"/>
        </w:rPr>
        <w:t xml:space="preserve">          style: form</w:t>
      </w:r>
    </w:p>
    <w:p w14:paraId="13B811F9" w14:textId="77777777" w:rsidR="0093699E" w:rsidRPr="00690A26" w:rsidRDefault="0093699E" w:rsidP="0093699E">
      <w:pPr>
        <w:pStyle w:val="PL"/>
        <w:rPr>
          <w:lang w:val="en-US"/>
        </w:rPr>
      </w:pPr>
      <w:r w:rsidRPr="00690A26">
        <w:rPr>
          <w:lang w:val="en-US"/>
        </w:rPr>
        <w:t xml:space="preserve">          explode: false</w:t>
      </w:r>
    </w:p>
    <w:p w14:paraId="179628EB" w14:textId="77777777" w:rsidR="0093699E" w:rsidRPr="00690A26" w:rsidRDefault="0093699E" w:rsidP="0093699E">
      <w:pPr>
        <w:pStyle w:val="PL"/>
        <w:rPr>
          <w:lang w:val="en-US"/>
        </w:rPr>
      </w:pPr>
      <w:r w:rsidRPr="00690A26">
        <w:rPr>
          <w:lang w:val="en-US"/>
        </w:rPr>
        <w:t xml:space="preserve">        - name: dnai-list</w:t>
      </w:r>
    </w:p>
    <w:p w14:paraId="76AC8055" w14:textId="77777777" w:rsidR="0093699E" w:rsidRPr="00690A26" w:rsidRDefault="0093699E" w:rsidP="0093699E">
      <w:pPr>
        <w:pStyle w:val="PL"/>
        <w:rPr>
          <w:lang w:val="en-US"/>
        </w:rPr>
      </w:pPr>
      <w:r w:rsidRPr="00690A26">
        <w:rPr>
          <w:lang w:val="en-US"/>
        </w:rPr>
        <w:t xml:space="preserve">          in: query</w:t>
      </w:r>
    </w:p>
    <w:p w14:paraId="52C42939" w14:textId="77777777" w:rsidR="0093699E" w:rsidRPr="00690A26" w:rsidRDefault="0093699E" w:rsidP="0093699E">
      <w:pPr>
        <w:pStyle w:val="PL"/>
      </w:pPr>
      <w:r w:rsidRPr="00690A26">
        <w:rPr>
          <w:lang w:val="en-US"/>
        </w:rPr>
        <w:lastRenderedPageBreak/>
        <w:t xml:space="preserve">          description: </w:t>
      </w:r>
      <w:r w:rsidRPr="00690A26">
        <w:rPr>
          <w:lang w:eastAsia="zh-CN"/>
        </w:rPr>
        <w:t>Data network access identifiers</w:t>
      </w:r>
      <w:r w:rsidRPr="00690A26">
        <w:t xml:space="preserve"> of the NFs being discovered</w:t>
      </w:r>
    </w:p>
    <w:p w14:paraId="4A6E62B9" w14:textId="77777777" w:rsidR="0093699E" w:rsidRPr="00690A26" w:rsidRDefault="0093699E" w:rsidP="0093699E">
      <w:pPr>
        <w:pStyle w:val="PL"/>
        <w:rPr>
          <w:lang w:val="en-US"/>
        </w:rPr>
      </w:pPr>
      <w:r w:rsidRPr="00690A26">
        <w:rPr>
          <w:lang w:val="en-US"/>
        </w:rPr>
        <w:t xml:space="preserve">          schema:</w:t>
      </w:r>
    </w:p>
    <w:p w14:paraId="07CE2615" w14:textId="77777777" w:rsidR="0093699E" w:rsidRPr="00690A26" w:rsidRDefault="0093699E" w:rsidP="0093699E">
      <w:pPr>
        <w:pStyle w:val="PL"/>
        <w:rPr>
          <w:lang w:val="en-US"/>
        </w:rPr>
      </w:pPr>
      <w:r w:rsidRPr="00690A26">
        <w:rPr>
          <w:lang w:val="en-US"/>
        </w:rPr>
        <w:t xml:space="preserve">            type: array</w:t>
      </w:r>
    </w:p>
    <w:p w14:paraId="0A97A310" w14:textId="77777777" w:rsidR="0093699E" w:rsidRPr="00690A26" w:rsidRDefault="0093699E" w:rsidP="0093699E">
      <w:pPr>
        <w:pStyle w:val="PL"/>
        <w:rPr>
          <w:lang w:val="en-US"/>
        </w:rPr>
      </w:pPr>
      <w:r w:rsidRPr="00690A26">
        <w:rPr>
          <w:lang w:val="en-US"/>
        </w:rPr>
        <w:t xml:space="preserve">            items:</w:t>
      </w:r>
    </w:p>
    <w:p w14:paraId="76574F76" w14:textId="77777777" w:rsidR="0093699E" w:rsidRPr="00690A26" w:rsidRDefault="0093699E" w:rsidP="0093699E">
      <w:pPr>
        <w:pStyle w:val="PL"/>
        <w:rPr>
          <w:lang w:val="en-US"/>
        </w:rPr>
      </w:pPr>
      <w:r w:rsidRPr="00690A26">
        <w:rPr>
          <w:lang w:val="en-US"/>
        </w:rPr>
        <w:t xml:space="preserve">              $ref: '</w:t>
      </w:r>
      <w:r w:rsidRPr="00690A26">
        <w:t>TS29571_CommonData.yaml</w:t>
      </w:r>
      <w:r w:rsidRPr="00690A26">
        <w:rPr>
          <w:lang w:val="en-US"/>
        </w:rPr>
        <w:t>#/components/schemas/Dnai'</w:t>
      </w:r>
    </w:p>
    <w:p w14:paraId="0E9059FB" w14:textId="77777777" w:rsidR="0093699E" w:rsidRPr="00690A26" w:rsidRDefault="0093699E" w:rsidP="0093699E">
      <w:pPr>
        <w:pStyle w:val="PL"/>
        <w:rPr>
          <w:lang w:val="en-US"/>
        </w:rPr>
      </w:pPr>
      <w:r w:rsidRPr="00690A26">
        <w:rPr>
          <w:lang w:val="en-US"/>
        </w:rPr>
        <w:t xml:space="preserve">            minItems: 1</w:t>
      </w:r>
    </w:p>
    <w:p w14:paraId="52D8AC41" w14:textId="77777777" w:rsidR="0093699E" w:rsidRPr="00690A26" w:rsidRDefault="0093699E" w:rsidP="0093699E">
      <w:pPr>
        <w:pStyle w:val="PL"/>
        <w:rPr>
          <w:lang w:val="en-US"/>
        </w:rPr>
      </w:pPr>
      <w:r w:rsidRPr="00690A26">
        <w:rPr>
          <w:lang w:val="en-US"/>
        </w:rPr>
        <w:t xml:space="preserve">          style: form</w:t>
      </w:r>
    </w:p>
    <w:p w14:paraId="5D550AAF" w14:textId="77777777" w:rsidR="0093699E" w:rsidRPr="00690A26" w:rsidRDefault="0093699E" w:rsidP="0093699E">
      <w:pPr>
        <w:pStyle w:val="PL"/>
        <w:rPr>
          <w:lang w:val="en-US"/>
        </w:rPr>
      </w:pPr>
      <w:r w:rsidRPr="00690A26">
        <w:rPr>
          <w:lang w:val="en-US"/>
        </w:rPr>
        <w:t xml:space="preserve">          explode: false</w:t>
      </w:r>
    </w:p>
    <w:p w14:paraId="2287C9F2" w14:textId="77777777" w:rsidR="0093699E" w:rsidRPr="00690A26" w:rsidRDefault="0093699E" w:rsidP="0093699E">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4E5B11BE" w14:textId="77777777" w:rsidR="0093699E" w:rsidRPr="00690A26" w:rsidRDefault="0093699E" w:rsidP="0093699E">
      <w:pPr>
        <w:pStyle w:val="PL"/>
        <w:rPr>
          <w:lang w:val="en-US"/>
        </w:rPr>
      </w:pPr>
      <w:r w:rsidRPr="00690A26">
        <w:rPr>
          <w:lang w:val="en-US"/>
        </w:rPr>
        <w:t xml:space="preserve">          in: query</w:t>
      </w:r>
    </w:p>
    <w:p w14:paraId="16C49525" w14:textId="77777777" w:rsidR="0093699E" w:rsidRPr="00690A26" w:rsidRDefault="0093699E" w:rsidP="0093699E">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0E9A6E3B" w14:textId="77777777" w:rsidR="0093699E" w:rsidRPr="00690A26" w:rsidRDefault="0093699E" w:rsidP="0093699E">
      <w:pPr>
        <w:pStyle w:val="PL"/>
        <w:rPr>
          <w:lang w:val="en-US"/>
        </w:rPr>
      </w:pPr>
      <w:r w:rsidRPr="00690A26">
        <w:rPr>
          <w:lang w:val="en-US"/>
        </w:rPr>
        <w:t xml:space="preserve">          schema:</w:t>
      </w:r>
    </w:p>
    <w:p w14:paraId="55839357" w14:textId="77777777" w:rsidR="0093699E" w:rsidRPr="00690A26" w:rsidRDefault="0093699E" w:rsidP="0093699E">
      <w:pPr>
        <w:pStyle w:val="PL"/>
        <w:rPr>
          <w:lang w:val="en-US"/>
        </w:rPr>
      </w:pPr>
      <w:r w:rsidRPr="00690A26">
        <w:rPr>
          <w:lang w:val="en-US"/>
        </w:rPr>
        <w:t xml:space="preserve">            type: array</w:t>
      </w:r>
    </w:p>
    <w:p w14:paraId="33B85C81" w14:textId="77777777" w:rsidR="0093699E" w:rsidRPr="00690A26" w:rsidRDefault="0093699E" w:rsidP="0093699E">
      <w:pPr>
        <w:pStyle w:val="PL"/>
        <w:rPr>
          <w:lang w:val="en-US" w:eastAsia="zh-CN"/>
        </w:rPr>
      </w:pPr>
      <w:r w:rsidRPr="00690A26">
        <w:rPr>
          <w:rFonts w:hint="eastAsia"/>
          <w:lang w:val="en-US" w:eastAsia="zh-CN"/>
        </w:rPr>
        <w:t xml:space="preserve"> </w:t>
      </w:r>
      <w:r w:rsidRPr="00690A26">
        <w:rPr>
          <w:lang w:val="en-US" w:eastAsia="zh-CN"/>
        </w:rPr>
        <w:t xml:space="preserve">           items:</w:t>
      </w:r>
    </w:p>
    <w:p w14:paraId="42C189EB" w14:textId="77777777" w:rsidR="0093699E" w:rsidRPr="00690A26" w:rsidRDefault="0093699E" w:rsidP="0093699E">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15D4DA09" w14:textId="77777777" w:rsidR="0093699E" w:rsidRPr="00690A26" w:rsidRDefault="0093699E" w:rsidP="0093699E">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1BD40B2" w14:textId="77777777" w:rsidR="0093699E" w:rsidRPr="00690A26" w:rsidRDefault="0093699E" w:rsidP="0093699E">
      <w:pPr>
        <w:pStyle w:val="PL"/>
        <w:rPr>
          <w:lang w:val="en-US"/>
        </w:rPr>
      </w:pPr>
      <w:r w:rsidRPr="00690A26">
        <w:rPr>
          <w:lang w:val="en-US"/>
        </w:rPr>
        <w:t xml:space="preserve">          style: form</w:t>
      </w:r>
    </w:p>
    <w:p w14:paraId="7467B3B1" w14:textId="77777777" w:rsidR="0093699E" w:rsidRPr="00690A26" w:rsidRDefault="0093699E" w:rsidP="0093699E">
      <w:pPr>
        <w:pStyle w:val="PL"/>
        <w:rPr>
          <w:lang w:val="en-US"/>
        </w:rPr>
      </w:pPr>
      <w:r w:rsidRPr="00690A26">
        <w:rPr>
          <w:lang w:val="en-US"/>
        </w:rPr>
        <w:t xml:space="preserve">          explode: false</w:t>
      </w:r>
    </w:p>
    <w:p w14:paraId="496594FF" w14:textId="77777777" w:rsidR="0093699E" w:rsidRPr="00690A26" w:rsidRDefault="0093699E" w:rsidP="0093699E">
      <w:pPr>
        <w:pStyle w:val="PL"/>
        <w:rPr>
          <w:lang w:val="en-US"/>
        </w:rPr>
      </w:pPr>
      <w:r w:rsidRPr="00690A26">
        <w:rPr>
          <w:lang w:val="en-US"/>
        </w:rPr>
        <w:t xml:space="preserve">        - name: event-id-list</w:t>
      </w:r>
    </w:p>
    <w:p w14:paraId="5911D2AD" w14:textId="77777777" w:rsidR="0093699E" w:rsidRPr="00690A26" w:rsidRDefault="0093699E" w:rsidP="0093699E">
      <w:pPr>
        <w:pStyle w:val="PL"/>
        <w:rPr>
          <w:lang w:val="en-US"/>
        </w:rPr>
      </w:pPr>
      <w:r w:rsidRPr="00690A26">
        <w:rPr>
          <w:lang w:val="en-US"/>
        </w:rPr>
        <w:t xml:space="preserve">          in: query</w:t>
      </w:r>
    </w:p>
    <w:p w14:paraId="1BCC2119" w14:textId="77777777" w:rsidR="0093699E" w:rsidRDefault="0093699E" w:rsidP="0093699E">
      <w:pPr>
        <w:pStyle w:val="PL"/>
        <w:rPr>
          <w:lang w:val="en-US"/>
        </w:rPr>
      </w:pPr>
      <w:r w:rsidRPr="00690A26">
        <w:rPr>
          <w:lang w:val="en-US"/>
        </w:rPr>
        <w:t xml:space="preserve">          description: </w:t>
      </w:r>
      <w:r>
        <w:rPr>
          <w:lang w:val="en-US"/>
        </w:rPr>
        <w:t>&gt;</w:t>
      </w:r>
    </w:p>
    <w:p w14:paraId="011E854B" w14:textId="77777777" w:rsidR="0093699E" w:rsidRPr="00690A26" w:rsidRDefault="0093699E" w:rsidP="0093699E">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0AEC2D1F" w14:textId="77777777" w:rsidR="0093699E" w:rsidRPr="00690A26" w:rsidRDefault="0093699E" w:rsidP="0093699E">
      <w:pPr>
        <w:pStyle w:val="PL"/>
        <w:rPr>
          <w:lang w:val="en-US"/>
        </w:rPr>
      </w:pPr>
      <w:r w:rsidRPr="00690A26">
        <w:rPr>
          <w:lang w:val="en-US"/>
        </w:rPr>
        <w:t xml:space="preserve">          schema:</w:t>
      </w:r>
    </w:p>
    <w:p w14:paraId="218BAB72" w14:textId="77777777" w:rsidR="0093699E" w:rsidRPr="00690A26" w:rsidRDefault="0093699E" w:rsidP="0093699E">
      <w:pPr>
        <w:pStyle w:val="PL"/>
        <w:rPr>
          <w:lang w:val="en-US"/>
        </w:rPr>
      </w:pPr>
      <w:r w:rsidRPr="00690A26">
        <w:rPr>
          <w:lang w:val="en-US"/>
        </w:rPr>
        <w:t xml:space="preserve">            type: array</w:t>
      </w:r>
    </w:p>
    <w:p w14:paraId="063D07B3" w14:textId="77777777" w:rsidR="0093699E" w:rsidRPr="00690A26" w:rsidRDefault="0093699E" w:rsidP="0093699E">
      <w:pPr>
        <w:pStyle w:val="PL"/>
        <w:rPr>
          <w:lang w:val="en-US"/>
        </w:rPr>
      </w:pPr>
      <w:r w:rsidRPr="00690A26">
        <w:rPr>
          <w:lang w:val="en-US"/>
        </w:rPr>
        <w:t xml:space="preserve">            items:</w:t>
      </w:r>
    </w:p>
    <w:p w14:paraId="6E5D2099" w14:textId="77777777" w:rsidR="0093699E" w:rsidRPr="00690A26" w:rsidRDefault="0093699E" w:rsidP="0093699E">
      <w:pPr>
        <w:pStyle w:val="PL"/>
        <w:rPr>
          <w:lang w:val="en-US"/>
        </w:rPr>
      </w:pPr>
      <w:r w:rsidRPr="00690A26">
        <w:rPr>
          <w:lang w:val="en-US"/>
        </w:rPr>
        <w:t xml:space="preserve">              </w:t>
      </w:r>
      <w:r w:rsidRPr="00690A26">
        <w:t>$ref: 'TS29520_Nnwdaf_AnalyticsInfo.yaml#/components/schemas/EventId'</w:t>
      </w:r>
    </w:p>
    <w:p w14:paraId="05B8897B" w14:textId="77777777" w:rsidR="0093699E" w:rsidRPr="00690A26" w:rsidRDefault="0093699E" w:rsidP="0093699E">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137EE12B" w14:textId="77777777" w:rsidR="0093699E" w:rsidRPr="00690A26" w:rsidRDefault="0093699E" w:rsidP="0093699E">
      <w:pPr>
        <w:pStyle w:val="PL"/>
        <w:rPr>
          <w:lang w:val="en-US"/>
        </w:rPr>
      </w:pPr>
      <w:r w:rsidRPr="00690A26">
        <w:rPr>
          <w:lang w:val="en-US"/>
        </w:rPr>
        <w:t xml:space="preserve">          style: form</w:t>
      </w:r>
    </w:p>
    <w:p w14:paraId="0590EBEB" w14:textId="77777777" w:rsidR="0093699E" w:rsidRPr="00690A26" w:rsidRDefault="0093699E" w:rsidP="0093699E">
      <w:pPr>
        <w:pStyle w:val="PL"/>
        <w:rPr>
          <w:lang w:val="en-US"/>
        </w:rPr>
      </w:pPr>
      <w:r w:rsidRPr="00690A26">
        <w:rPr>
          <w:lang w:val="en-US"/>
        </w:rPr>
        <w:t xml:space="preserve">          explode: false</w:t>
      </w:r>
    </w:p>
    <w:p w14:paraId="23B739D0" w14:textId="77777777" w:rsidR="0093699E" w:rsidRPr="00690A26" w:rsidRDefault="0093699E" w:rsidP="0093699E">
      <w:pPr>
        <w:pStyle w:val="PL"/>
        <w:rPr>
          <w:lang w:val="en-US"/>
        </w:rPr>
      </w:pPr>
      <w:r w:rsidRPr="00690A26">
        <w:rPr>
          <w:lang w:val="en-US"/>
        </w:rPr>
        <w:t xml:space="preserve">        - name: nwdaf-event-list</w:t>
      </w:r>
    </w:p>
    <w:p w14:paraId="4731B72E" w14:textId="77777777" w:rsidR="0093699E" w:rsidRPr="00690A26" w:rsidRDefault="0093699E" w:rsidP="0093699E">
      <w:pPr>
        <w:pStyle w:val="PL"/>
        <w:rPr>
          <w:lang w:val="en-US"/>
        </w:rPr>
      </w:pPr>
      <w:r w:rsidRPr="00690A26">
        <w:rPr>
          <w:lang w:val="en-US"/>
        </w:rPr>
        <w:t xml:space="preserve">          in: query</w:t>
      </w:r>
    </w:p>
    <w:p w14:paraId="594D38A6" w14:textId="77777777" w:rsidR="0093699E" w:rsidRDefault="0093699E" w:rsidP="0093699E">
      <w:pPr>
        <w:pStyle w:val="PL"/>
        <w:rPr>
          <w:lang w:val="en-US"/>
        </w:rPr>
      </w:pPr>
      <w:r w:rsidRPr="00690A26">
        <w:rPr>
          <w:lang w:val="en-US"/>
        </w:rPr>
        <w:t xml:space="preserve">          description: </w:t>
      </w:r>
      <w:r>
        <w:rPr>
          <w:lang w:val="en-US"/>
        </w:rPr>
        <w:t>&gt;</w:t>
      </w:r>
    </w:p>
    <w:p w14:paraId="02832973" w14:textId="77777777" w:rsidR="0093699E" w:rsidRPr="00690A26" w:rsidRDefault="0093699E" w:rsidP="0093699E">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7CD9DEE4" w14:textId="77777777" w:rsidR="0093699E" w:rsidRPr="00690A26" w:rsidRDefault="0093699E" w:rsidP="0093699E">
      <w:pPr>
        <w:pStyle w:val="PL"/>
        <w:rPr>
          <w:lang w:val="en-US"/>
        </w:rPr>
      </w:pPr>
      <w:r w:rsidRPr="00690A26">
        <w:rPr>
          <w:lang w:val="en-US"/>
        </w:rPr>
        <w:t xml:space="preserve">          schema:</w:t>
      </w:r>
    </w:p>
    <w:p w14:paraId="4D48C0EC" w14:textId="77777777" w:rsidR="0093699E" w:rsidRPr="00690A26" w:rsidRDefault="0093699E" w:rsidP="0093699E">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7B1E0475" w14:textId="77777777" w:rsidR="0093699E" w:rsidRPr="00690A26" w:rsidRDefault="0093699E" w:rsidP="0093699E">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499DFDD4" w14:textId="77777777" w:rsidR="0093699E" w:rsidRPr="00690A26" w:rsidRDefault="0093699E" w:rsidP="0093699E">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4D1F9BA3" w14:textId="77777777" w:rsidR="0093699E" w:rsidRPr="00690A26" w:rsidRDefault="0093699E" w:rsidP="0093699E">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50A28C16" w14:textId="77777777" w:rsidR="0093699E" w:rsidRPr="00690A26" w:rsidRDefault="0093699E" w:rsidP="0093699E">
      <w:pPr>
        <w:pStyle w:val="PL"/>
        <w:rPr>
          <w:lang w:val="en-US"/>
        </w:rPr>
      </w:pPr>
      <w:r w:rsidRPr="00690A26">
        <w:rPr>
          <w:lang w:val="en-US"/>
        </w:rPr>
        <w:t xml:space="preserve">          style: form</w:t>
      </w:r>
    </w:p>
    <w:p w14:paraId="06E519F6" w14:textId="77777777" w:rsidR="0093699E" w:rsidRPr="00690A26" w:rsidRDefault="0093699E" w:rsidP="0093699E">
      <w:pPr>
        <w:pStyle w:val="PL"/>
        <w:rPr>
          <w:lang w:val="en-US"/>
        </w:rPr>
      </w:pPr>
      <w:r w:rsidRPr="00690A26">
        <w:rPr>
          <w:lang w:val="en-US"/>
        </w:rPr>
        <w:t xml:space="preserve">          explode: false</w:t>
      </w:r>
    </w:p>
    <w:p w14:paraId="1E21B069" w14:textId="77777777" w:rsidR="0093699E" w:rsidRPr="00690A26" w:rsidRDefault="0093699E" w:rsidP="0093699E">
      <w:pPr>
        <w:pStyle w:val="PL"/>
        <w:rPr>
          <w:lang w:val="en-US"/>
        </w:rPr>
      </w:pPr>
      <w:r w:rsidRPr="00690A26">
        <w:rPr>
          <w:lang w:val="en-US"/>
        </w:rPr>
        <w:t xml:space="preserve">        - name: </w:t>
      </w:r>
      <w:r>
        <w:rPr>
          <w:lang w:val="en-US"/>
        </w:rPr>
        <w:t>upf</w:t>
      </w:r>
      <w:r w:rsidRPr="00690A26">
        <w:rPr>
          <w:lang w:val="en-US"/>
        </w:rPr>
        <w:t>-event-list</w:t>
      </w:r>
    </w:p>
    <w:p w14:paraId="0D796EE9" w14:textId="77777777" w:rsidR="0093699E" w:rsidRPr="00690A26" w:rsidRDefault="0093699E" w:rsidP="0093699E">
      <w:pPr>
        <w:pStyle w:val="PL"/>
        <w:rPr>
          <w:lang w:val="en-US"/>
        </w:rPr>
      </w:pPr>
      <w:r w:rsidRPr="00690A26">
        <w:rPr>
          <w:lang w:val="en-US"/>
        </w:rPr>
        <w:t xml:space="preserve">          in: query</w:t>
      </w:r>
    </w:p>
    <w:p w14:paraId="06A08E0E" w14:textId="77777777" w:rsidR="0093699E" w:rsidRDefault="0093699E" w:rsidP="0093699E">
      <w:pPr>
        <w:pStyle w:val="PL"/>
        <w:rPr>
          <w:lang w:val="en-US"/>
        </w:rPr>
      </w:pPr>
      <w:r w:rsidRPr="00690A26">
        <w:rPr>
          <w:lang w:val="en-US"/>
        </w:rPr>
        <w:t xml:space="preserve">          description: </w:t>
      </w:r>
      <w:r>
        <w:rPr>
          <w:lang w:val="en-US"/>
        </w:rPr>
        <w:t>&gt;</w:t>
      </w:r>
    </w:p>
    <w:p w14:paraId="58766568" w14:textId="77777777" w:rsidR="0093699E" w:rsidRPr="00690A26" w:rsidRDefault="0093699E" w:rsidP="0093699E">
      <w:pPr>
        <w:pStyle w:val="PL"/>
      </w:pPr>
      <w:r>
        <w:rPr>
          <w:lang w:val="en-US"/>
        </w:rPr>
        <w:t xml:space="preserve">            </w:t>
      </w:r>
      <w:r>
        <w:t>E</w:t>
      </w:r>
      <w:r w:rsidRPr="00690A26">
        <w:t xml:space="preserve">vent(s) requested </w:t>
      </w:r>
      <w:r w:rsidRPr="00690A26">
        <w:rPr>
          <w:rFonts w:cs="Arial"/>
          <w:szCs w:val="18"/>
        </w:rPr>
        <w:t>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p>
    <w:p w14:paraId="511D3B12" w14:textId="77777777" w:rsidR="0093699E" w:rsidRPr="00690A26" w:rsidRDefault="0093699E" w:rsidP="0093699E">
      <w:pPr>
        <w:pStyle w:val="PL"/>
        <w:rPr>
          <w:lang w:val="en-US"/>
        </w:rPr>
      </w:pPr>
      <w:r w:rsidRPr="00690A26">
        <w:rPr>
          <w:lang w:val="en-US"/>
        </w:rPr>
        <w:t xml:space="preserve">          schema:</w:t>
      </w:r>
    </w:p>
    <w:p w14:paraId="696FF7C8" w14:textId="77777777" w:rsidR="0093699E" w:rsidRPr="00690A26" w:rsidRDefault="0093699E" w:rsidP="0093699E">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0781901F" w14:textId="77777777" w:rsidR="0093699E" w:rsidRPr="00690A26" w:rsidRDefault="0093699E" w:rsidP="0093699E">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1082AE49" w14:textId="77777777" w:rsidR="0093699E" w:rsidRPr="00690A26" w:rsidRDefault="0093699E" w:rsidP="0093699E">
      <w:pPr>
        <w:pStyle w:val="PL"/>
        <w:rPr>
          <w:lang w:eastAsia="zh-CN"/>
        </w:rPr>
      </w:pPr>
      <w:r w:rsidRPr="00690A26">
        <w:rPr>
          <w:rFonts w:hint="eastAsia"/>
          <w:lang w:eastAsia="zh-CN"/>
        </w:rPr>
        <w:t xml:space="preserve">            </w:t>
      </w:r>
      <w:r w:rsidRPr="00690A26">
        <w:rPr>
          <w:lang w:eastAsia="zh-CN"/>
        </w:rPr>
        <w:t xml:space="preserve">  </w:t>
      </w:r>
      <w:r w:rsidRPr="00690A26">
        <w:t>$ref: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0064E2C4" w14:textId="77777777" w:rsidR="0093699E" w:rsidRPr="00690A26" w:rsidRDefault="0093699E" w:rsidP="0093699E">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395C2E2E" w14:textId="77777777" w:rsidR="0093699E" w:rsidRPr="00690A26" w:rsidRDefault="0093699E" w:rsidP="0093699E">
      <w:pPr>
        <w:pStyle w:val="PL"/>
        <w:rPr>
          <w:lang w:val="en-US"/>
        </w:rPr>
      </w:pPr>
      <w:r w:rsidRPr="00690A26">
        <w:rPr>
          <w:lang w:val="en-US"/>
        </w:rPr>
        <w:t xml:space="preserve">          style: form</w:t>
      </w:r>
    </w:p>
    <w:p w14:paraId="20645E4D" w14:textId="77777777" w:rsidR="0093699E" w:rsidRPr="00690A26" w:rsidRDefault="0093699E" w:rsidP="0093699E">
      <w:pPr>
        <w:pStyle w:val="PL"/>
        <w:rPr>
          <w:lang w:val="en-US"/>
        </w:rPr>
      </w:pPr>
      <w:r w:rsidRPr="00690A26">
        <w:rPr>
          <w:lang w:val="en-US"/>
        </w:rPr>
        <w:t xml:space="preserve">          explode: false</w:t>
      </w:r>
    </w:p>
    <w:p w14:paraId="45826BB1" w14:textId="77777777" w:rsidR="0093699E" w:rsidRPr="00690A26" w:rsidRDefault="0093699E" w:rsidP="0093699E">
      <w:pPr>
        <w:pStyle w:val="PL"/>
        <w:rPr>
          <w:lang w:val="en-US"/>
        </w:rPr>
      </w:pPr>
      <w:r w:rsidRPr="00690A26">
        <w:rPr>
          <w:lang w:val="en-US"/>
        </w:rPr>
        <w:t xml:space="preserve">        - name: supported-features</w:t>
      </w:r>
    </w:p>
    <w:p w14:paraId="376A3639" w14:textId="77777777" w:rsidR="0093699E" w:rsidRPr="00690A26" w:rsidRDefault="0093699E" w:rsidP="0093699E">
      <w:pPr>
        <w:pStyle w:val="PL"/>
        <w:rPr>
          <w:lang w:val="en-US"/>
        </w:rPr>
      </w:pPr>
      <w:r w:rsidRPr="00690A26">
        <w:rPr>
          <w:lang w:val="en-US"/>
        </w:rPr>
        <w:t xml:space="preserve">          in: query</w:t>
      </w:r>
    </w:p>
    <w:p w14:paraId="00AF0925" w14:textId="77777777" w:rsidR="0093699E" w:rsidRPr="00690A26" w:rsidRDefault="0093699E" w:rsidP="0093699E">
      <w:pPr>
        <w:pStyle w:val="PL"/>
        <w:rPr>
          <w:lang w:val="en-US"/>
        </w:rPr>
      </w:pPr>
      <w:r w:rsidRPr="00690A26">
        <w:rPr>
          <w:lang w:val="en-US"/>
        </w:rPr>
        <w:t xml:space="preserve">          description: Features required to be supported by the target NF</w:t>
      </w:r>
    </w:p>
    <w:p w14:paraId="55FE7B26" w14:textId="77777777" w:rsidR="0093699E" w:rsidRPr="00690A26" w:rsidRDefault="0093699E" w:rsidP="0093699E">
      <w:pPr>
        <w:pStyle w:val="PL"/>
        <w:rPr>
          <w:lang w:val="en-US"/>
        </w:rPr>
      </w:pPr>
      <w:r w:rsidRPr="00690A26">
        <w:rPr>
          <w:lang w:val="en-US"/>
        </w:rPr>
        <w:t xml:space="preserve">          schema:</w:t>
      </w:r>
    </w:p>
    <w:p w14:paraId="1EC74F2D" w14:textId="77777777" w:rsidR="0093699E" w:rsidRPr="00690A26" w:rsidRDefault="0093699E" w:rsidP="0093699E">
      <w:pPr>
        <w:pStyle w:val="PL"/>
        <w:rPr>
          <w:lang w:val="en-US"/>
        </w:rPr>
      </w:pPr>
      <w:r w:rsidRPr="00690A26">
        <w:rPr>
          <w:lang w:val="en-US"/>
        </w:rPr>
        <w:t xml:space="preserve">            $ref: 'TS29571_CommonData.yaml#/components/schemas/SupportedFeatures'</w:t>
      </w:r>
    </w:p>
    <w:p w14:paraId="5F3545A4" w14:textId="77777777" w:rsidR="0093699E" w:rsidRPr="00690A26" w:rsidRDefault="0093699E" w:rsidP="0093699E">
      <w:pPr>
        <w:pStyle w:val="PL"/>
        <w:rPr>
          <w:lang w:val="en-US"/>
        </w:rPr>
      </w:pPr>
      <w:r w:rsidRPr="00690A26">
        <w:rPr>
          <w:lang w:val="en-US"/>
        </w:rPr>
        <w:t xml:space="preserve">        - name: upf-iwk-eps-ind</w:t>
      </w:r>
    </w:p>
    <w:p w14:paraId="19BD8BAF" w14:textId="77777777" w:rsidR="0093699E" w:rsidRPr="00690A26" w:rsidRDefault="0093699E" w:rsidP="0093699E">
      <w:pPr>
        <w:pStyle w:val="PL"/>
        <w:rPr>
          <w:lang w:val="en-US"/>
        </w:rPr>
      </w:pPr>
      <w:r w:rsidRPr="00690A26">
        <w:rPr>
          <w:lang w:val="en-US"/>
        </w:rPr>
        <w:t xml:space="preserve">          in: query</w:t>
      </w:r>
    </w:p>
    <w:p w14:paraId="17A469A8" w14:textId="77777777" w:rsidR="0093699E" w:rsidRPr="00690A26" w:rsidRDefault="0093699E" w:rsidP="0093699E">
      <w:pPr>
        <w:pStyle w:val="PL"/>
        <w:rPr>
          <w:lang w:val="en-US"/>
        </w:rPr>
      </w:pPr>
      <w:r w:rsidRPr="00690A26">
        <w:rPr>
          <w:lang w:val="en-US"/>
        </w:rPr>
        <w:t xml:space="preserve">          description: UPF supporting interworking with EPS or not</w:t>
      </w:r>
    </w:p>
    <w:p w14:paraId="19760489" w14:textId="77777777" w:rsidR="0093699E" w:rsidRPr="00690A26" w:rsidRDefault="0093699E" w:rsidP="0093699E">
      <w:pPr>
        <w:pStyle w:val="PL"/>
        <w:rPr>
          <w:lang w:val="en-US"/>
        </w:rPr>
      </w:pPr>
      <w:r w:rsidRPr="00690A26">
        <w:rPr>
          <w:lang w:val="en-US"/>
        </w:rPr>
        <w:t xml:space="preserve">          schema:</w:t>
      </w:r>
    </w:p>
    <w:p w14:paraId="5F98BF94" w14:textId="77777777" w:rsidR="0093699E" w:rsidRPr="00690A26" w:rsidRDefault="0093699E" w:rsidP="0093699E">
      <w:pPr>
        <w:pStyle w:val="PL"/>
        <w:rPr>
          <w:lang w:val="en-US"/>
        </w:rPr>
      </w:pPr>
      <w:r w:rsidRPr="00690A26">
        <w:t xml:space="preserve">            type: boolean</w:t>
      </w:r>
    </w:p>
    <w:p w14:paraId="01FA795F" w14:textId="77777777" w:rsidR="0093699E" w:rsidRPr="00690A26" w:rsidRDefault="0093699E" w:rsidP="0093699E">
      <w:pPr>
        <w:pStyle w:val="PL"/>
      </w:pPr>
      <w:r w:rsidRPr="00690A26">
        <w:rPr>
          <w:lang w:val="en-US"/>
        </w:rPr>
        <w:t xml:space="preserve">        - name: </w:t>
      </w:r>
      <w:r w:rsidRPr="00690A26">
        <w:rPr>
          <w:rFonts w:hint="eastAsia"/>
        </w:rPr>
        <w:t>chf-supported-plmn</w:t>
      </w:r>
    </w:p>
    <w:p w14:paraId="010ED482" w14:textId="77777777" w:rsidR="0093699E" w:rsidRPr="00690A26" w:rsidRDefault="0093699E" w:rsidP="0093699E">
      <w:pPr>
        <w:pStyle w:val="PL"/>
      </w:pPr>
      <w:r w:rsidRPr="00690A26">
        <w:t xml:space="preserve">          in: query</w:t>
      </w:r>
    </w:p>
    <w:p w14:paraId="30FB2C0A" w14:textId="77777777" w:rsidR="0093699E" w:rsidRPr="00690A26" w:rsidRDefault="0093699E" w:rsidP="0093699E">
      <w:pPr>
        <w:pStyle w:val="PL"/>
      </w:pPr>
      <w:r w:rsidRPr="00690A26">
        <w:t xml:space="preserve">          description: PLMN ID supported by a CHF</w:t>
      </w:r>
    </w:p>
    <w:p w14:paraId="2ED53792" w14:textId="77777777" w:rsidR="0093699E" w:rsidRPr="00690A26" w:rsidRDefault="0093699E" w:rsidP="0093699E">
      <w:pPr>
        <w:pStyle w:val="PL"/>
        <w:rPr>
          <w:lang w:val="en-US"/>
        </w:rPr>
      </w:pPr>
      <w:r w:rsidRPr="00690A26">
        <w:rPr>
          <w:lang w:val="en-US"/>
        </w:rPr>
        <w:t xml:space="preserve">          content:</w:t>
      </w:r>
    </w:p>
    <w:p w14:paraId="44C1AEB9" w14:textId="77777777" w:rsidR="0093699E" w:rsidRPr="00690A26" w:rsidRDefault="0093699E" w:rsidP="0093699E">
      <w:pPr>
        <w:pStyle w:val="PL"/>
        <w:rPr>
          <w:lang w:val="en-US"/>
        </w:rPr>
      </w:pPr>
      <w:r w:rsidRPr="00690A26">
        <w:rPr>
          <w:lang w:val="en-US"/>
        </w:rPr>
        <w:t xml:space="preserve">            application/json:</w:t>
      </w:r>
    </w:p>
    <w:p w14:paraId="5558C6C3" w14:textId="77777777" w:rsidR="0093699E" w:rsidRPr="00690A26" w:rsidRDefault="0093699E" w:rsidP="0093699E">
      <w:pPr>
        <w:pStyle w:val="PL"/>
      </w:pPr>
      <w:r w:rsidRPr="00690A26">
        <w:t xml:space="preserve">              schema:</w:t>
      </w:r>
    </w:p>
    <w:p w14:paraId="49CDF703" w14:textId="77777777" w:rsidR="0093699E" w:rsidRPr="00690A26" w:rsidRDefault="0093699E" w:rsidP="0093699E">
      <w:pPr>
        <w:pStyle w:val="PL"/>
        <w:rPr>
          <w:lang w:val="en-US"/>
        </w:rPr>
      </w:pPr>
      <w:r w:rsidRPr="00690A26">
        <w:t xml:space="preserve">                $ref: </w:t>
      </w:r>
      <w:r w:rsidRPr="00690A26">
        <w:rPr>
          <w:lang w:val="en-US"/>
        </w:rPr>
        <w:t>'TS29571_CommonData.yaml#/components/schemas/PlmnId'</w:t>
      </w:r>
    </w:p>
    <w:p w14:paraId="7D8A1590" w14:textId="77777777" w:rsidR="0093699E" w:rsidRPr="00690A26" w:rsidRDefault="0093699E" w:rsidP="0093699E">
      <w:pPr>
        <w:pStyle w:val="PL"/>
        <w:rPr>
          <w:lang w:val="en-US"/>
        </w:rPr>
      </w:pPr>
      <w:r w:rsidRPr="00690A26">
        <w:rPr>
          <w:lang w:val="en-US"/>
        </w:rPr>
        <w:t xml:space="preserve">        - name: preferred-locality</w:t>
      </w:r>
    </w:p>
    <w:p w14:paraId="356A2F99" w14:textId="77777777" w:rsidR="0093699E" w:rsidRPr="00690A26" w:rsidRDefault="0093699E" w:rsidP="0093699E">
      <w:pPr>
        <w:pStyle w:val="PL"/>
        <w:rPr>
          <w:lang w:val="en-US"/>
        </w:rPr>
      </w:pPr>
      <w:r w:rsidRPr="00690A26">
        <w:rPr>
          <w:lang w:val="en-US"/>
        </w:rPr>
        <w:t xml:space="preserve">          in: query</w:t>
      </w:r>
    </w:p>
    <w:p w14:paraId="45B0C4D7" w14:textId="77777777" w:rsidR="0093699E" w:rsidRPr="00690A26" w:rsidRDefault="0093699E" w:rsidP="0093699E">
      <w:pPr>
        <w:pStyle w:val="PL"/>
        <w:rPr>
          <w:lang w:val="en-US"/>
        </w:rPr>
      </w:pPr>
      <w:r w:rsidRPr="00690A26">
        <w:rPr>
          <w:lang w:val="en-US"/>
        </w:rPr>
        <w:t xml:space="preserve">          description: preferred target NF location</w:t>
      </w:r>
    </w:p>
    <w:p w14:paraId="297C5827" w14:textId="77777777" w:rsidR="0093699E" w:rsidRPr="00690A26" w:rsidRDefault="0093699E" w:rsidP="0093699E">
      <w:pPr>
        <w:pStyle w:val="PL"/>
        <w:rPr>
          <w:lang w:val="en-US"/>
        </w:rPr>
      </w:pPr>
      <w:r w:rsidRPr="00690A26">
        <w:rPr>
          <w:lang w:val="en-US"/>
        </w:rPr>
        <w:t xml:space="preserve">          schema:</w:t>
      </w:r>
    </w:p>
    <w:p w14:paraId="224EA729" w14:textId="77777777" w:rsidR="0093699E" w:rsidRPr="00690A26" w:rsidRDefault="0093699E" w:rsidP="0093699E">
      <w:pPr>
        <w:pStyle w:val="PL"/>
        <w:rPr>
          <w:lang w:val="en-US"/>
        </w:rPr>
      </w:pPr>
      <w:r w:rsidRPr="00690A26">
        <w:rPr>
          <w:lang w:val="en-US"/>
        </w:rPr>
        <w:t xml:space="preserve">            type: string</w:t>
      </w:r>
    </w:p>
    <w:p w14:paraId="3E6FA550" w14:textId="77777777" w:rsidR="0093699E" w:rsidRPr="00690A26" w:rsidRDefault="0093699E" w:rsidP="0093699E">
      <w:pPr>
        <w:pStyle w:val="PL"/>
        <w:rPr>
          <w:lang w:val="en-US"/>
        </w:rPr>
      </w:pPr>
      <w:r w:rsidRPr="00690A26">
        <w:rPr>
          <w:lang w:val="en-US"/>
        </w:rPr>
        <w:t xml:space="preserve">        - name: </w:t>
      </w:r>
      <w:r>
        <w:rPr>
          <w:lang w:val="en-US"/>
        </w:rPr>
        <w:t>ext-</w:t>
      </w:r>
      <w:r w:rsidRPr="00690A26">
        <w:rPr>
          <w:lang w:val="en-US"/>
        </w:rPr>
        <w:t>preferred-locality</w:t>
      </w:r>
    </w:p>
    <w:p w14:paraId="5C25CA99" w14:textId="77777777" w:rsidR="0093699E" w:rsidRPr="00690A26" w:rsidRDefault="0093699E" w:rsidP="0093699E">
      <w:pPr>
        <w:pStyle w:val="PL"/>
        <w:rPr>
          <w:lang w:val="en-US"/>
        </w:rPr>
      </w:pPr>
      <w:r w:rsidRPr="00690A26">
        <w:rPr>
          <w:lang w:val="en-US"/>
        </w:rPr>
        <w:t xml:space="preserve">          in: query</w:t>
      </w:r>
    </w:p>
    <w:p w14:paraId="30DA35EF" w14:textId="77777777" w:rsidR="0093699E" w:rsidRDefault="0093699E" w:rsidP="0093699E">
      <w:pPr>
        <w:pStyle w:val="PL"/>
      </w:pPr>
      <w:r w:rsidRPr="009F1CC4">
        <w:t xml:space="preserve">  </w:t>
      </w:r>
      <w:r>
        <w:t xml:space="preserve">    </w:t>
      </w:r>
      <w:r w:rsidRPr="009F1CC4">
        <w:t xml:space="preserve">    description:</w:t>
      </w:r>
      <w:r w:rsidRPr="00544965">
        <w:t xml:space="preserve"> </w:t>
      </w:r>
      <w:r>
        <w:t>&gt;</w:t>
      </w:r>
    </w:p>
    <w:p w14:paraId="3E53F04F" w14:textId="77777777" w:rsidR="0093699E" w:rsidRDefault="0093699E" w:rsidP="0093699E">
      <w:pPr>
        <w:pStyle w:val="PL"/>
        <w:rPr>
          <w:lang w:val="en-US"/>
        </w:rPr>
      </w:pPr>
      <w:r>
        <w:t xml:space="preserve">            </w:t>
      </w:r>
      <w:r w:rsidRPr="00690A26">
        <w:rPr>
          <w:lang w:val="en-US"/>
        </w:rPr>
        <w:t>preferred target NF location</w:t>
      </w:r>
    </w:p>
    <w:p w14:paraId="3536E26A" w14:textId="77777777" w:rsidR="0093699E" w:rsidRDefault="0093699E" w:rsidP="0093699E">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1598BC93" w14:textId="77777777" w:rsidR="0093699E" w:rsidRDefault="0093699E" w:rsidP="0093699E">
      <w:pPr>
        <w:pStyle w:val="PL"/>
        <w:rPr>
          <w:rFonts w:cs="Arial"/>
          <w:szCs w:val="18"/>
        </w:rPr>
      </w:pPr>
      <w:r>
        <w:lastRenderedPageBreak/>
        <w:t xml:space="preserve">            </w:t>
      </w:r>
      <w:r>
        <w:rPr>
          <w:rFonts w:cs="Arial"/>
          <w:szCs w:val="18"/>
        </w:rPr>
        <w:t>priority, for the requester, of each locality description among the list of locality</w:t>
      </w:r>
    </w:p>
    <w:p w14:paraId="1F87127F" w14:textId="77777777" w:rsidR="0093699E" w:rsidRDefault="0093699E" w:rsidP="0093699E">
      <w:pPr>
        <w:pStyle w:val="PL"/>
        <w:rPr>
          <w:rFonts w:cs="Arial"/>
          <w:szCs w:val="18"/>
        </w:rPr>
      </w:pPr>
      <w:r>
        <w:t xml:space="preserve">            </w:t>
      </w:r>
      <w:r>
        <w:rPr>
          <w:rFonts w:cs="Arial"/>
          <w:szCs w:val="18"/>
        </w:rPr>
        <w:t xml:space="preserve">descriptions in this query parameter, encoded as "1" (highest priority"), "2", "3", …, </w:t>
      </w:r>
    </w:p>
    <w:p w14:paraId="1BDD435E" w14:textId="77777777" w:rsidR="0093699E" w:rsidRDefault="0093699E" w:rsidP="0093699E">
      <w:pPr>
        <w:pStyle w:val="PL"/>
      </w:pPr>
      <w:r>
        <w:t xml:space="preserve">            </w:t>
      </w:r>
      <w:r>
        <w:rPr>
          <w:rFonts w:cs="Arial"/>
          <w:szCs w:val="18"/>
        </w:rPr>
        <w:t>"n" (lowest priority)</w:t>
      </w:r>
    </w:p>
    <w:p w14:paraId="126E2D97" w14:textId="77777777" w:rsidR="0093699E" w:rsidRPr="00690A26" w:rsidRDefault="0093699E" w:rsidP="0093699E">
      <w:pPr>
        <w:pStyle w:val="PL"/>
        <w:rPr>
          <w:lang w:val="en-US"/>
        </w:rPr>
      </w:pPr>
      <w:r w:rsidRPr="00690A26">
        <w:rPr>
          <w:lang w:val="en-US"/>
        </w:rPr>
        <w:t xml:space="preserve">          content:</w:t>
      </w:r>
    </w:p>
    <w:p w14:paraId="27D7B56D" w14:textId="77777777" w:rsidR="0093699E" w:rsidRPr="00690A26" w:rsidRDefault="0093699E" w:rsidP="0093699E">
      <w:pPr>
        <w:pStyle w:val="PL"/>
        <w:rPr>
          <w:lang w:val="en-US"/>
        </w:rPr>
      </w:pPr>
      <w:r w:rsidRPr="00690A26">
        <w:rPr>
          <w:lang w:val="en-US"/>
        </w:rPr>
        <w:t xml:space="preserve">            application/json:</w:t>
      </w:r>
    </w:p>
    <w:p w14:paraId="1957D996" w14:textId="77777777" w:rsidR="0093699E" w:rsidRPr="00690A26" w:rsidRDefault="0093699E" w:rsidP="0093699E">
      <w:pPr>
        <w:pStyle w:val="PL"/>
        <w:rPr>
          <w:lang w:val="en-US"/>
        </w:rPr>
      </w:pPr>
      <w:r w:rsidRPr="00690A26">
        <w:rPr>
          <w:lang w:val="en-US"/>
        </w:rPr>
        <w:t xml:space="preserve">              schema:</w:t>
      </w:r>
    </w:p>
    <w:p w14:paraId="5A4311CD" w14:textId="77777777" w:rsidR="0093699E" w:rsidRDefault="0093699E" w:rsidP="0093699E">
      <w:pPr>
        <w:pStyle w:val="PL"/>
        <w:rPr>
          <w:lang w:eastAsia="zh-CN"/>
        </w:rPr>
      </w:pPr>
      <w:r w:rsidRPr="00690A26">
        <w:rPr>
          <w:lang w:val="en-US"/>
        </w:rPr>
        <w:t xml:space="preserve">              </w:t>
      </w:r>
      <w:r>
        <w:rPr>
          <w:lang w:val="en-US"/>
        </w:rPr>
        <w:t xml:space="preserve">  </w:t>
      </w:r>
      <w:r>
        <w:rPr>
          <w:lang w:eastAsia="zh-CN"/>
        </w:rPr>
        <w:t>type: object</w:t>
      </w:r>
    </w:p>
    <w:p w14:paraId="5A0EDC28" w14:textId="77777777" w:rsidR="0093699E" w:rsidRDefault="0093699E" w:rsidP="0093699E">
      <w:pPr>
        <w:pStyle w:val="PL"/>
        <w:rPr>
          <w:lang w:eastAsia="zh-CN"/>
        </w:rPr>
      </w:pPr>
      <w:r w:rsidRPr="00690A26">
        <w:rPr>
          <w:lang w:val="en-US"/>
        </w:rPr>
        <w:t xml:space="preserve">              </w:t>
      </w:r>
      <w:r>
        <w:rPr>
          <w:lang w:val="en-US"/>
        </w:rPr>
        <w:t xml:space="preserve">  </w:t>
      </w:r>
      <w:r>
        <w:rPr>
          <w:lang w:eastAsia="zh-CN"/>
        </w:rPr>
        <w:t>additionalProperties:</w:t>
      </w:r>
    </w:p>
    <w:p w14:paraId="0720DFF3" w14:textId="77777777" w:rsidR="0093699E" w:rsidRDefault="0093699E" w:rsidP="0093699E">
      <w:pPr>
        <w:pStyle w:val="PL"/>
        <w:rPr>
          <w:lang w:eastAsia="zh-CN"/>
        </w:rPr>
      </w:pPr>
      <w:r w:rsidRPr="00690A26">
        <w:rPr>
          <w:lang w:val="en-US"/>
        </w:rPr>
        <w:t xml:space="preserve">              </w:t>
      </w:r>
      <w:r>
        <w:rPr>
          <w:lang w:val="en-US"/>
        </w:rPr>
        <w:t xml:space="preserve">    </w:t>
      </w:r>
      <w:r>
        <w:rPr>
          <w:lang w:eastAsia="zh-CN"/>
        </w:rPr>
        <w:t>type: array</w:t>
      </w:r>
    </w:p>
    <w:p w14:paraId="133C1298" w14:textId="77777777" w:rsidR="0093699E" w:rsidRDefault="0093699E" w:rsidP="0093699E">
      <w:pPr>
        <w:pStyle w:val="PL"/>
        <w:rPr>
          <w:lang w:eastAsia="zh-CN"/>
        </w:rPr>
      </w:pPr>
      <w:r w:rsidRPr="00690A26">
        <w:rPr>
          <w:lang w:val="en-US"/>
        </w:rPr>
        <w:t xml:space="preserve">              </w:t>
      </w:r>
      <w:r>
        <w:rPr>
          <w:lang w:val="en-US"/>
        </w:rPr>
        <w:t xml:space="preserve">    </w:t>
      </w:r>
      <w:r>
        <w:rPr>
          <w:lang w:eastAsia="zh-CN"/>
        </w:rPr>
        <w:t>items:</w:t>
      </w:r>
    </w:p>
    <w:p w14:paraId="02A2163B" w14:textId="77777777" w:rsidR="0093699E" w:rsidRDefault="0093699E" w:rsidP="0093699E">
      <w:pPr>
        <w:pStyle w:val="PL"/>
        <w:rPr>
          <w:lang w:eastAsia="zh-CN"/>
        </w:rPr>
      </w:pPr>
      <w:r w:rsidRPr="00690A26">
        <w:rPr>
          <w:lang w:val="en-US"/>
        </w:rPr>
        <w:t xml:space="preserve">              </w:t>
      </w:r>
      <w:r>
        <w:rPr>
          <w:lang w:val="en-US"/>
        </w:rPr>
        <w:t xml:space="preserve">      </w:t>
      </w:r>
      <w:r w:rsidRPr="00690A26">
        <w:rPr>
          <w:lang w:val="en-US"/>
        </w:rPr>
        <w:t>$ref: '</w:t>
      </w:r>
      <w:r w:rsidRPr="00690A26">
        <w:t>TS29510_Nnrf_NFManagement.yaml</w:t>
      </w:r>
      <w:r w:rsidRPr="00690A26">
        <w:rPr>
          <w:lang w:val="en-US"/>
        </w:rPr>
        <w:t>#/components/schemas/</w:t>
      </w:r>
      <w:r>
        <w:rPr>
          <w:lang w:val="en-US"/>
        </w:rPr>
        <w:t>LocalityDescription</w:t>
      </w:r>
      <w:r w:rsidRPr="00690A26">
        <w:rPr>
          <w:lang w:val="en-US"/>
        </w:rPr>
        <w:t>'</w:t>
      </w:r>
      <w:r>
        <w:rPr>
          <w:lang w:eastAsia="zh-CN"/>
        </w:rPr>
        <w:t xml:space="preserve"> </w:t>
      </w:r>
    </w:p>
    <w:p w14:paraId="1F3B9413" w14:textId="77777777" w:rsidR="0093699E" w:rsidRDefault="0093699E" w:rsidP="0093699E">
      <w:pPr>
        <w:pStyle w:val="PL"/>
        <w:rPr>
          <w:lang w:eastAsia="zh-CN"/>
        </w:rPr>
      </w:pPr>
      <w:r w:rsidRPr="00690A26">
        <w:rPr>
          <w:lang w:val="en-US"/>
        </w:rPr>
        <w:t xml:space="preserve">              </w:t>
      </w:r>
      <w:r>
        <w:rPr>
          <w:lang w:val="en-US"/>
        </w:rPr>
        <w:t xml:space="preserve">    </w:t>
      </w:r>
      <w:r>
        <w:rPr>
          <w:lang w:eastAsia="zh-CN"/>
        </w:rPr>
        <w:t>minItems: 1</w:t>
      </w:r>
    </w:p>
    <w:p w14:paraId="4BAC710C" w14:textId="77777777" w:rsidR="0093699E" w:rsidRPr="00F47220" w:rsidRDefault="0093699E" w:rsidP="0093699E">
      <w:pPr>
        <w:pStyle w:val="PL"/>
      </w:pPr>
      <w:r w:rsidRPr="00690A26">
        <w:rPr>
          <w:lang w:val="en-US"/>
        </w:rPr>
        <w:t xml:space="preserve">              </w:t>
      </w:r>
      <w:r>
        <w:rPr>
          <w:lang w:val="en-US"/>
        </w:rPr>
        <w:t xml:space="preserve">  </w:t>
      </w:r>
      <w:r>
        <w:rPr>
          <w:lang w:eastAsia="zh-CN"/>
        </w:rPr>
        <w:t>minProperties: 1</w:t>
      </w:r>
    </w:p>
    <w:p w14:paraId="3179C987" w14:textId="77777777" w:rsidR="0093699E" w:rsidRPr="00690A26" w:rsidRDefault="0093699E" w:rsidP="0093699E">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283516A9" w14:textId="77777777" w:rsidR="0093699E" w:rsidRPr="00690A26" w:rsidRDefault="0093699E" w:rsidP="0093699E">
      <w:pPr>
        <w:pStyle w:val="PL"/>
        <w:rPr>
          <w:lang w:val="en-US"/>
        </w:rPr>
      </w:pPr>
      <w:r w:rsidRPr="00690A26">
        <w:rPr>
          <w:lang w:val="en-US"/>
        </w:rPr>
        <w:t xml:space="preserve">          in: query</w:t>
      </w:r>
    </w:p>
    <w:p w14:paraId="17B32A56" w14:textId="77777777" w:rsidR="0093699E" w:rsidRPr="00690A26" w:rsidRDefault="0093699E" w:rsidP="0093699E">
      <w:pPr>
        <w:pStyle w:val="PL"/>
        <w:rPr>
          <w:lang w:val="en-US"/>
        </w:rPr>
      </w:pPr>
      <w:r w:rsidRPr="00690A26">
        <w:rPr>
          <w:lang w:val="en-US"/>
        </w:rPr>
        <w:t xml:space="preserve">          description: AccessType supported by the target NF</w:t>
      </w:r>
    </w:p>
    <w:p w14:paraId="4F6BF005" w14:textId="77777777" w:rsidR="0093699E" w:rsidRPr="00690A26" w:rsidRDefault="0093699E" w:rsidP="0093699E">
      <w:pPr>
        <w:pStyle w:val="PL"/>
        <w:rPr>
          <w:lang w:val="en-US"/>
        </w:rPr>
      </w:pPr>
      <w:r w:rsidRPr="00690A26">
        <w:rPr>
          <w:lang w:val="en-US"/>
        </w:rPr>
        <w:t xml:space="preserve">          schema:</w:t>
      </w:r>
    </w:p>
    <w:p w14:paraId="7AE3D44B" w14:textId="77777777" w:rsidR="0093699E" w:rsidRPr="00690A26" w:rsidRDefault="0093699E" w:rsidP="0093699E">
      <w:pPr>
        <w:pStyle w:val="PL"/>
        <w:rPr>
          <w:lang w:val="en-US"/>
        </w:rPr>
      </w:pPr>
      <w:r w:rsidRPr="00690A26">
        <w:rPr>
          <w:lang w:val="en-US"/>
        </w:rPr>
        <w:t xml:space="preserve">            $ref: 'TS29571_CommonData.yaml#/components/schemas/AccessType'</w:t>
      </w:r>
    </w:p>
    <w:p w14:paraId="11543158" w14:textId="77777777" w:rsidR="0093699E" w:rsidRPr="00690A26" w:rsidRDefault="0093699E" w:rsidP="0093699E">
      <w:pPr>
        <w:pStyle w:val="PL"/>
      </w:pPr>
      <w:r w:rsidRPr="00690A26">
        <w:t xml:space="preserve">        - name: limit</w:t>
      </w:r>
    </w:p>
    <w:p w14:paraId="65F5A641" w14:textId="77777777" w:rsidR="0093699E" w:rsidRPr="00690A26" w:rsidRDefault="0093699E" w:rsidP="0093699E">
      <w:pPr>
        <w:pStyle w:val="PL"/>
      </w:pPr>
      <w:r w:rsidRPr="00690A26">
        <w:t xml:space="preserve">          in: query</w:t>
      </w:r>
    </w:p>
    <w:p w14:paraId="1BF7E8AD" w14:textId="77777777" w:rsidR="0093699E" w:rsidRPr="00690A26" w:rsidRDefault="0093699E" w:rsidP="0093699E">
      <w:pPr>
        <w:pStyle w:val="PL"/>
      </w:pPr>
      <w:r w:rsidRPr="00690A26">
        <w:t xml:space="preserve">          description: Maximum number of NFProfiles to return in the response</w:t>
      </w:r>
    </w:p>
    <w:p w14:paraId="10A5FF41" w14:textId="77777777" w:rsidR="0093699E" w:rsidRPr="00690A26" w:rsidRDefault="0093699E" w:rsidP="0093699E">
      <w:pPr>
        <w:pStyle w:val="PL"/>
      </w:pPr>
      <w:r w:rsidRPr="00690A26">
        <w:t xml:space="preserve">          required: false</w:t>
      </w:r>
    </w:p>
    <w:p w14:paraId="4B3E2240" w14:textId="77777777" w:rsidR="0093699E" w:rsidRPr="00690A26" w:rsidRDefault="0093699E" w:rsidP="0093699E">
      <w:pPr>
        <w:pStyle w:val="PL"/>
      </w:pPr>
      <w:r w:rsidRPr="00690A26">
        <w:t xml:space="preserve">          schema:</w:t>
      </w:r>
    </w:p>
    <w:p w14:paraId="29B4CF96" w14:textId="77777777" w:rsidR="0093699E" w:rsidRPr="00690A26" w:rsidRDefault="0093699E" w:rsidP="0093699E">
      <w:pPr>
        <w:pStyle w:val="PL"/>
      </w:pPr>
      <w:r w:rsidRPr="00690A26">
        <w:t xml:space="preserve">            type: integer</w:t>
      </w:r>
    </w:p>
    <w:p w14:paraId="188C7B45" w14:textId="77777777" w:rsidR="0093699E" w:rsidRPr="00690A26" w:rsidRDefault="0093699E" w:rsidP="0093699E">
      <w:pPr>
        <w:pStyle w:val="PL"/>
        <w:rPr>
          <w:lang w:val="en-US"/>
        </w:rPr>
      </w:pPr>
      <w:r w:rsidRPr="00690A26">
        <w:t xml:space="preserve">            </w:t>
      </w:r>
      <w:r w:rsidRPr="00690A26">
        <w:rPr>
          <w:lang w:val="en-US"/>
        </w:rPr>
        <w:t>minimum: 1</w:t>
      </w:r>
    </w:p>
    <w:p w14:paraId="6061CE5F" w14:textId="77777777" w:rsidR="0093699E" w:rsidRPr="00690A26" w:rsidRDefault="0093699E" w:rsidP="0093699E">
      <w:pPr>
        <w:pStyle w:val="PL"/>
        <w:rPr>
          <w:lang w:val="en-US"/>
        </w:rPr>
      </w:pPr>
      <w:r w:rsidRPr="00690A26">
        <w:rPr>
          <w:lang w:val="en-US"/>
        </w:rPr>
        <w:t xml:space="preserve">        - name: required-features</w:t>
      </w:r>
    </w:p>
    <w:p w14:paraId="2336F738" w14:textId="77777777" w:rsidR="0093699E" w:rsidRPr="00690A26" w:rsidRDefault="0093699E" w:rsidP="0093699E">
      <w:pPr>
        <w:pStyle w:val="PL"/>
        <w:rPr>
          <w:lang w:val="en-US"/>
        </w:rPr>
      </w:pPr>
      <w:r w:rsidRPr="00690A26">
        <w:rPr>
          <w:lang w:val="en-US"/>
        </w:rPr>
        <w:t xml:space="preserve">          in: query</w:t>
      </w:r>
    </w:p>
    <w:p w14:paraId="0EB6D79E" w14:textId="77777777" w:rsidR="0093699E" w:rsidRPr="00690A26" w:rsidRDefault="0093699E" w:rsidP="0093699E">
      <w:pPr>
        <w:pStyle w:val="PL"/>
        <w:rPr>
          <w:lang w:val="en-US"/>
        </w:rPr>
      </w:pPr>
      <w:r w:rsidRPr="00690A26">
        <w:rPr>
          <w:lang w:val="en-US"/>
        </w:rPr>
        <w:t xml:space="preserve">          description: Features required to be supported by the target NF</w:t>
      </w:r>
    </w:p>
    <w:p w14:paraId="177A8BB0" w14:textId="77777777" w:rsidR="0093699E" w:rsidRPr="00690A26" w:rsidRDefault="0093699E" w:rsidP="0093699E">
      <w:pPr>
        <w:pStyle w:val="PL"/>
        <w:rPr>
          <w:lang w:val="en-US"/>
        </w:rPr>
      </w:pPr>
      <w:r w:rsidRPr="00690A26">
        <w:rPr>
          <w:lang w:val="en-US"/>
        </w:rPr>
        <w:t xml:space="preserve">          schema:</w:t>
      </w:r>
    </w:p>
    <w:p w14:paraId="534D96C2" w14:textId="77777777" w:rsidR="0093699E" w:rsidRPr="00690A26" w:rsidRDefault="0093699E" w:rsidP="0093699E">
      <w:pPr>
        <w:pStyle w:val="PL"/>
        <w:rPr>
          <w:lang w:val="en-US"/>
        </w:rPr>
      </w:pPr>
      <w:r w:rsidRPr="00690A26">
        <w:rPr>
          <w:lang w:val="en-US"/>
        </w:rPr>
        <w:t xml:space="preserve">            type: array</w:t>
      </w:r>
    </w:p>
    <w:p w14:paraId="629D76AD" w14:textId="77777777" w:rsidR="0093699E" w:rsidRPr="00690A26" w:rsidRDefault="0093699E" w:rsidP="0093699E">
      <w:pPr>
        <w:pStyle w:val="PL"/>
        <w:rPr>
          <w:lang w:val="en-US"/>
        </w:rPr>
      </w:pPr>
      <w:r w:rsidRPr="00690A26">
        <w:rPr>
          <w:lang w:val="en-US"/>
        </w:rPr>
        <w:t xml:space="preserve">            items:</w:t>
      </w:r>
    </w:p>
    <w:p w14:paraId="4DDEC1C2" w14:textId="77777777" w:rsidR="0093699E" w:rsidRPr="00690A26" w:rsidRDefault="0093699E" w:rsidP="0093699E">
      <w:pPr>
        <w:pStyle w:val="PL"/>
        <w:rPr>
          <w:lang w:val="en-US"/>
        </w:rPr>
      </w:pPr>
      <w:r w:rsidRPr="00690A26">
        <w:rPr>
          <w:lang w:val="en-US"/>
        </w:rPr>
        <w:t xml:space="preserve">              $ref: '</w:t>
      </w:r>
      <w:r w:rsidRPr="00690A26">
        <w:t>TS29571_CommonData.yaml</w:t>
      </w:r>
      <w:r w:rsidRPr="00690A26">
        <w:rPr>
          <w:lang w:val="en-US"/>
        </w:rPr>
        <w:t>#/components/schemas/SupportedFeatures'</w:t>
      </w:r>
    </w:p>
    <w:p w14:paraId="75BC136E" w14:textId="77777777" w:rsidR="0093699E" w:rsidRPr="00690A26" w:rsidRDefault="0093699E" w:rsidP="0093699E">
      <w:pPr>
        <w:pStyle w:val="PL"/>
      </w:pPr>
      <w:r w:rsidRPr="00690A26">
        <w:rPr>
          <w:lang w:val="en-US"/>
        </w:rPr>
        <w:t xml:space="preserve">            </w:t>
      </w:r>
      <w:r w:rsidRPr="00690A26">
        <w:t>minItems: 1</w:t>
      </w:r>
    </w:p>
    <w:p w14:paraId="4B4248A3" w14:textId="77777777" w:rsidR="0093699E" w:rsidRPr="00690A26" w:rsidRDefault="0093699E" w:rsidP="0093699E">
      <w:pPr>
        <w:pStyle w:val="PL"/>
        <w:rPr>
          <w:lang w:val="en-US"/>
        </w:rPr>
      </w:pPr>
      <w:r w:rsidRPr="00690A26">
        <w:rPr>
          <w:lang w:val="en-US"/>
        </w:rPr>
        <w:t xml:space="preserve">          style: form</w:t>
      </w:r>
    </w:p>
    <w:p w14:paraId="48E981C9" w14:textId="77777777" w:rsidR="0093699E" w:rsidRPr="00690A26" w:rsidRDefault="0093699E" w:rsidP="0093699E">
      <w:pPr>
        <w:pStyle w:val="PL"/>
        <w:rPr>
          <w:lang w:val="en-US"/>
        </w:rPr>
      </w:pPr>
      <w:r w:rsidRPr="00690A26">
        <w:rPr>
          <w:lang w:val="en-US"/>
        </w:rPr>
        <w:t xml:space="preserve">          explode: false</w:t>
      </w:r>
    </w:p>
    <w:p w14:paraId="4124DD6D" w14:textId="77777777" w:rsidR="0093699E" w:rsidRPr="00690A26" w:rsidRDefault="0093699E" w:rsidP="0093699E">
      <w:pPr>
        <w:pStyle w:val="PL"/>
        <w:rPr>
          <w:lang w:val="en-US"/>
        </w:rPr>
      </w:pPr>
      <w:r w:rsidRPr="00690A26">
        <w:rPr>
          <w:lang w:val="en-US"/>
        </w:rPr>
        <w:t xml:space="preserve">        - name: </w:t>
      </w:r>
      <w:r w:rsidRPr="00690A26">
        <w:rPr>
          <w:rFonts w:hint="eastAsia"/>
          <w:lang w:eastAsia="zh-CN"/>
        </w:rPr>
        <w:t>complex-query</w:t>
      </w:r>
    </w:p>
    <w:p w14:paraId="3E4F7D88" w14:textId="77777777" w:rsidR="0093699E" w:rsidRPr="00690A26" w:rsidRDefault="0093699E" w:rsidP="0093699E">
      <w:pPr>
        <w:pStyle w:val="PL"/>
        <w:rPr>
          <w:lang w:val="en-US"/>
        </w:rPr>
      </w:pPr>
      <w:r w:rsidRPr="00690A26">
        <w:rPr>
          <w:lang w:val="en-US"/>
        </w:rPr>
        <w:t xml:space="preserve">          in: query</w:t>
      </w:r>
    </w:p>
    <w:p w14:paraId="0A8FA992" w14:textId="77777777" w:rsidR="0093699E" w:rsidRPr="00690A26" w:rsidRDefault="0093699E" w:rsidP="0093699E">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4468ED60" w14:textId="77777777" w:rsidR="0093699E" w:rsidRPr="00690A26" w:rsidRDefault="0093699E" w:rsidP="0093699E">
      <w:pPr>
        <w:pStyle w:val="PL"/>
        <w:rPr>
          <w:lang w:val="en-US"/>
        </w:rPr>
      </w:pPr>
      <w:r w:rsidRPr="00690A26">
        <w:rPr>
          <w:lang w:val="en-US"/>
        </w:rPr>
        <w:t xml:space="preserve">          content:</w:t>
      </w:r>
    </w:p>
    <w:p w14:paraId="08676394" w14:textId="77777777" w:rsidR="0093699E" w:rsidRPr="00690A26" w:rsidRDefault="0093699E" w:rsidP="0093699E">
      <w:pPr>
        <w:pStyle w:val="PL"/>
        <w:rPr>
          <w:lang w:val="en-US"/>
        </w:rPr>
      </w:pPr>
      <w:r w:rsidRPr="00690A26">
        <w:rPr>
          <w:lang w:val="en-US"/>
        </w:rPr>
        <w:t xml:space="preserve">            application/json:</w:t>
      </w:r>
    </w:p>
    <w:p w14:paraId="0163E73B" w14:textId="77777777" w:rsidR="0093699E" w:rsidRPr="00690A26" w:rsidRDefault="0093699E" w:rsidP="0093699E">
      <w:pPr>
        <w:pStyle w:val="PL"/>
        <w:rPr>
          <w:lang w:val="en-US"/>
        </w:rPr>
      </w:pPr>
      <w:r w:rsidRPr="00690A26">
        <w:rPr>
          <w:lang w:val="en-US"/>
        </w:rPr>
        <w:t xml:space="preserve">              schema:</w:t>
      </w:r>
    </w:p>
    <w:p w14:paraId="70AA7A54" w14:textId="77777777" w:rsidR="0093699E" w:rsidRPr="00690A26" w:rsidRDefault="0093699E" w:rsidP="0093699E">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5723D5B0" w14:textId="77777777" w:rsidR="0093699E" w:rsidRPr="00690A26" w:rsidRDefault="0093699E" w:rsidP="0093699E">
      <w:pPr>
        <w:pStyle w:val="PL"/>
      </w:pPr>
      <w:r w:rsidRPr="00690A26">
        <w:t xml:space="preserve">        - name: max-payload-size</w:t>
      </w:r>
    </w:p>
    <w:p w14:paraId="14C998FB" w14:textId="77777777" w:rsidR="0093699E" w:rsidRPr="00690A26" w:rsidRDefault="0093699E" w:rsidP="0093699E">
      <w:pPr>
        <w:pStyle w:val="PL"/>
      </w:pPr>
      <w:r w:rsidRPr="00690A26">
        <w:t xml:space="preserve">          in: query</w:t>
      </w:r>
    </w:p>
    <w:p w14:paraId="14FE9912" w14:textId="77777777" w:rsidR="0093699E" w:rsidRPr="00690A26" w:rsidRDefault="0093699E" w:rsidP="0093699E">
      <w:pPr>
        <w:pStyle w:val="PL"/>
      </w:pPr>
      <w:r w:rsidRPr="00690A26">
        <w:t xml:space="preserve">          description: Maximum payload size of the response expressed in kilo octets</w:t>
      </w:r>
    </w:p>
    <w:p w14:paraId="064310BF" w14:textId="77777777" w:rsidR="0093699E" w:rsidRPr="00690A26" w:rsidRDefault="0093699E" w:rsidP="0093699E">
      <w:pPr>
        <w:pStyle w:val="PL"/>
      </w:pPr>
      <w:r w:rsidRPr="00690A26">
        <w:t xml:space="preserve">          required: false</w:t>
      </w:r>
    </w:p>
    <w:p w14:paraId="55E6349F" w14:textId="77777777" w:rsidR="0093699E" w:rsidRPr="00690A26" w:rsidRDefault="0093699E" w:rsidP="0093699E">
      <w:pPr>
        <w:pStyle w:val="PL"/>
      </w:pPr>
      <w:r w:rsidRPr="00690A26">
        <w:t xml:space="preserve">          schema:</w:t>
      </w:r>
    </w:p>
    <w:p w14:paraId="7B7D8B4E" w14:textId="77777777" w:rsidR="0093699E" w:rsidRPr="00690A26" w:rsidRDefault="0093699E" w:rsidP="0093699E">
      <w:pPr>
        <w:pStyle w:val="PL"/>
      </w:pPr>
      <w:r w:rsidRPr="00690A26">
        <w:t xml:space="preserve">            type: integer</w:t>
      </w:r>
    </w:p>
    <w:p w14:paraId="1A561D7C" w14:textId="77777777" w:rsidR="0093699E" w:rsidRPr="00690A26" w:rsidRDefault="0093699E" w:rsidP="0093699E">
      <w:pPr>
        <w:pStyle w:val="PL"/>
      </w:pPr>
      <w:r w:rsidRPr="00690A26">
        <w:t xml:space="preserve">            maximum: 2000</w:t>
      </w:r>
    </w:p>
    <w:p w14:paraId="74B5D21F" w14:textId="77777777" w:rsidR="0093699E" w:rsidRPr="00690A26" w:rsidRDefault="0093699E" w:rsidP="0093699E">
      <w:pPr>
        <w:pStyle w:val="PL"/>
      </w:pPr>
      <w:r w:rsidRPr="00690A26">
        <w:t xml:space="preserve">            default: 124</w:t>
      </w:r>
    </w:p>
    <w:p w14:paraId="7E4AD250" w14:textId="77777777" w:rsidR="0093699E" w:rsidRPr="00690A26" w:rsidRDefault="0093699E" w:rsidP="0093699E">
      <w:pPr>
        <w:pStyle w:val="PL"/>
        <w:rPr>
          <w:lang w:eastAsia="zh-CN"/>
        </w:rPr>
      </w:pPr>
      <w:r w:rsidRPr="00690A26">
        <w:t xml:space="preserve">        - name: max-payload-size</w:t>
      </w:r>
      <w:r>
        <w:rPr>
          <w:rFonts w:hint="eastAsia"/>
          <w:lang w:eastAsia="zh-CN"/>
        </w:rPr>
        <w:t>-ext</w:t>
      </w:r>
    </w:p>
    <w:p w14:paraId="17734C5D" w14:textId="77777777" w:rsidR="0093699E" w:rsidRPr="00690A26" w:rsidRDefault="0093699E" w:rsidP="0093699E">
      <w:pPr>
        <w:pStyle w:val="PL"/>
      </w:pPr>
      <w:r w:rsidRPr="00690A26">
        <w:t xml:space="preserve">          in: query</w:t>
      </w:r>
    </w:p>
    <w:p w14:paraId="3D4544A8" w14:textId="77777777" w:rsidR="0093699E" w:rsidRDefault="0093699E" w:rsidP="0093699E">
      <w:pPr>
        <w:pStyle w:val="PL"/>
        <w:rPr>
          <w:lang w:eastAsia="zh-CN"/>
        </w:rPr>
      </w:pPr>
      <w:r w:rsidRPr="00690A26">
        <w:t xml:space="preserve">          description:</w:t>
      </w:r>
      <w:r>
        <w:rPr>
          <w:rFonts w:hint="eastAsia"/>
          <w:lang w:eastAsia="zh-CN"/>
        </w:rPr>
        <w:t xml:space="preserve"> </w:t>
      </w:r>
      <w:r>
        <w:rPr>
          <w:lang w:eastAsia="zh-CN"/>
        </w:rPr>
        <w:t>&gt;</w:t>
      </w:r>
    </w:p>
    <w:p w14:paraId="2567B5B4" w14:textId="77777777" w:rsidR="0093699E" w:rsidRPr="00690A26" w:rsidRDefault="0093699E" w:rsidP="0093699E">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aximum payload size of the response expressed in kilo octets</w:t>
      </w:r>
    </w:p>
    <w:p w14:paraId="16B2779C" w14:textId="77777777" w:rsidR="0093699E" w:rsidRPr="00690A26" w:rsidRDefault="0093699E" w:rsidP="0093699E">
      <w:pPr>
        <w:pStyle w:val="PL"/>
      </w:pPr>
      <w:r w:rsidRPr="00690A26">
        <w:t xml:space="preserve">          required: false</w:t>
      </w:r>
    </w:p>
    <w:p w14:paraId="57A35E82" w14:textId="77777777" w:rsidR="0093699E" w:rsidRPr="00690A26" w:rsidRDefault="0093699E" w:rsidP="0093699E">
      <w:pPr>
        <w:pStyle w:val="PL"/>
      </w:pPr>
      <w:r w:rsidRPr="00690A26">
        <w:t xml:space="preserve">          schema:</w:t>
      </w:r>
    </w:p>
    <w:p w14:paraId="316D7BF7" w14:textId="77777777" w:rsidR="0093699E" w:rsidRDefault="0093699E" w:rsidP="0093699E">
      <w:pPr>
        <w:pStyle w:val="PL"/>
        <w:rPr>
          <w:lang w:eastAsia="zh-CN"/>
        </w:rPr>
      </w:pPr>
      <w:r w:rsidRPr="00690A26">
        <w:t xml:space="preserve">            type: integer</w:t>
      </w:r>
    </w:p>
    <w:p w14:paraId="50398B4C" w14:textId="77777777" w:rsidR="0093699E" w:rsidRPr="00690A26" w:rsidRDefault="0093699E" w:rsidP="0093699E">
      <w:pPr>
        <w:pStyle w:val="PL"/>
        <w:rPr>
          <w:lang w:eastAsia="zh-CN"/>
        </w:rPr>
      </w:pPr>
      <w:r w:rsidRPr="00690A26">
        <w:t xml:space="preserve">            default: 124</w:t>
      </w:r>
    </w:p>
    <w:p w14:paraId="4AA1B0E9" w14:textId="77777777" w:rsidR="0093699E" w:rsidRPr="00690A26" w:rsidRDefault="0093699E" w:rsidP="0093699E">
      <w:pPr>
        <w:pStyle w:val="PL"/>
        <w:rPr>
          <w:lang w:val="en-US"/>
        </w:rPr>
      </w:pPr>
      <w:r w:rsidRPr="00690A26">
        <w:rPr>
          <w:lang w:val="en-US"/>
        </w:rPr>
        <w:t xml:space="preserve">        - name: </w:t>
      </w:r>
      <w:r w:rsidRPr="00690A26">
        <w:rPr>
          <w:rFonts w:hint="eastAsia"/>
          <w:lang w:eastAsia="zh-CN"/>
        </w:rPr>
        <w:t>atsss-capability</w:t>
      </w:r>
    </w:p>
    <w:p w14:paraId="380CAD5E" w14:textId="77777777" w:rsidR="0093699E" w:rsidRPr="00690A26" w:rsidRDefault="0093699E" w:rsidP="0093699E">
      <w:pPr>
        <w:pStyle w:val="PL"/>
        <w:rPr>
          <w:lang w:val="en-US"/>
        </w:rPr>
      </w:pPr>
      <w:r w:rsidRPr="00690A26">
        <w:rPr>
          <w:lang w:val="en-US"/>
        </w:rPr>
        <w:t xml:space="preserve">          in: query</w:t>
      </w:r>
    </w:p>
    <w:p w14:paraId="5963B701" w14:textId="77777777" w:rsidR="0093699E" w:rsidRPr="00690A26" w:rsidRDefault="0093699E" w:rsidP="0093699E">
      <w:pPr>
        <w:pStyle w:val="PL"/>
        <w:rPr>
          <w:lang w:val="en-US" w:eastAsia="zh-CN"/>
        </w:rPr>
      </w:pPr>
      <w:r w:rsidRPr="00690A26">
        <w:rPr>
          <w:lang w:val="en-US"/>
        </w:rPr>
        <w:t xml:space="preserve">          description: </w:t>
      </w:r>
      <w:r w:rsidRPr="00690A26">
        <w:rPr>
          <w:rFonts w:hint="eastAsia"/>
          <w:lang w:val="en-US" w:eastAsia="zh-CN"/>
        </w:rPr>
        <w:t>ATSSS Capability</w:t>
      </w:r>
    </w:p>
    <w:p w14:paraId="6170829E" w14:textId="77777777" w:rsidR="0093699E" w:rsidRPr="00690A26" w:rsidRDefault="0093699E" w:rsidP="0093699E">
      <w:pPr>
        <w:pStyle w:val="PL"/>
        <w:rPr>
          <w:lang w:val="en-US"/>
        </w:rPr>
      </w:pPr>
      <w:r w:rsidRPr="00690A26">
        <w:rPr>
          <w:lang w:val="en-US"/>
        </w:rPr>
        <w:t xml:space="preserve">          content:</w:t>
      </w:r>
    </w:p>
    <w:p w14:paraId="344FDEC3" w14:textId="77777777" w:rsidR="0093699E" w:rsidRPr="00690A26" w:rsidRDefault="0093699E" w:rsidP="0093699E">
      <w:pPr>
        <w:pStyle w:val="PL"/>
        <w:rPr>
          <w:lang w:val="en-US"/>
        </w:rPr>
      </w:pPr>
      <w:r w:rsidRPr="00690A26">
        <w:rPr>
          <w:lang w:val="en-US"/>
        </w:rPr>
        <w:t xml:space="preserve">            application/json:</w:t>
      </w:r>
    </w:p>
    <w:p w14:paraId="77219FE0" w14:textId="77777777" w:rsidR="0093699E" w:rsidRPr="00690A26" w:rsidRDefault="0093699E" w:rsidP="0093699E">
      <w:pPr>
        <w:pStyle w:val="PL"/>
        <w:rPr>
          <w:lang w:val="en-US"/>
        </w:rPr>
      </w:pPr>
      <w:r w:rsidRPr="00690A26">
        <w:rPr>
          <w:lang w:val="en-US"/>
        </w:rPr>
        <w:t xml:space="preserve">              schema:</w:t>
      </w:r>
    </w:p>
    <w:p w14:paraId="5FFF47B0" w14:textId="77777777" w:rsidR="0093699E" w:rsidRPr="00690A26" w:rsidRDefault="0093699E" w:rsidP="0093699E">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5F6E19C1" w14:textId="77777777" w:rsidR="0093699E" w:rsidRPr="00690A26" w:rsidRDefault="0093699E" w:rsidP="0093699E">
      <w:pPr>
        <w:pStyle w:val="PL"/>
        <w:rPr>
          <w:lang w:val="en-US"/>
        </w:rPr>
      </w:pPr>
      <w:r w:rsidRPr="00690A26">
        <w:rPr>
          <w:lang w:val="en-US"/>
        </w:rPr>
        <w:t xml:space="preserve">        - name: upf-ue-ip-addr-ind</w:t>
      </w:r>
    </w:p>
    <w:p w14:paraId="1DDEF3C2" w14:textId="77777777" w:rsidR="0093699E" w:rsidRPr="00690A26" w:rsidRDefault="0093699E" w:rsidP="0093699E">
      <w:pPr>
        <w:pStyle w:val="PL"/>
        <w:rPr>
          <w:lang w:val="en-US"/>
        </w:rPr>
      </w:pPr>
      <w:r w:rsidRPr="00690A26">
        <w:rPr>
          <w:lang w:val="en-US"/>
        </w:rPr>
        <w:t xml:space="preserve">          in: query</w:t>
      </w:r>
    </w:p>
    <w:p w14:paraId="0D3A0982" w14:textId="77777777" w:rsidR="0093699E" w:rsidRPr="00690A26" w:rsidRDefault="0093699E" w:rsidP="0093699E">
      <w:pPr>
        <w:pStyle w:val="PL"/>
        <w:rPr>
          <w:lang w:val="en-US"/>
        </w:rPr>
      </w:pPr>
      <w:r w:rsidRPr="00690A26">
        <w:rPr>
          <w:lang w:val="en-US"/>
        </w:rPr>
        <w:t xml:space="preserve">          description: UPF supporting allocating UE IP addresses/prefixes</w:t>
      </w:r>
    </w:p>
    <w:p w14:paraId="068B8444" w14:textId="77777777" w:rsidR="0093699E" w:rsidRPr="00690A26" w:rsidRDefault="0093699E" w:rsidP="0093699E">
      <w:pPr>
        <w:pStyle w:val="PL"/>
        <w:rPr>
          <w:lang w:val="en-US"/>
        </w:rPr>
      </w:pPr>
      <w:r w:rsidRPr="00690A26">
        <w:rPr>
          <w:lang w:val="en-US"/>
        </w:rPr>
        <w:t xml:space="preserve">          schema:</w:t>
      </w:r>
    </w:p>
    <w:p w14:paraId="315DD57C" w14:textId="77777777" w:rsidR="0093699E" w:rsidRPr="00690A26" w:rsidRDefault="0093699E" w:rsidP="0093699E">
      <w:pPr>
        <w:pStyle w:val="PL"/>
        <w:rPr>
          <w:lang w:val="en-US"/>
        </w:rPr>
      </w:pPr>
      <w:r w:rsidRPr="00690A26">
        <w:t xml:space="preserve">            type: boolean</w:t>
      </w:r>
    </w:p>
    <w:p w14:paraId="77D3B309" w14:textId="77777777" w:rsidR="0093699E" w:rsidRPr="00690A26" w:rsidRDefault="0093699E" w:rsidP="0093699E">
      <w:pPr>
        <w:pStyle w:val="PL"/>
        <w:rPr>
          <w:lang w:val="en-US"/>
        </w:rPr>
      </w:pPr>
      <w:r w:rsidRPr="00690A26">
        <w:rPr>
          <w:lang w:val="en-US"/>
        </w:rPr>
        <w:t xml:space="preserve">        - name: </w:t>
      </w:r>
      <w:r w:rsidRPr="00690A26">
        <w:rPr>
          <w:lang w:eastAsia="zh-CN"/>
        </w:rPr>
        <w:t>client-type</w:t>
      </w:r>
    </w:p>
    <w:p w14:paraId="0F885AEE" w14:textId="77777777" w:rsidR="0093699E" w:rsidRPr="00690A26" w:rsidRDefault="0093699E" w:rsidP="0093699E">
      <w:pPr>
        <w:pStyle w:val="PL"/>
        <w:rPr>
          <w:lang w:val="en-US"/>
        </w:rPr>
      </w:pPr>
      <w:r w:rsidRPr="00690A26">
        <w:rPr>
          <w:lang w:val="en-US"/>
        </w:rPr>
        <w:t xml:space="preserve">          in: query</w:t>
      </w:r>
    </w:p>
    <w:p w14:paraId="7D151D45" w14:textId="77777777" w:rsidR="0093699E" w:rsidRPr="00690A26" w:rsidRDefault="0093699E" w:rsidP="0093699E">
      <w:pPr>
        <w:pStyle w:val="PL"/>
        <w:rPr>
          <w:lang w:val="en-US" w:eastAsia="zh-CN"/>
        </w:rPr>
      </w:pPr>
      <w:r w:rsidRPr="00690A26">
        <w:rPr>
          <w:lang w:val="en-US"/>
        </w:rPr>
        <w:t xml:space="preserve">          description: </w:t>
      </w:r>
      <w:r w:rsidRPr="00690A26">
        <w:rPr>
          <w:lang w:val="en-US" w:eastAsia="zh-CN"/>
        </w:rPr>
        <w:t>Requested client type served by the NF</w:t>
      </w:r>
    </w:p>
    <w:p w14:paraId="2E10E4D7" w14:textId="77777777" w:rsidR="0093699E" w:rsidRPr="00690A26" w:rsidRDefault="0093699E" w:rsidP="0093699E">
      <w:pPr>
        <w:pStyle w:val="PL"/>
        <w:rPr>
          <w:lang w:val="en-US"/>
        </w:rPr>
      </w:pPr>
      <w:r w:rsidRPr="00690A26">
        <w:rPr>
          <w:lang w:val="en-US"/>
        </w:rPr>
        <w:t xml:space="preserve">          content:</w:t>
      </w:r>
    </w:p>
    <w:p w14:paraId="5927E0D9" w14:textId="77777777" w:rsidR="0093699E" w:rsidRPr="00690A26" w:rsidRDefault="0093699E" w:rsidP="0093699E">
      <w:pPr>
        <w:pStyle w:val="PL"/>
        <w:rPr>
          <w:lang w:val="en-US"/>
        </w:rPr>
      </w:pPr>
      <w:r w:rsidRPr="00690A26">
        <w:rPr>
          <w:lang w:val="en-US"/>
        </w:rPr>
        <w:t xml:space="preserve">            application/json:</w:t>
      </w:r>
    </w:p>
    <w:p w14:paraId="69E9CF61" w14:textId="77777777" w:rsidR="0093699E" w:rsidRPr="00690A26" w:rsidRDefault="0093699E" w:rsidP="0093699E">
      <w:pPr>
        <w:pStyle w:val="PL"/>
        <w:rPr>
          <w:lang w:val="en-US"/>
        </w:rPr>
      </w:pPr>
      <w:r w:rsidRPr="00690A26">
        <w:rPr>
          <w:lang w:val="en-US"/>
        </w:rPr>
        <w:t xml:space="preserve">              schema:</w:t>
      </w:r>
    </w:p>
    <w:p w14:paraId="49C5A151" w14:textId="77777777" w:rsidR="0093699E" w:rsidRPr="00690A26" w:rsidRDefault="0093699E" w:rsidP="0093699E">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3DCA7B8A" w14:textId="77777777" w:rsidR="0093699E" w:rsidRPr="00690A26" w:rsidRDefault="0093699E" w:rsidP="0093699E">
      <w:pPr>
        <w:pStyle w:val="PL"/>
        <w:rPr>
          <w:lang w:val="en-US"/>
        </w:rPr>
      </w:pPr>
      <w:r w:rsidRPr="00690A26">
        <w:rPr>
          <w:lang w:val="en-US"/>
        </w:rPr>
        <w:t xml:space="preserve">        - name: </w:t>
      </w:r>
      <w:r>
        <w:t>lmf-id</w:t>
      </w:r>
    </w:p>
    <w:p w14:paraId="1BF2322E" w14:textId="77777777" w:rsidR="0093699E" w:rsidRPr="00690A26" w:rsidRDefault="0093699E" w:rsidP="0093699E">
      <w:pPr>
        <w:pStyle w:val="PL"/>
        <w:rPr>
          <w:lang w:val="en-US"/>
        </w:rPr>
      </w:pPr>
      <w:r w:rsidRPr="00690A26">
        <w:rPr>
          <w:lang w:val="en-US"/>
        </w:rPr>
        <w:lastRenderedPageBreak/>
        <w:t xml:space="preserve">          in: query</w:t>
      </w:r>
    </w:p>
    <w:p w14:paraId="357BC868" w14:textId="77777777" w:rsidR="0093699E" w:rsidRPr="00690A26" w:rsidRDefault="0093699E" w:rsidP="0093699E">
      <w:pPr>
        <w:pStyle w:val="PL"/>
        <w:rPr>
          <w:lang w:val="en-US" w:eastAsia="zh-CN"/>
        </w:rPr>
      </w:pPr>
      <w:r w:rsidRPr="00690A26">
        <w:rPr>
          <w:lang w:val="en-US"/>
        </w:rPr>
        <w:t xml:space="preserve">          description: </w:t>
      </w:r>
      <w:r>
        <w:rPr>
          <w:lang w:val="en-US" w:eastAsia="zh-CN"/>
        </w:rPr>
        <w:t>LMF identification to be discovered</w:t>
      </w:r>
    </w:p>
    <w:p w14:paraId="68C41260" w14:textId="77777777" w:rsidR="0093699E" w:rsidRPr="00690A26" w:rsidRDefault="0093699E" w:rsidP="0093699E">
      <w:pPr>
        <w:pStyle w:val="PL"/>
        <w:rPr>
          <w:lang w:val="en-US"/>
        </w:rPr>
      </w:pPr>
      <w:r w:rsidRPr="00690A26">
        <w:rPr>
          <w:lang w:val="en-US"/>
        </w:rPr>
        <w:t xml:space="preserve">          content:</w:t>
      </w:r>
    </w:p>
    <w:p w14:paraId="4501C97D" w14:textId="77777777" w:rsidR="0093699E" w:rsidRPr="00690A26" w:rsidRDefault="0093699E" w:rsidP="0093699E">
      <w:pPr>
        <w:pStyle w:val="PL"/>
        <w:rPr>
          <w:lang w:val="en-US"/>
        </w:rPr>
      </w:pPr>
      <w:r w:rsidRPr="00690A26">
        <w:rPr>
          <w:lang w:val="en-US"/>
        </w:rPr>
        <w:t xml:space="preserve">            application/json:</w:t>
      </w:r>
    </w:p>
    <w:p w14:paraId="709B875D" w14:textId="77777777" w:rsidR="0093699E" w:rsidRPr="00690A26" w:rsidRDefault="0093699E" w:rsidP="0093699E">
      <w:pPr>
        <w:pStyle w:val="PL"/>
        <w:rPr>
          <w:lang w:val="en-US"/>
        </w:rPr>
      </w:pPr>
      <w:r w:rsidRPr="00690A26">
        <w:rPr>
          <w:lang w:val="en-US"/>
        </w:rPr>
        <w:t xml:space="preserve">              schema:</w:t>
      </w:r>
    </w:p>
    <w:p w14:paraId="19A4FB84" w14:textId="77777777" w:rsidR="0093699E" w:rsidRDefault="0093699E" w:rsidP="0093699E">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6951ACD3" w14:textId="77777777" w:rsidR="0093699E" w:rsidRPr="00690A26" w:rsidRDefault="0093699E" w:rsidP="0093699E">
      <w:pPr>
        <w:pStyle w:val="PL"/>
        <w:rPr>
          <w:lang w:val="en-US"/>
        </w:rPr>
      </w:pPr>
      <w:r w:rsidRPr="00690A26">
        <w:rPr>
          <w:lang w:val="en-US"/>
        </w:rPr>
        <w:t xml:space="preserve">        - name: </w:t>
      </w:r>
      <w:r>
        <w:t>an-node-t</w:t>
      </w:r>
      <w:r w:rsidRPr="003C0FC9">
        <w:t>ype</w:t>
      </w:r>
    </w:p>
    <w:p w14:paraId="7D600B7E" w14:textId="77777777" w:rsidR="0093699E" w:rsidRPr="00690A26" w:rsidRDefault="0093699E" w:rsidP="0093699E">
      <w:pPr>
        <w:pStyle w:val="PL"/>
        <w:rPr>
          <w:lang w:val="en-US"/>
        </w:rPr>
      </w:pPr>
      <w:r w:rsidRPr="00690A26">
        <w:rPr>
          <w:lang w:val="en-US"/>
        </w:rPr>
        <w:t xml:space="preserve">          in: query</w:t>
      </w:r>
    </w:p>
    <w:p w14:paraId="68A5CFBD" w14:textId="77777777" w:rsidR="0093699E" w:rsidRPr="00690A26" w:rsidRDefault="0093699E" w:rsidP="0093699E">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3C1F8650" w14:textId="77777777" w:rsidR="0093699E" w:rsidRPr="00690A26" w:rsidRDefault="0093699E" w:rsidP="0093699E">
      <w:pPr>
        <w:pStyle w:val="PL"/>
        <w:rPr>
          <w:lang w:val="en-US"/>
        </w:rPr>
      </w:pPr>
      <w:r w:rsidRPr="00690A26">
        <w:rPr>
          <w:lang w:val="en-US"/>
        </w:rPr>
        <w:t xml:space="preserve">          content:</w:t>
      </w:r>
    </w:p>
    <w:p w14:paraId="2070802F" w14:textId="77777777" w:rsidR="0093699E" w:rsidRPr="00690A26" w:rsidRDefault="0093699E" w:rsidP="0093699E">
      <w:pPr>
        <w:pStyle w:val="PL"/>
        <w:rPr>
          <w:lang w:val="en-US"/>
        </w:rPr>
      </w:pPr>
      <w:r w:rsidRPr="00690A26">
        <w:rPr>
          <w:lang w:val="en-US"/>
        </w:rPr>
        <w:t xml:space="preserve">            application/json:</w:t>
      </w:r>
    </w:p>
    <w:p w14:paraId="16F24BBD" w14:textId="77777777" w:rsidR="0093699E" w:rsidRPr="00690A26" w:rsidRDefault="0093699E" w:rsidP="0093699E">
      <w:pPr>
        <w:pStyle w:val="PL"/>
        <w:rPr>
          <w:lang w:val="en-US"/>
        </w:rPr>
      </w:pPr>
      <w:r w:rsidRPr="00690A26">
        <w:rPr>
          <w:lang w:val="en-US"/>
        </w:rPr>
        <w:t xml:space="preserve">              schema:</w:t>
      </w:r>
    </w:p>
    <w:p w14:paraId="68506222" w14:textId="77777777" w:rsidR="0093699E" w:rsidRPr="00690A26" w:rsidRDefault="0093699E" w:rsidP="0093699E">
      <w:pPr>
        <w:pStyle w:val="PL"/>
        <w:rPr>
          <w:lang w:val="en-US"/>
        </w:rPr>
      </w:pPr>
      <w:r w:rsidRPr="00690A26">
        <w:rPr>
          <w:lang w:val="en-US"/>
        </w:rPr>
        <w:t xml:space="preserve">                $ref: 'TS29510_Nnrf_NFManagement.yaml#/components/schemas/</w:t>
      </w:r>
      <w:r>
        <w:t>AnNodeType</w:t>
      </w:r>
      <w:r w:rsidRPr="00690A26">
        <w:rPr>
          <w:lang w:val="en-US"/>
        </w:rPr>
        <w:t>'</w:t>
      </w:r>
    </w:p>
    <w:p w14:paraId="6ED18F56" w14:textId="77777777" w:rsidR="0093699E" w:rsidRPr="00690A26" w:rsidRDefault="0093699E" w:rsidP="0093699E">
      <w:pPr>
        <w:pStyle w:val="PL"/>
        <w:rPr>
          <w:lang w:val="en-US"/>
        </w:rPr>
      </w:pPr>
      <w:r w:rsidRPr="00690A26">
        <w:rPr>
          <w:lang w:val="en-US"/>
        </w:rPr>
        <w:t xml:space="preserve">        - name: </w:t>
      </w:r>
      <w:r>
        <w:t>rat-t</w:t>
      </w:r>
      <w:r w:rsidRPr="007F6A33">
        <w:t>ype</w:t>
      </w:r>
    </w:p>
    <w:p w14:paraId="7874C00A" w14:textId="77777777" w:rsidR="0093699E" w:rsidRPr="00690A26" w:rsidRDefault="0093699E" w:rsidP="0093699E">
      <w:pPr>
        <w:pStyle w:val="PL"/>
        <w:rPr>
          <w:lang w:val="en-US"/>
        </w:rPr>
      </w:pPr>
      <w:r w:rsidRPr="00690A26">
        <w:rPr>
          <w:lang w:val="en-US"/>
        </w:rPr>
        <w:t xml:space="preserve">          in: query</w:t>
      </w:r>
    </w:p>
    <w:p w14:paraId="31F82BC1" w14:textId="77777777" w:rsidR="0093699E" w:rsidRPr="00690A26" w:rsidRDefault="0093699E" w:rsidP="0093699E">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18B36927" w14:textId="77777777" w:rsidR="0093699E" w:rsidRPr="00690A26" w:rsidRDefault="0093699E" w:rsidP="0093699E">
      <w:pPr>
        <w:pStyle w:val="PL"/>
        <w:rPr>
          <w:lang w:val="en-US"/>
        </w:rPr>
      </w:pPr>
      <w:r w:rsidRPr="00690A26">
        <w:rPr>
          <w:lang w:val="en-US"/>
        </w:rPr>
        <w:t xml:space="preserve">          content:</w:t>
      </w:r>
    </w:p>
    <w:p w14:paraId="35D5AF12" w14:textId="77777777" w:rsidR="0093699E" w:rsidRPr="00690A26" w:rsidRDefault="0093699E" w:rsidP="0093699E">
      <w:pPr>
        <w:pStyle w:val="PL"/>
        <w:rPr>
          <w:lang w:val="en-US"/>
        </w:rPr>
      </w:pPr>
      <w:r w:rsidRPr="00690A26">
        <w:rPr>
          <w:lang w:val="en-US"/>
        </w:rPr>
        <w:t xml:space="preserve">            application/json:</w:t>
      </w:r>
    </w:p>
    <w:p w14:paraId="61AA1E54" w14:textId="77777777" w:rsidR="0093699E" w:rsidRPr="00690A26" w:rsidRDefault="0093699E" w:rsidP="0093699E">
      <w:pPr>
        <w:pStyle w:val="PL"/>
        <w:rPr>
          <w:lang w:val="en-US"/>
        </w:rPr>
      </w:pPr>
      <w:r w:rsidRPr="00690A26">
        <w:rPr>
          <w:lang w:val="en-US"/>
        </w:rPr>
        <w:t xml:space="preserve">              schema:</w:t>
      </w:r>
    </w:p>
    <w:p w14:paraId="565A5FB8" w14:textId="77777777" w:rsidR="0093699E" w:rsidRPr="00690A26" w:rsidRDefault="0093699E" w:rsidP="0093699E">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64170290" w14:textId="77777777" w:rsidR="0093699E" w:rsidRPr="00690A26" w:rsidRDefault="0093699E" w:rsidP="0093699E">
      <w:pPr>
        <w:pStyle w:val="PL"/>
        <w:rPr>
          <w:lang w:val="en-US"/>
        </w:rPr>
      </w:pPr>
      <w:r w:rsidRPr="00690A26">
        <w:rPr>
          <w:lang w:val="en-US"/>
        </w:rPr>
        <w:t xml:space="preserve">        - name: </w:t>
      </w:r>
      <w:r w:rsidRPr="00690A26">
        <w:t>preferred-tai</w:t>
      </w:r>
    </w:p>
    <w:p w14:paraId="61CA3DA7" w14:textId="77777777" w:rsidR="0093699E" w:rsidRPr="00690A26" w:rsidRDefault="0093699E" w:rsidP="0093699E">
      <w:pPr>
        <w:pStyle w:val="PL"/>
        <w:rPr>
          <w:lang w:val="en-US"/>
        </w:rPr>
      </w:pPr>
      <w:r w:rsidRPr="00690A26">
        <w:rPr>
          <w:lang w:val="en-US"/>
        </w:rPr>
        <w:t xml:space="preserve">          in: query</w:t>
      </w:r>
    </w:p>
    <w:p w14:paraId="26AC2CBA" w14:textId="77777777" w:rsidR="0093699E" w:rsidRPr="00690A26" w:rsidRDefault="0093699E" w:rsidP="0093699E">
      <w:pPr>
        <w:pStyle w:val="PL"/>
        <w:rPr>
          <w:lang w:val="en-US"/>
        </w:rPr>
      </w:pPr>
      <w:r w:rsidRPr="00690A26">
        <w:rPr>
          <w:lang w:val="en-US"/>
        </w:rPr>
        <w:t xml:space="preserve">          description: preferred Tracking Area Identity</w:t>
      </w:r>
    </w:p>
    <w:p w14:paraId="363C951E" w14:textId="77777777" w:rsidR="0093699E" w:rsidRPr="00690A26" w:rsidRDefault="0093699E" w:rsidP="0093699E">
      <w:pPr>
        <w:pStyle w:val="PL"/>
        <w:rPr>
          <w:lang w:val="en-US"/>
        </w:rPr>
      </w:pPr>
      <w:r w:rsidRPr="00690A26">
        <w:rPr>
          <w:lang w:val="en-US"/>
        </w:rPr>
        <w:t xml:space="preserve">          content:</w:t>
      </w:r>
    </w:p>
    <w:p w14:paraId="4D31668E" w14:textId="77777777" w:rsidR="0093699E" w:rsidRPr="00690A26" w:rsidRDefault="0093699E" w:rsidP="0093699E">
      <w:pPr>
        <w:pStyle w:val="PL"/>
        <w:rPr>
          <w:lang w:val="en-US"/>
        </w:rPr>
      </w:pPr>
      <w:r w:rsidRPr="00690A26">
        <w:rPr>
          <w:lang w:val="en-US"/>
        </w:rPr>
        <w:t xml:space="preserve">            application/json:</w:t>
      </w:r>
    </w:p>
    <w:p w14:paraId="7B383A70" w14:textId="77777777" w:rsidR="0093699E" w:rsidRPr="00690A26" w:rsidRDefault="0093699E" w:rsidP="0093699E">
      <w:pPr>
        <w:pStyle w:val="PL"/>
        <w:rPr>
          <w:lang w:val="en-US"/>
        </w:rPr>
      </w:pPr>
      <w:r w:rsidRPr="00690A26">
        <w:rPr>
          <w:lang w:val="en-US"/>
        </w:rPr>
        <w:t xml:space="preserve">              schema:</w:t>
      </w:r>
    </w:p>
    <w:p w14:paraId="3726C742" w14:textId="77777777" w:rsidR="0093699E" w:rsidRPr="00690A26" w:rsidRDefault="0093699E" w:rsidP="0093699E">
      <w:pPr>
        <w:pStyle w:val="PL"/>
        <w:rPr>
          <w:lang w:val="en-US"/>
        </w:rPr>
      </w:pPr>
      <w:r w:rsidRPr="00690A26">
        <w:rPr>
          <w:lang w:val="en-US"/>
        </w:rPr>
        <w:t xml:space="preserve">                $ref: '</w:t>
      </w:r>
      <w:r w:rsidRPr="00690A26">
        <w:t>TS29571_CommonData.yaml</w:t>
      </w:r>
      <w:r w:rsidRPr="00690A26">
        <w:rPr>
          <w:lang w:val="en-US"/>
        </w:rPr>
        <w:t>#/components/schemas/Tai'</w:t>
      </w:r>
    </w:p>
    <w:p w14:paraId="65B71075" w14:textId="77777777" w:rsidR="0093699E" w:rsidRPr="00690A26" w:rsidRDefault="0093699E" w:rsidP="0093699E">
      <w:pPr>
        <w:pStyle w:val="PL"/>
        <w:rPr>
          <w:lang w:val="en-US"/>
        </w:rPr>
      </w:pPr>
      <w:r w:rsidRPr="00690A26">
        <w:rPr>
          <w:lang w:val="en-US"/>
        </w:rPr>
        <w:t xml:space="preserve">        - name: preferred-nf-instances</w:t>
      </w:r>
    </w:p>
    <w:p w14:paraId="3AFF3E68" w14:textId="77777777" w:rsidR="0093699E" w:rsidRPr="00690A26" w:rsidRDefault="0093699E" w:rsidP="0093699E">
      <w:pPr>
        <w:pStyle w:val="PL"/>
        <w:rPr>
          <w:lang w:val="en-US"/>
        </w:rPr>
      </w:pPr>
      <w:r w:rsidRPr="00690A26">
        <w:rPr>
          <w:lang w:val="en-US"/>
        </w:rPr>
        <w:t xml:space="preserve">          in: query</w:t>
      </w:r>
    </w:p>
    <w:p w14:paraId="6D09F6D1" w14:textId="77777777" w:rsidR="0093699E" w:rsidRPr="00690A26" w:rsidRDefault="0093699E" w:rsidP="0093699E">
      <w:pPr>
        <w:pStyle w:val="PL"/>
        <w:rPr>
          <w:lang w:val="en-US"/>
        </w:rPr>
      </w:pPr>
      <w:r w:rsidRPr="00690A26">
        <w:rPr>
          <w:lang w:val="en-US"/>
        </w:rPr>
        <w:t xml:space="preserve">          description: preferred NF Instances</w:t>
      </w:r>
    </w:p>
    <w:p w14:paraId="324EA45E" w14:textId="77777777" w:rsidR="0093699E" w:rsidRPr="00690A26" w:rsidRDefault="0093699E" w:rsidP="0093699E">
      <w:pPr>
        <w:pStyle w:val="PL"/>
        <w:rPr>
          <w:lang w:val="en-US"/>
        </w:rPr>
      </w:pPr>
      <w:r w:rsidRPr="00690A26">
        <w:rPr>
          <w:lang w:val="en-US"/>
        </w:rPr>
        <w:t xml:space="preserve">          schema:</w:t>
      </w:r>
    </w:p>
    <w:p w14:paraId="0E04681E" w14:textId="77777777" w:rsidR="0093699E" w:rsidRPr="00690A26" w:rsidRDefault="0093699E" w:rsidP="0093699E">
      <w:pPr>
        <w:pStyle w:val="PL"/>
        <w:rPr>
          <w:lang w:val="en-US"/>
        </w:rPr>
      </w:pPr>
      <w:r w:rsidRPr="00690A26">
        <w:rPr>
          <w:lang w:val="en-US"/>
        </w:rPr>
        <w:t xml:space="preserve">            type: array</w:t>
      </w:r>
    </w:p>
    <w:p w14:paraId="5A1B02B1" w14:textId="77777777" w:rsidR="0093699E" w:rsidRPr="00690A26" w:rsidRDefault="0093699E" w:rsidP="0093699E">
      <w:pPr>
        <w:pStyle w:val="PL"/>
        <w:rPr>
          <w:lang w:val="en-US"/>
        </w:rPr>
      </w:pPr>
      <w:r w:rsidRPr="00690A26">
        <w:rPr>
          <w:lang w:val="en-US"/>
        </w:rPr>
        <w:t xml:space="preserve">            items:</w:t>
      </w:r>
    </w:p>
    <w:p w14:paraId="59431831" w14:textId="77777777" w:rsidR="0093699E" w:rsidRPr="00690A26" w:rsidRDefault="0093699E" w:rsidP="0093699E">
      <w:pPr>
        <w:pStyle w:val="PL"/>
        <w:rPr>
          <w:lang w:val="en-US"/>
        </w:rPr>
      </w:pPr>
      <w:r w:rsidRPr="00690A26">
        <w:rPr>
          <w:lang w:val="en-US"/>
        </w:rPr>
        <w:t xml:space="preserve">              </w:t>
      </w:r>
      <w:r w:rsidRPr="00690A26">
        <w:t>$ref: 'TS29571_CommonData.yaml#/components/schemas/NfInstanceId'</w:t>
      </w:r>
    </w:p>
    <w:p w14:paraId="7E03EC1C" w14:textId="77777777" w:rsidR="0093699E" w:rsidRPr="00690A26" w:rsidRDefault="0093699E" w:rsidP="0093699E">
      <w:pPr>
        <w:pStyle w:val="PL"/>
      </w:pPr>
      <w:r w:rsidRPr="00690A26">
        <w:rPr>
          <w:lang w:val="en-US"/>
        </w:rPr>
        <w:t xml:space="preserve">            </w:t>
      </w:r>
      <w:r w:rsidRPr="00690A26">
        <w:t>minItems: 1</w:t>
      </w:r>
    </w:p>
    <w:p w14:paraId="7785E5FB" w14:textId="77777777" w:rsidR="0093699E" w:rsidRPr="00690A26" w:rsidRDefault="0093699E" w:rsidP="0093699E">
      <w:pPr>
        <w:pStyle w:val="PL"/>
        <w:rPr>
          <w:lang w:val="en-US"/>
        </w:rPr>
      </w:pPr>
      <w:r w:rsidRPr="00690A26">
        <w:rPr>
          <w:lang w:val="en-US"/>
        </w:rPr>
        <w:t xml:space="preserve">          style: form</w:t>
      </w:r>
    </w:p>
    <w:p w14:paraId="66D4B91B" w14:textId="77777777" w:rsidR="0093699E" w:rsidRPr="00690A26" w:rsidRDefault="0093699E" w:rsidP="0093699E">
      <w:pPr>
        <w:pStyle w:val="PL"/>
        <w:rPr>
          <w:lang w:val="en-US"/>
        </w:rPr>
      </w:pPr>
      <w:r w:rsidRPr="00690A26">
        <w:rPr>
          <w:lang w:val="en-US"/>
        </w:rPr>
        <w:t xml:space="preserve">          explode: false</w:t>
      </w:r>
    </w:p>
    <w:p w14:paraId="09CE2272" w14:textId="77777777" w:rsidR="0093699E" w:rsidRPr="00690A26" w:rsidRDefault="0093699E" w:rsidP="0093699E">
      <w:pPr>
        <w:pStyle w:val="PL"/>
        <w:rPr>
          <w:lang w:val="en-US"/>
        </w:rPr>
      </w:pPr>
      <w:r w:rsidRPr="00690A26">
        <w:rPr>
          <w:lang w:val="en-US"/>
        </w:rPr>
        <w:t xml:space="preserve">        - name: If-None-Match</w:t>
      </w:r>
    </w:p>
    <w:p w14:paraId="440C1687" w14:textId="77777777" w:rsidR="0093699E" w:rsidRPr="00690A26" w:rsidRDefault="0093699E" w:rsidP="0093699E">
      <w:pPr>
        <w:pStyle w:val="PL"/>
        <w:rPr>
          <w:lang w:val="en-US"/>
        </w:rPr>
      </w:pPr>
      <w:r w:rsidRPr="00690A26">
        <w:rPr>
          <w:lang w:val="en-US"/>
        </w:rPr>
        <w:t xml:space="preserve">          in: header</w:t>
      </w:r>
    </w:p>
    <w:p w14:paraId="1EC90BD7" w14:textId="77777777" w:rsidR="0093699E" w:rsidRPr="00690A26" w:rsidRDefault="0093699E" w:rsidP="0093699E">
      <w:pPr>
        <w:pStyle w:val="PL"/>
        <w:rPr>
          <w:lang w:val="en-US"/>
        </w:rPr>
      </w:pPr>
      <w:r w:rsidRPr="00690A26">
        <w:rPr>
          <w:lang w:val="en-US"/>
        </w:rPr>
        <w:t xml:space="preserve">          description: Validator for conditional requests, as described in IETF RFC 7232, 3.2</w:t>
      </w:r>
    </w:p>
    <w:p w14:paraId="21D805EF" w14:textId="77777777" w:rsidR="0093699E" w:rsidRPr="00690A26" w:rsidRDefault="0093699E" w:rsidP="0093699E">
      <w:pPr>
        <w:pStyle w:val="PL"/>
        <w:rPr>
          <w:lang w:val="en-US"/>
        </w:rPr>
      </w:pPr>
      <w:r w:rsidRPr="00690A26">
        <w:rPr>
          <w:lang w:val="en-US"/>
        </w:rPr>
        <w:t xml:space="preserve">          schema:</w:t>
      </w:r>
    </w:p>
    <w:p w14:paraId="77685898" w14:textId="77777777" w:rsidR="0093699E" w:rsidRPr="00690A26" w:rsidRDefault="0093699E" w:rsidP="0093699E">
      <w:pPr>
        <w:pStyle w:val="PL"/>
        <w:rPr>
          <w:lang w:val="en-US"/>
        </w:rPr>
      </w:pPr>
      <w:r w:rsidRPr="00690A26">
        <w:rPr>
          <w:lang w:val="en-US"/>
        </w:rPr>
        <w:t xml:space="preserve">            type: string</w:t>
      </w:r>
    </w:p>
    <w:p w14:paraId="791BB6F3" w14:textId="77777777" w:rsidR="0093699E" w:rsidRPr="00690A26" w:rsidRDefault="0093699E" w:rsidP="0093699E">
      <w:pPr>
        <w:pStyle w:val="PL"/>
        <w:rPr>
          <w:lang w:val="en-US"/>
        </w:rPr>
      </w:pPr>
      <w:r w:rsidRPr="00690A26">
        <w:rPr>
          <w:lang w:val="en-US"/>
        </w:rPr>
        <w:t xml:space="preserve">        - name: target-snpn</w:t>
      </w:r>
    </w:p>
    <w:p w14:paraId="374692AC" w14:textId="77777777" w:rsidR="0093699E" w:rsidRPr="00690A26" w:rsidRDefault="0093699E" w:rsidP="0093699E">
      <w:pPr>
        <w:pStyle w:val="PL"/>
        <w:rPr>
          <w:lang w:val="en-US"/>
        </w:rPr>
      </w:pPr>
      <w:r w:rsidRPr="00690A26">
        <w:rPr>
          <w:lang w:val="en-US"/>
        </w:rPr>
        <w:t xml:space="preserve">          in: query</w:t>
      </w:r>
    </w:p>
    <w:p w14:paraId="297596D8" w14:textId="77777777" w:rsidR="0093699E" w:rsidRPr="00690A26" w:rsidRDefault="0093699E" w:rsidP="0093699E">
      <w:pPr>
        <w:pStyle w:val="PL"/>
        <w:rPr>
          <w:lang w:val="en-US"/>
        </w:rPr>
      </w:pPr>
      <w:r w:rsidRPr="00690A26">
        <w:rPr>
          <w:lang w:val="en-US"/>
        </w:rPr>
        <w:t xml:space="preserve">          description: Target SNPN Identity</w:t>
      </w:r>
      <w:r>
        <w:rPr>
          <w:lang w:val="en-US"/>
        </w:rPr>
        <w:t>, or the Credentials Holder in the SNPN</w:t>
      </w:r>
    </w:p>
    <w:p w14:paraId="1F28A574" w14:textId="77777777" w:rsidR="0093699E" w:rsidRPr="00690A26" w:rsidRDefault="0093699E" w:rsidP="0093699E">
      <w:pPr>
        <w:pStyle w:val="PL"/>
        <w:rPr>
          <w:lang w:val="en-US"/>
        </w:rPr>
      </w:pPr>
      <w:r w:rsidRPr="00690A26">
        <w:rPr>
          <w:lang w:val="en-US"/>
        </w:rPr>
        <w:t xml:space="preserve">          content:</w:t>
      </w:r>
    </w:p>
    <w:p w14:paraId="75600377" w14:textId="77777777" w:rsidR="0093699E" w:rsidRPr="00690A26" w:rsidRDefault="0093699E" w:rsidP="0093699E">
      <w:pPr>
        <w:pStyle w:val="PL"/>
        <w:rPr>
          <w:lang w:val="en-US"/>
        </w:rPr>
      </w:pPr>
      <w:r w:rsidRPr="00690A26">
        <w:rPr>
          <w:lang w:val="en-US"/>
        </w:rPr>
        <w:t xml:space="preserve">            application/json:</w:t>
      </w:r>
    </w:p>
    <w:p w14:paraId="7F71F280" w14:textId="77777777" w:rsidR="0093699E" w:rsidRPr="00690A26" w:rsidRDefault="0093699E" w:rsidP="0093699E">
      <w:pPr>
        <w:pStyle w:val="PL"/>
        <w:rPr>
          <w:lang w:val="en-US"/>
        </w:rPr>
      </w:pPr>
      <w:r w:rsidRPr="00690A26">
        <w:rPr>
          <w:lang w:val="en-US"/>
        </w:rPr>
        <w:t xml:space="preserve">              schema:</w:t>
      </w:r>
    </w:p>
    <w:p w14:paraId="51710585" w14:textId="77777777" w:rsidR="0093699E" w:rsidRPr="00690A26" w:rsidRDefault="0093699E" w:rsidP="0093699E">
      <w:pPr>
        <w:pStyle w:val="PL"/>
        <w:rPr>
          <w:lang w:val="en-US"/>
        </w:rPr>
      </w:pPr>
      <w:r w:rsidRPr="00690A26">
        <w:rPr>
          <w:lang w:val="en-US"/>
        </w:rPr>
        <w:t xml:space="preserve">                $ref: '</w:t>
      </w:r>
      <w:r w:rsidRPr="00690A26">
        <w:t>TS29571_CommonData.yaml</w:t>
      </w:r>
      <w:r w:rsidRPr="00690A26">
        <w:rPr>
          <w:lang w:val="en-US"/>
        </w:rPr>
        <w:t>#/components/schemas/PlmnIdNid'</w:t>
      </w:r>
    </w:p>
    <w:p w14:paraId="77EDA43E" w14:textId="77777777" w:rsidR="0093699E" w:rsidRPr="00690A26" w:rsidRDefault="0093699E" w:rsidP="0093699E">
      <w:pPr>
        <w:pStyle w:val="PL"/>
        <w:rPr>
          <w:lang w:val="en-US"/>
        </w:rPr>
      </w:pPr>
      <w:r w:rsidRPr="00690A26">
        <w:rPr>
          <w:lang w:val="en-US"/>
        </w:rPr>
        <w:t xml:space="preserve">        - name: requester-</w:t>
      </w:r>
      <w:r>
        <w:rPr>
          <w:lang w:val="en-US"/>
        </w:rPr>
        <w:t>snpn</w:t>
      </w:r>
      <w:r w:rsidRPr="00690A26">
        <w:rPr>
          <w:lang w:val="en-US"/>
        </w:rPr>
        <w:t>-list</w:t>
      </w:r>
    </w:p>
    <w:p w14:paraId="72C2D20F" w14:textId="77777777" w:rsidR="0093699E" w:rsidRPr="00690A26" w:rsidRDefault="0093699E" w:rsidP="0093699E">
      <w:pPr>
        <w:pStyle w:val="PL"/>
        <w:rPr>
          <w:lang w:val="en-US"/>
        </w:rPr>
      </w:pPr>
      <w:r w:rsidRPr="00690A26">
        <w:rPr>
          <w:lang w:val="en-US"/>
        </w:rPr>
        <w:t xml:space="preserve">          in: query</w:t>
      </w:r>
    </w:p>
    <w:p w14:paraId="37018D40" w14:textId="77777777" w:rsidR="0093699E" w:rsidRPr="00690A26" w:rsidRDefault="0093699E" w:rsidP="0093699E">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51949735" w14:textId="77777777" w:rsidR="0093699E" w:rsidRPr="00690A26" w:rsidRDefault="0093699E" w:rsidP="0093699E">
      <w:pPr>
        <w:pStyle w:val="PL"/>
        <w:rPr>
          <w:lang w:val="en-US"/>
        </w:rPr>
      </w:pPr>
      <w:r w:rsidRPr="00690A26">
        <w:rPr>
          <w:lang w:val="en-US"/>
        </w:rPr>
        <w:t xml:space="preserve">          content:</w:t>
      </w:r>
    </w:p>
    <w:p w14:paraId="4C79A69E" w14:textId="77777777" w:rsidR="0093699E" w:rsidRPr="00690A26" w:rsidRDefault="0093699E" w:rsidP="0093699E">
      <w:pPr>
        <w:pStyle w:val="PL"/>
        <w:rPr>
          <w:lang w:val="en-US"/>
        </w:rPr>
      </w:pPr>
      <w:r w:rsidRPr="00690A26">
        <w:rPr>
          <w:lang w:val="en-US"/>
        </w:rPr>
        <w:t xml:space="preserve">            application/json:</w:t>
      </w:r>
    </w:p>
    <w:p w14:paraId="71F9D77C" w14:textId="77777777" w:rsidR="0093699E" w:rsidRPr="00690A26" w:rsidRDefault="0093699E" w:rsidP="0093699E">
      <w:pPr>
        <w:pStyle w:val="PL"/>
        <w:rPr>
          <w:lang w:val="en-US"/>
        </w:rPr>
      </w:pPr>
      <w:r w:rsidRPr="00690A26">
        <w:rPr>
          <w:lang w:val="en-US"/>
        </w:rPr>
        <w:t xml:space="preserve">              schema:</w:t>
      </w:r>
    </w:p>
    <w:p w14:paraId="18CC92F4" w14:textId="77777777" w:rsidR="0093699E" w:rsidRPr="00690A26" w:rsidRDefault="0093699E" w:rsidP="0093699E">
      <w:pPr>
        <w:pStyle w:val="PL"/>
        <w:rPr>
          <w:lang w:val="en-US"/>
        </w:rPr>
      </w:pPr>
      <w:r w:rsidRPr="00690A26">
        <w:rPr>
          <w:lang w:val="en-US"/>
        </w:rPr>
        <w:t xml:space="preserve">                type: array</w:t>
      </w:r>
    </w:p>
    <w:p w14:paraId="7B2E6B7C" w14:textId="77777777" w:rsidR="0093699E" w:rsidRPr="00690A26" w:rsidRDefault="0093699E" w:rsidP="0093699E">
      <w:pPr>
        <w:pStyle w:val="PL"/>
        <w:rPr>
          <w:lang w:val="en-US"/>
        </w:rPr>
      </w:pPr>
      <w:r w:rsidRPr="00690A26">
        <w:rPr>
          <w:lang w:val="en-US"/>
        </w:rPr>
        <w:t xml:space="preserve">                items:</w:t>
      </w:r>
    </w:p>
    <w:p w14:paraId="3EDE73E0" w14:textId="77777777" w:rsidR="0093699E" w:rsidRPr="00690A26" w:rsidRDefault="0093699E" w:rsidP="0093699E">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77102DB7" w14:textId="77777777" w:rsidR="0093699E" w:rsidRPr="00690A26" w:rsidRDefault="0093699E" w:rsidP="0093699E">
      <w:pPr>
        <w:pStyle w:val="PL"/>
      </w:pPr>
      <w:r w:rsidRPr="00690A26">
        <w:rPr>
          <w:lang w:val="en-US"/>
        </w:rPr>
        <w:t xml:space="preserve">                </w:t>
      </w:r>
      <w:r w:rsidRPr="00690A26">
        <w:t>minItems: 1</w:t>
      </w:r>
    </w:p>
    <w:p w14:paraId="42B6C169" w14:textId="77777777" w:rsidR="0093699E" w:rsidRPr="00690A26" w:rsidRDefault="0093699E" w:rsidP="0093699E">
      <w:pPr>
        <w:pStyle w:val="PL"/>
        <w:rPr>
          <w:lang w:val="en-US"/>
        </w:rPr>
      </w:pPr>
      <w:r w:rsidRPr="00690A26">
        <w:rPr>
          <w:lang w:val="en-US"/>
        </w:rPr>
        <w:t xml:space="preserve">        - name: af-ee-data</w:t>
      </w:r>
    </w:p>
    <w:p w14:paraId="7826C3C4" w14:textId="77777777" w:rsidR="0093699E" w:rsidRPr="00690A26" w:rsidRDefault="0093699E" w:rsidP="0093699E">
      <w:pPr>
        <w:pStyle w:val="PL"/>
        <w:rPr>
          <w:lang w:val="en-US"/>
        </w:rPr>
      </w:pPr>
      <w:r w:rsidRPr="00690A26">
        <w:rPr>
          <w:lang w:val="en-US"/>
        </w:rPr>
        <w:t xml:space="preserve">          in: query</w:t>
      </w:r>
    </w:p>
    <w:p w14:paraId="02312241" w14:textId="77777777" w:rsidR="0093699E" w:rsidRPr="00690A26" w:rsidRDefault="0093699E" w:rsidP="0093699E">
      <w:pPr>
        <w:pStyle w:val="PL"/>
        <w:rPr>
          <w:lang w:val="en-US"/>
        </w:rPr>
      </w:pPr>
      <w:r w:rsidRPr="00690A26">
        <w:rPr>
          <w:lang w:val="en-US"/>
        </w:rPr>
        <w:t xml:space="preserve">          description: NEF exposured by the AF</w:t>
      </w:r>
    </w:p>
    <w:p w14:paraId="31FBC865" w14:textId="77777777" w:rsidR="0093699E" w:rsidRPr="00690A26" w:rsidRDefault="0093699E" w:rsidP="0093699E">
      <w:pPr>
        <w:pStyle w:val="PL"/>
        <w:rPr>
          <w:lang w:val="en-US"/>
        </w:rPr>
      </w:pPr>
      <w:r w:rsidRPr="00690A26">
        <w:rPr>
          <w:lang w:val="en-US"/>
        </w:rPr>
        <w:t xml:space="preserve">          content:</w:t>
      </w:r>
    </w:p>
    <w:p w14:paraId="234387B0" w14:textId="77777777" w:rsidR="0093699E" w:rsidRPr="00690A26" w:rsidRDefault="0093699E" w:rsidP="0093699E">
      <w:pPr>
        <w:pStyle w:val="PL"/>
        <w:rPr>
          <w:lang w:val="en-US"/>
        </w:rPr>
      </w:pPr>
      <w:r w:rsidRPr="00690A26">
        <w:rPr>
          <w:lang w:val="en-US"/>
        </w:rPr>
        <w:t xml:space="preserve">            application/json:</w:t>
      </w:r>
    </w:p>
    <w:p w14:paraId="70B92FDE" w14:textId="77777777" w:rsidR="0093699E" w:rsidRPr="00690A26" w:rsidRDefault="0093699E" w:rsidP="0093699E">
      <w:pPr>
        <w:pStyle w:val="PL"/>
        <w:rPr>
          <w:lang w:val="en-US"/>
        </w:rPr>
      </w:pPr>
      <w:r w:rsidRPr="00690A26">
        <w:rPr>
          <w:lang w:val="en-US"/>
        </w:rPr>
        <w:t xml:space="preserve">              schema:</w:t>
      </w:r>
    </w:p>
    <w:p w14:paraId="0B6E5C0D" w14:textId="77777777" w:rsidR="0093699E" w:rsidRPr="00690A26" w:rsidRDefault="0093699E" w:rsidP="0093699E">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23CE10B4" w14:textId="77777777" w:rsidR="0093699E" w:rsidRPr="00690A26" w:rsidRDefault="0093699E" w:rsidP="0093699E">
      <w:pPr>
        <w:pStyle w:val="PL"/>
        <w:rPr>
          <w:lang w:val="en-US"/>
        </w:rPr>
      </w:pPr>
      <w:r w:rsidRPr="00690A26">
        <w:rPr>
          <w:lang w:val="en-US"/>
        </w:rPr>
        <w:t xml:space="preserve">        - name: w-agf-info</w:t>
      </w:r>
    </w:p>
    <w:p w14:paraId="336382C9" w14:textId="77777777" w:rsidR="0093699E" w:rsidRPr="00690A26" w:rsidRDefault="0093699E" w:rsidP="0093699E">
      <w:pPr>
        <w:pStyle w:val="PL"/>
        <w:rPr>
          <w:lang w:val="en-US"/>
        </w:rPr>
      </w:pPr>
      <w:r w:rsidRPr="00690A26">
        <w:rPr>
          <w:lang w:val="en-US"/>
        </w:rPr>
        <w:t xml:space="preserve">          in: query</w:t>
      </w:r>
    </w:p>
    <w:p w14:paraId="0B9D381B" w14:textId="77777777" w:rsidR="0093699E" w:rsidRPr="00690A26" w:rsidRDefault="0093699E" w:rsidP="0093699E">
      <w:pPr>
        <w:pStyle w:val="PL"/>
        <w:rPr>
          <w:lang w:val="en-US"/>
        </w:rPr>
      </w:pPr>
      <w:r w:rsidRPr="00690A26">
        <w:rPr>
          <w:lang w:val="en-US"/>
        </w:rPr>
        <w:t xml:space="preserve">          description: UPF collocated with W-AGF</w:t>
      </w:r>
    </w:p>
    <w:p w14:paraId="297E2A8B" w14:textId="77777777" w:rsidR="0093699E" w:rsidRPr="00690A26" w:rsidRDefault="0093699E" w:rsidP="0093699E">
      <w:pPr>
        <w:pStyle w:val="PL"/>
        <w:rPr>
          <w:lang w:val="en-US"/>
        </w:rPr>
      </w:pPr>
      <w:r w:rsidRPr="00690A26">
        <w:rPr>
          <w:lang w:val="en-US"/>
        </w:rPr>
        <w:t xml:space="preserve">          content:</w:t>
      </w:r>
    </w:p>
    <w:p w14:paraId="6832DBF4" w14:textId="77777777" w:rsidR="0093699E" w:rsidRPr="00690A26" w:rsidRDefault="0093699E" w:rsidP="0093699E">
      <w:pPr>
        <w:pStyle w:val="PL"/>
        <w:rPr>
          <w:lang w:val="en-US"/>
        </w:rPr>
      </w:pPr>
      <w:r w:rsidRPr="00690A26">
        <w:rPr>
          <w:lang w:val="en-US"/>
        </w:rPr>
        <w:t xml:space="preserve">            application/json:</w:t>
      </w:r>
    </w:p>
    <w:p w14:paraId="022D0818" w14:textId="77777777" w:rsidR="0093699E" w:rsidRPr="00690A26" w:rsidRDefault="0093699E" w:rsidP="0093699E">
      <w:pPr>
        <w:pStyle w:val="PL"/>
        <w:rPr>
          <w:lang w:val="en-US"/>
        </w:rPr>
      </w:pPr>
      <w:r w:rsidRPr="00690A26">
        <w:rPr>
          <w:lang w:val="en-US"/>
        </w:rPr>
        <w:t xml:space="preserve">              schema:</w:t>
      </w:r>
    </w:p>
    <w:p w14:paraId="149C3C24" w14:textId="77777777" w:rsidR="0093699E" w:rsidRPr="00690A26" w:rsidRDefault="0093699E" w:rsidP="0093699E">
      <w:pPr>
        <w:pStyle w:val="PL"/>
        <w:rPr>
          <w:lang w:val="en-US"/>
        </w:rPr>
      </w:pPr>
      <w:r w:rsidRPr="00690A26">
        <w:rPr>
          <w:lang w:val="en-US"/>
        </w:rPr>
        <w:t xml:space="preserve">                $ref: 'TS29510_Nnrf_NFManagement.yaml#/components/schemas/WAgfInfo'</w:t>
      </w:r>
    </w:p>
    <w:p w14:paraId="48BBE621" w14:textId="77777777" w:rsidR="0093699E" w:rsidRPr="00690A26" w:rsidRDefault="0093699E" w:rsidP="0093699E">
      <w:pPr>
        <w:pStyle w:val="PL"/>
        <w:rPr>
          <w:lang w:val="en-US"/>
        </w:rPr>
      </w:pPr>
      <w:r w:rsidRPr="00690A26">
        <w:rPr>
          <w:lang w:val="en-US"/>
        </w:rPr>
        <w:t xml:space="preserve">        - name: tngf-info</w:t>
      </w:r>
    </w:p>
    <w:p w14:paraId="6B78618B" w14:textId="77777777" w:rsidR="0093699E" w:rsidRPr="00690A26" w:rsidRDefault="0093699E" w:rsidP="0093699E">
      <w:pPr>
        <w:pStyle w:val="PL"/>
        <w:rPr>
          <w:lang w:val="en-US"/>
        </w:rPr>
      </w:pPr>
      <w:r w:rsidRPr="00690A26">
        <w:rPr>
          <w:lang w:val="en-US"/>
        </w:rPr>
        <w:t xml:space="preserve">          in: query</w:t>
      </w:r>
    </w:p>
    <w:p w14:paraId="0442FE5F" w14:textId="77777777" w:rsidR="0093699E" w:rsidRPr="00690A26" w:rsidRDefault="0093699E" w:rsidP="0093699E">
      <w:pPr>
        <w:pStyle w:val="PL"/>
        <w:rPr>
          <w:lang w:val="en-US"/>
        </w:rPr>
      </w:pPr>
      <w:r w:rsidRPr="00690A26">
        <w:rPr>
          <w:lang w:val="en-US"/>
        </w:rPr>
        <w:t xml:space="preserve">          description: UPF collocated with TNGF</w:t>
      </w:r>
    </w:p>
    <w:p w14:paraId="19253325" w14:textId="77777777" w:rsidR="0093699E" w:rsidRPr="00690A26" w:rsidRDefault="0093699E" w:rsidP="0093699E">
      <w:pPr>
        <w:pStyle w:val="PL"/>
        <w:rPr>
          <w:lang w:val="en-US"/>
        </w:rPr>
      </w:pPr>
      <w:r w:rsidRPr="00690A26">
        <w:rPr>
          <w:lang w:val="en-US"/>
        </w:rPr>
        <w:t xml:space="preserve">          content:</w:t>
      </w:r>
    </w:p>
    <w:p w14:paraId="4327C17F" w14:textId="77777777" w:rsidR="0093699E" w:rsidRPr="00690A26" w:rsidRDefault="0093699E" w:rsidP="0093699E">
      <w:pPr>
        <w:pStyle w:val="PL"/>
        <w:rPr>
          <w:lang w:val="en-US"/>
        </w:rPr>
      </w:pPr>
      <w:r w:rsidRPr="00690A26">
        <w:rPr>
          <w:lang w:val="en-US"/>
        </w:rPr>
        <w:t xml:space="preserve">            application/json:</w:t>
      </w:r>
    </w:p>
    <w:p w14:paraId="673701AC" w14:textId="77777777" w:rsidR="0093699E" w:rsidRPr="00690A26" w:rsidRDefault="0093699E" w:rsidP="0093699E">
      <w:pPr>
        <w:pStyle w:val="PL"/>
        <w:rPr>
          <w:lang w:val="en-US"/>
        </w:rPr>
      </w:pPr>
      <w:r w:rsidRPr="00690A26">
        <w:rPr>
          <w:lang w:val="en-US"/>
        </w:rPr>
        <w:lastRenderedPageBreak/>
        <w:t xml:space="preserve">              schema:</w:t>
      </w:r>
    </w:p>
    <w:p w14:paraId="444809D6" w14:textId="77777777" w:rsidR="0093699E" w:rsidRPr="00690A26" w:rsidRDefault="0093699E" w:rsidP="0093699E">
      <w:pPr>
        <w:pStyle w:val="PL"/>
        <w:rPr>
          <w:lang w:val="en-US"/>
        </w:rPr>
      </w:pPr>
      <w:r w:rsidRPr="00690A26">
        <w:rPr>
          <w:lang w:val="en-US"/>
        </w:rPr>
        <w:t xml:space="preserve">                $ref: 'TS29510_Nnrf_NFManagement.yaml#/components/schemas/TngfInfo'</w:t>
      </w:r>
    </w:p>
    <w:p w14:paraId="1AAE353B" w14:textId="77777777" w:rsidR="0093699E" w:rsidRPr="00690A26" w:rsidRDefault="0093699E" w:rsidP="0093699E">
      <w:pPr>
        <w:pStyle w:val="PL"/>
        <w:rPr>
          <w:lang w:val="en-US"/>
        </w:rPr>
      </w:pPr>
      <w:r w:rsidRPr="00690A26">
        <w:rPr>
          <w:lang w:val="en-US"/>
        </w:rPr>
        <w:t xml:space="preserve">        - name: </w:t>
      </w:r>
      <w:r>
        <w:rPr>
          <w:lang w:val="en-US"/>
        </w:rPr>
        <w:t>twif</w:t>
      </w:r>
      <w:r w:rsidRPr="00690A26">
        <w:rPr>
          <w:lang w:val="en-US"/>
        </w:rPr>
        <w:t>-info</w:t>
      </w:r>
    </w:p>
    <w:p w14:paraId="283CCDC9" w14:textId="77777777" w:rsidR="0093699E" w:rsidRPr="00690A26" w:rsidRDefault="0093699E" w:rsidP="0093699E">
      <w:pPr>
        <w:pStyle w:val="PL"/>
        <w:rPr>
          <w:lang w:val="en-US"/>
        </w:rPr>
      </w:pPr>
      <w:r w:rsidRPr="00690A26">
        <w:rPr>
          <w:lang w:val="en-US"/>
        </w:rPr>
        <w:t xml:space="preserve">          in: query</w:t>
      </w:r>
    </w:p>
    <w:p w14:paraId="3FAF5815" w14:textId="77777777" w:rsidR="0093699E" w:rsidRPr="00690A26" w:rsidRDefault="0093699E" w:rsidP="0093699E">
      <w:pPr>
        <w:pStyle w:val="PL"/>
        <w:rPr>
          <w:lang w:val="en-US"/>
        </w:rPr>
      </w:pPr>
      <w:r w:rsidRPr="00690A26">
        <w:rPr>
          <w:lang w:val="en-US"/>
        </w:rPr>
        <w:t xml:space="preserve">          description: UPF collocated with T</w:t>
      </w:r>
      <w:r>
        <w:rPr>
          <w:lang w:val="en-US"/>
        </w:rPr>
        <w:t>WIF</w:t>
      </w:r>
    </w:p>
    <w:p w14:paraId="44D30315" w14:textId="77777777" w:rsidR="0093699E" w:rsidRPr="00690A26" w:rsidRDefault="0093699E" w:rsidP="0093699E">
      <w:pPr>
        <w:pStyle w:val="PL"/>
        <w:rPr>
          <w:lang w:val="en-US"/>
        </w:rPr>
      </w:pPr>
      <w:r w:rsidRPr="00690A26">
        <w:rPr>
          <w:lang w:val="en-US"/>
        </w:rPr>
        <w:t xml:space="preserve">          content:</w:t>
      </w:r>
    </w:p>
    <w:p w14:paraId="6E2A1438" w14:textId="77777777" w:rsidR="0093699E" w:rsidRPr="00690A26" w:rsidRDefault="0093699E" w:rsidP="0093699E">
      <w:pPr>
        <w:pStyle w:val="PL"/>
        <w:rPr>
          <w:lang w:val="en-US"/>
        </w:rPr>
      </w:pPr>
      <w:r w:rsidRPr="00690A26">
        <w:rPr>
          <w:lang w:val="en-US"/>
        </w:rPr>
        <w:t xml:space="preserve">            application/json:</w:t>
      </w:r>
    </w:p>
    <w:p w14:paraId="5F568F25" w14:textId="77777777" w:rsidR="0093699E" w:rsidRPr="00690A26" w:rsidRDefault="0093699E" w:rsidP="0093699E">
      <w:pPr>
        <w:pStyle w:val="PL"/>
        <w:rPr>
          <w:lang w:val="en-US"/>
        </w:rPr>
      </w:pPr>
      <w:r w:rsidRPr="00690A26">
        <w:rPr>
          <w:lang w:val="en-US"/>
        </w:rPr>
        <w:t xml:space="preserve">              schema:</w:t>
      </w:r>
    </w:p>
    <w:p w14:paraId="16BE6060" w14:textId="77777777" w:rsidR="0093699E" w:rsidRPr="00690A26" w:rsidRDefault="0093699E" w:rsidP="0093699E">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208405DD" w14:textId="77777777" w:rsidR="0093699E" w:rsidRPr="00690A26" w:rsidRDefault="0093699E" w:rsidP="0093699E">
      <w:pPr>
        <w:pStyle w:val="PL"/>
        <w:rPr>
          <w:lang w:val="en-US"/>
        </w:rPr>
      </w:pPr>
      <w:r w:rsidRPr="00690A26">
        <w:rPr>
          <w:lang w:val="en-US"/>
        </w:rPr>
        <w:t xml:space="preserve">        - name: </w:t>
      </w:r>
      <w:r>
        <w:rPr>
          <w:lang w:val="en-US"/>
        </w:rPr>
        <w:t>upf-select-epdg</w:t>
      </w:r>
      <w:r w:rsidRPr="00690A26">
        <w:rPr>
          <w:lang w:val="en-US"/>
        </w:rPr>
        <w:t>-info</w:t>
      </w:r>
    </w:p>
    <w:p w14:paraId="03E1B19A" w14:textId="77777777" w:rsidR="0093699E" w:rsidRPr="00690A26" w:rsidRDefault="0093699E" w:rsidP="0093699E">
      <w:pPr>
        <w:pStyle w:val="PL"/>
        <w:rPr>
          <w:lang w:val="en-US"/>
        </w:rPr>
      </w:pPr>
      <w:r w:rsidRPr="00690A26">
        <w:rPr>
          <w:lang w:val="en-US"/>
        </w:rPr>
        <w:t xml:space="preserve">          in: query</w:t>
      </w:r>
    </w:p>
    <w:p w14:paraId="04670AE9" w14:textId="77777777" w:rsidR="0093699E" w:rsidRPr="00690A26" w:rsidRDefault="0093699E" w:rsidP="0093699E">
      <w:pPr>
        <w:pStyle w:val="PL"/>
        <w:rPr>
          <w:lang w:val="en-US"/>
        </w:rPr>
      </w:pPr>
      <w:r w:rsidRPr="00690A26">
        <w:rPr>
          <w:lang w:val="en-US"/>
        </w:rPr>
        <w:t xml:space="preserve">          description: </w:t>
      </w:r>
      <w:r>
        <w:rPr>
          <w:lang w:val="en-US"/>
        </w:rPr>
        <w:t>The ePDG information to find a preferred UPF</w:t>
      </w:r>
    </w:p>
    <w:p w14:paraId="001A3556" w14:textId="77777777" w:rsidR="0093699E" w:rsidRPr="00690A26" w:rsidRDefault="0093699E" w:rsidP="0093699E">
      <w:pPr>
        <w:pStyle w:val="PL"/>
        <w:rPr>
          <w:lang w:val="en-US"/>
        </w:rPr>
      </w:pPr>
      <w:r w:rsidRPr="00690A26">
        <w:rPr>
          <w:lang w:val="en-US"/>
        </w:rPr>
        <w:t xml:space="preserve">          content:</w:t>
      </w:r>
    </w:p>
    <w:p w14:paraId="087CC98F" w14:textId="77777777" w:rsidR="0093699E" w:rsidRPr="00690A26" w:rsidRDefault="0093699E" w:rsidP="0093699E">
      <w:pPr>
        <w:pStyle w:val="PL"/>
        <w:rPr>
          <w:lang w:val="en-US"/>
        </w:rPr>
      </w:pPr>
      <w:r w:rsidRPr="00690A26">
        <w:rPr>
          <w:lang w:val="en-US"/>
        </w:rPr>
        <w:t xml:space="preserve">            application/json:</w:t>
      </w:r>
    </w:p>
    <w:p w14:paraId="364D37F6" w14:textId="77777777" w:rsidR="0093699E" w:rsidRPr="00690A26" w:rsidRDefault="0093699E" w:rsidP="0093699E">
      <w:pPr>
        <w:pStyle w:val="PL"/>
        <w:rPr>
          <w:lang w:val="en-US"/>
        </w:rPr>
      </w:pPr>
      <w:r w:rsidRPr="00690A26">
        <w:rPr>
          <w:lang w:val="en-US"/>
        </w:rPr>
        <w:t xml:space="preserve">              schema:</w:t>
      </w:r>
    </w:p>
    <w:p w14:paraId="4B68A562" w14:textId="77777777" w:rsidR="0093699E" w:rsidRPr="00690A26" w:rsidRDefault="0093699E" w:rsidP="0093699E">
      <w:pPr>
        <w:pStyle w:val="PL"/>
        <w:rPr>
          <w:lang w:val="en-US"/>
        </w:rPr>
      </w:pPr>
      <w:r w:rsidRPr="00690A26">
        <w:rPr>
          <w:lang w:val="en-US"/>
        </w:rPr>
        <w:t xml:space="preserve">                $ref: 'TS29510_Nnrf_NFManagement.yaml#/components/schemas/</w:t>
      </w:r>
      <w:r>
        <w:rPr>
          <w:lang w:val="en-US"/>
        </w:rPr>
        <w:t>Epdg</w:t>
      </w:r>
      <w:r w:rsidRPr="00690A26">
        <w:rPr>
          <w:lang w:val="en-US"/>
        </w:rPr>
        <w:t>Info'</w:t>
      </w:r>
    </w:p>
    <w:p w14:paraId="089D8708" w14:textId="77777777" w:rsidR="0093699E" w:rsidRPr="00690A26" w:rsidRDefault="0093699E" w:rsidP="0093699E">
      <w:pPr>
        <w:pStyle w:val="PL"/>
        <w:rPr>
          <w:lang w:val="en-US"/>
        </w:rPr>
      </w:pPr>
      <w:r w:rsidRPr="00690A26">
        <w:rPr>
          <w:lang w:val="en-US"/>
        </w:rPr>
        <w:t xml:space="preserve">        - name: </w:t>
      </w:r>
      <w:r w:rsidRPr="00690A26">
        <w:rPr>
          <w:lang w:eastAsia="zh-CN"/>
        </w:rPr>
        <w:t>target-nf-set-id</w:t>
      </w:r>
    </w:p>
    <w:p w14:paraId="1E51FD00" w14:textId="77777777" w:rsidR="0093699E" w:rsidRPr="00690A26" w:rsidRDefault="0093699E" w:rsidP="0093699E">
      <w:pPr>
        <w:pStyle w:val="PL"/>
        <w:rPr>
          <w:lang w:val="en-US"/>
        </w:rPr>
      </w:pPr>
      <w:r w:rsidRPr="00690A26">
        <w:rPr>
          <w:lang w:val="en-US"/>
        </w:rPr>
        <w:t xml:space="preserve">          in: query</w:t>
      </w:r>
    </w:p>
    <w:p w14:paraId="4A639A3A" w14:textId="77777777" w:rsidR="0093699E" w:rsidRPr="00690A26" w:rsidRDefault="0093699E" w:rsidP="0093699E">
      <w:pPr>
        <w:pStyle w:val="PL"/>
        <w:rPr>
          <w:lang w:val="en-US"/>
        </w:rPr>
      </w:pPr>
      <w:r w:rsidRPr="00690A26">
        <w:rPr>
          <w:lang w:val="en-US"/>
        </w:rPr>
        <w:t xml:space="preserve">          description: Target NF Set ID</w:t>
      </w:r>
    </w:p>
    <w:p w14:paraId="6A2089DF" w14:textId="77777777" w:rsidR="0093699E" w:rsidRPr="00690A26" w:rsidRDefault="0093699E" w:rsidP="0093699E">
      <w:pPr>
        <w:pStyle w:val="PL"/>
        <w:rPr>
          <w:lang w:val="en-US"/>
        </w:rPr>
      </w:pPr>
      <w:r w:rsidRPr="00690A26">
        <w:rPr>
          <w:lang w:val="en-US"/>
        </w:rPr>
        <w:t xml:space="preserve">          schema:</w:t>
      </w:r>
    </w:p>
    <w:p w14:paraId="7D5611F1" w14:textId="77777777" w:rsidR="0093699E" w:rsidRPr="00690A26" w:rsidRDefault="0093699E" w:rsidP="0093699E">
      <w:pPr>
        <w:pStyle w:val="PL"/>
        <w:rPr>
          <w:lang w:val="en-US"/>
        </w:rPr>
      </w:pPr>
      <w:r w:rsidRPr="00690A26">
        <w:rPr>
          <w:lang w:val="en-US"/>
        </w:rPr>
        <w:t xml:space="preserve">            $ref: 'TS29571_CommonData.yaml#/components/schemas/NfSetId'</w:t>
      </w:r>
    </w:p>
    <w:p w14:paraId="69FB33E6" w14:textId="77777777" w:rsidR="0093699E" w:rsidRPr="00690A26" w:rsidRDefault="0093699E" w:rsidP="0093699E">
      <w:pPr>
        <w:pStyle w:val="PL"/>
        <w:rPr>
          <w:lang w:val="en-US"/>
        </w:rPr>
      </w:pPr>
      <w:r w:rsidRPr="00690A26">
        <w:rPr>
          <w:lang w:val="en-US"/>
        </w:rPr>
        <w:t xml:space="preserve">        - name: </w:t>
      </w:r>
      <w:r w:rsidRPr="00690A26">
        <w:rPr>
          <w:lang w:eastAsia="zh-CN"/>
        </w:rPr>
        <w:t>target-nf-service-set-id</w:t>
      </w:r>
    </w:p>
    <w:p w14:paraId="6502E761" w14:textId="77777777" w:rsidR="0093699E" w:rsidRPr="00690A26" w:rsidRDefault="0093699E" w:rsidP="0093699E">
      <w:pPr>
        <w:pStyle w:val="PL"/>
        <w:rPr>
          <w:lang w:val="en-US"/>
        </w:rPr>
      </w:pPr>
      <w:r w:rsidRPr="00690A26">
        <w:rPr>
          <w:lang w:val="en-US"/>
        </w:rPr>
        <w:t xml:space="preserve">          in: query</w:t>
      </w:r>
    </w:p>
    <w:p w14:paraId="3B735280" w14:textId="77777777" w:rsidR="0093699E" w:rsidRPr="00690A26" w:rsidRDefault="0093699E" w:rsidP="0093699E">
      <w:pPr>
        <w:pStyle w:val="PL"/>
        <w:rPr>
          <w:lang w:val="en-US"/>
        </w:rPr>
      </w:pPr>
      <w:r w:rsidRPr="00690A26">
        <w:rPr>
          <w:lang w:val="en-US"/>
        </w:rPr>
        <w:t xml:space="preserve">          description: Target NF Service Set ID</w:t>
      </w:r>
    </w:p>
    <w:p w14:paraId="5230BF4E" w14:textId="77777777" w:rsidR="0093699E" w:rsidRPr="00690A26" w:rsidRDefault="0093699E" w:rsidP="0093699E">
      <w:pPr>
        <w:pStyle w:val="PL"/>
        <w:rPr>
          <w:lang w:val="en-US"/>
        </w:rPr>
      </w:pPr>
      <w:r w:rsidRPr="00690A26">
        <w:rPr>
          <w:lang w:val="en-US"/>
        </w:rPr>
        <w:t xml:space="preserve">          schema:</w:t>
      </w:r>
    </w:p>
    <w:p w14:paraId="33280621" w14:textId="77777777" w:rsidR="0093699E" w:rsidRPr="00690A26" w:rsidRDefault="0093699E" w:rsidP="0093699E">
      <w:pPr>
        <w:pStyle w:val="PL"/>
        <w:rPr>
          <w:lang w:val="en-US"/>
        </w:rPr>
      </w:pPr>
      <w:r w:rsidRPr="00690A26">
        <w:rPr>
          <w:lang w:val="en-US"/>
        </w:rPr>
        <w:t xml:space="preserve">            $ref: 'TS29571_CommonData.yaml#/components/schemas/NfServiceSetId'</w:t>
      </w:r>
    </w:p>
    <w:p w14:paraId="217FDDF5" w14:textId="77777777" w:rsidR="0093699E" w:rsidRPr="00690A26" w:rsidRDefault="0093699E" w:rsidP="0093699E">
      <w:pPr>
        <w:pStyle w:val="PL"/>
        <w:rPr>
          <w:lang w:val="en-US"/>
        </w:rPr>
      </w:pPr>
      <w:r w:rsidRPr="00690A26">
        <w:rPr>
          <w:lang w:val="en-US"/>
        </w:rPr>
        <w:t xml:space="preserve">        - name: nef-id</w:t>
      </w:r>
    </w:p>
    <w:p w14:paraId="4172BBCC" w14:textId="77777777" w:rsidR="0093699E" w:rsidRPr="00690A26" w:rsidRDefault="0093699E" w:rsidP="0093699E">
      <w:pPr>
        <w:pStyle w:val="PL"/>
        <w:rPr>
          <w:lang w:val="en-US"/>
        </w:rPr>
      </w:pPr>
      <w:r w:rsidRPr="00690A26">
        <w:rPr>
          <w:lang w:val="en-US"/>
        </w:rPr>
        <w:t xml:space="preserve">          in: query</w:t>
      </w:r>
    </w:p>
    <w:p w14:paraId="699B5900" w14:textId="77777777" w:rsidR="0093699E" w:rsidRPr="00690A26" w:rsidRDefault="0093699E" w:rsidP="0093699E">
      <w:pPr>
        <w:pStyle w:val="PL"/>
        <w:rPr>
          <w:lang w:val="en-US"/>
        </w:rPr>
      </w:pPr>
      <w:r w:rsidRPr="00690A26">
        <w:rPr>
          <w:lang w:val="en-US"/>
        </w:rPr>
        <w:t xml:space="preserve">          description: NEF ID</w:t>
      </w:r>
    </w:p>
    <w:p w14:paraId="07B23151" w14:textId="77777777" w:rsidR="0093699E" w:rsidRPr="00690A26" w:rsidRDefault="0093699E" w:rsidP="0093699E">
      <w:pPr>
        <w:pStyle w:val="PL"/>
        <w:rPr>
          <w:lang w:val="en-US"/>
        </w:rPr>
      </w:pPr>
      <w:r w:rsidRPr="00690A26">
        <w:rPr>
          <w:lang w:val="en-US"/>
        </w:rPr>
        <w:t xml:space="preserve">          schema:</w:t>
      </w:r>
    </w:p>
    <w:p w14:paraId="5A1A9B82" w14:textId="77777777" w:rsidR="0093699E" w:rsidRPr="00690A26" w:rsidRDefault="0093699E" w:rsidP="0093699E">
      <w:pPr>
        <w:pStyle w:val="PL"/>
        <w:rPr>
          <w:lang w:val="en-US"/>
        </w:rPr>
      </w:pPr>
      <w:r w:rsidRPr="00690A26">
        <w:t xml:space="preserve">            $ref: 'TS29510_Nnrf_NFManagement.yaml#/components/schemas/NefId'</w:t>
      </w:r>
    </w:p>
    <w:p w14:paraId="49CCB513" w14:textId="77777777" w:rsidR="0093699E" w:rsidRPr="00690A26" w:rsidRDefault="0093699E" w:rsidP="0093699E">
      <w:pPr>
        <w:pStyle w:val="PL"/>
        <w:rPr>
          <w:lang w:val="en-US"/>
        </w:rPr>
      </w:pPr>
      <w:r w:rsidRPr="00690A26">
        <w:rPr>
          <w:lang w:val="en-US"/>
        </w:rPr>
        <w:t xml:space="preserve">        - name: </w:t>
      </w:r>
      <w:r w:rsidRPr="00690A26">
        <w:rPr>
          <w:lang w:eastAsia="zh-CN"/>
        </w:rPr>
        <w:t>notification-type</w:t>
      </w:r>
    </w:p>
    <w:p w14:paraId="4D4B747D" w14:textId="77777777" w:rsidR="0093699E" w:rsidRPr="00690A26" w:rsidRDefault="0093699E" w:rsidP="0093699E">
      <w:pPr>
        <w:pStyle w:val="PL"/>
        <w:rPr>
          <w:lang w:val="en-US"/>
        </w:rPr>
      </w:pPr>
      <w:r w:rsidRPr="00690A26">
        <w:rPr>
          <w:lang w:val="en-US"/>
        </w:rPr>
        <w:t xml:space="preserve">          in: query</w:t>
      </w:r>
    </w:p>
    <w:p w14:paraId="62C0D066" w14:textId="77777777" w:rsidR="0093699E" w:rsidRPr="00690A26" w:rsidRDefault="0093699E" w:rsidP="0093699E">
      <w:pPr>
        <w:pStyle w:val="PL"/>
        <w:rPr>
          <w:lang w:val="en-US"/>
        </w:rPr>
      </w:pPr>
      <w:r w:rsidRPr="00690A26">
        <w:rPr>
          <w:lang w:val="en-US"/>
        </w:rPr>
        <w:t xml:space="preserve">          description: Notification Type</w:t>
      </w:r>
    </w:p>
    <w:p w14:paraId="1A07D5F6" w14:textId="77777777" w:rsidR="0093699E" w:rsidRPr="00690A26" w:rsidRDefault="0093699E" w:rsidP="0093699E">
      <w:pPr>
        <w:pStyle w:val="PL"/>
        <w:rPr>
          <w:lang w:val="en-US"/>
        </w:rPr>
      </w:pPr>
      <w:r w:rsidRPr="00690A26">
        <w:rPr>
          <w:lang w:val="en-US"/>
        </w:rPr>
        <w:t xml:space="preserve">          schema:</w:t>
      </w:r>
    </w:p>
    <w:p w14:paraId="39A81057" w14:textId="77777777" w:rsidR="0093699E" w:rsidRPr="00690A26" w:rsidRDefault="0093699E" w:rsidP="0093699E">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7F87A880" w14:textId="77777777" w:rsidR="0093699E" w:rsidRDefault="0093699E" w:rsidP="0093699E">
      <w:pPr>
        <w:pStyle w:val="PL"/>
        <w:rPr>
          <w:lang w:val="en-US"/>
        </w:rPr>
      </w:pPr>
      <w:r>
        <w:rPr>
          <w:lang w:val="en-US"/>
        </w:rPr>
        <w:t xml:space="preserve">        - name: </w:t>
      </w:r>
      <w:r>
        <w:rPr>
          <w:lang w:eastAsia="zh-CN"/>
        </w:rPr>
        <w:t>n1-msg-class</w:t>
      </w:r>
    </w:p>
    <w:p w14:paraId="125840F8" w14:textId="77777777" w:rsidR="0093699E" w:rsidRDefault="0093699E" w:rsidP="0093699E">
      <w:pPr>
        <w:pStyle w:val="PL"/>
        <w:rPr>
          <w:lang w:val="en-US"/>
        </w:rPr>
      </w:pPr>
      <w:r>
        <w:rPr>
          <w:lang w:val="en-US"/>
        </w:rPr>
        <w:t xml:space="preserve">          in: query</w:t>
      </w:r>
    </w:p>
    <w:p w14:paraId="5EC13758" w14:textId="77777777" w:rsidR="0093699E" w:rsidRDefault="0093699E" w:rsidP="0093699E">
      <w:pPr>
        <w:pStyle w:val="PL"/>
        <w:rPr>
          <w:lang w:val="en-US"/>
        </w:rPr>
      </w:pPr>
      <w:r>
        <w:rPr>
          <w:lang w:val="en-US"/>
        </w:rPr>
        <w:t xml:space="preserve">          description: N1 Message Class</w:t>
      </w:r>
    </w:p>
    <w:p w14:paraId="35750F39" w14:textId="77777777" w:rsidR="0093699E" w:rsidRDefault="0093699E" w:rsidP="0093699E">
      <w:pPr>
        <w:pStyle w:val="PL"/>
        <w:rPr>
          <w:lang w:val="en-US"/>
        </w:rPr>
      </w:pPr>
      <w:r>
        <w:rPr>
          <w:lang w:val="en-US"/>
        </w:rPr>
        <w:t xml:space="preserve">          schema:</w:t>
      </w:r>
    </w:p>
    <w:p w14:paraId="66D5D8E5" w14:textId="77777777" w:rsidR="0093699E" w:rsidRDefault="0093699E" w:rsidP="0093699E">
      <w:pPr>
        <w:pStyle w:val="PL"/>
        <w:rPr>
          <w:lang w:val="en-US"/>
        </w:rPr>
      </w:pPr>
      <w:r>
        <w:rPr>
          <w:lang w:val="en-US"/>
        </w:rPr>
        <w:t xml:space="preserve">            $ref: '</w:t>
      </w:r>
      <w:r>
        <w:t>TS29518_Namf_Communication.yaml#/components/schemas/N1MessageClass</w:t>
      </w:r>
      <w:r>
        <w:rPr>
          <w:lang w:val="en-US"/>
        </w:rPr>
        <w:t>'</w:t>
      </w:r>
    </w:p>
    <w:p w14:paraId="34EEA534" w14:textId="77777777" w:rsidR="0093699E" w:rsidRDefault="0093699E" w:rsidP="0093699E">
      <w:pPr>
        <w:pStyle w:val="PL"/>
        <w:rPr>
          <w:lang w:val="en-US"/>
        </w:rPr>
      </w:pPr>
      <w:r>
        <w:rPr>
          <w:lang w:val="en-US"/>
        </w:rPr>
        <w:t xml:space="preserve">        - name: </w:t>
      </w:r>
      <w:r>
        <w:rPr>
          <w:lang w:eastAsia="zh-CN"/>
        </w:rPr>
        <w:t>n2-info-class</w:t>
      </w:r>
    </w:p>
    <w:p w14:paraId="424497D4" w14:textId="77777777" w:rsidR="0093699E" w:rsidRDefault="0093699E" w:rsidP="0093699E">
      <w:pPr>
        <w:pStyle w:val="PL"/>
        <w:rPr>
          <w:lang w:val="en-US"/>
        </w:rPr>
      </w:pPr>
      <w:r>
        <w:rPr>
          <w:lang w:val="en-US"/>
        </w:rPr>
        <w:t xml:space="preserve">          in: query</w:t>
      </w:r>
    </w:p>
    <w:p w14:paraId="5C8174FC" w14:textId="77777777" w:rsidR="0093699E" w:rsidRDefault="0093699E" w:rsidP="0093699E">
      <w:pPr>
        <w:pStyle w:val="PL"/>
        <w:rPr>
          <w:lang w:val="en-US"/>
        </w:rPr>
      </w:pPr>
      <w:r>
        <w:rPr>
          <w:lang w:val="en-US"/>
        </w:rPr>
        <w:t xml:space="preserve">          description: N2 Information Class</w:t>
      </w:r>
    </w:p>
    <w:p w14:paraId="6D71C0A2" w14:textId="77777777" w:rsidR="0093699E" w:rsidRDefault="0093699E" w:rsidP="0093699E">
      <w:pPr>
        <w:pStyle w:val="PL"/>
        <w:rPr>
          <w:lang w:val="en-US"/>
        </w:rPr>
      </w:pPr>
      <w:r>
        <w:rPr>
          <w:lang w:val="en-US"/>
        </w:rPr>
        <w:t xml:space="preserve">          schema:</w:t>
      </w:r>
    </w:p>
    <w:p w14:paraId="3FF805EE" w14:textId="77777777" w:rsidR="0093699E" w:rsidRDefault="0093699E" w:rsidP="0093699E">
      <w:pPr>
        <w:pStyle w:val="PL"/>
        <w:rPr>
          <w:lang w:val="en-US"/>
        </w:rPr>
      </w:pPr>
      <w:r>
        <w:rPr>
          <w:lang w:val="en-US"/>
        </w:rPr>
        <w:t xml:space="preserve">            $ref: '</w:t>
      </w:r>
      <w:r>
        <w:t>TS29518_Namf_Communication.yaml#/components/schemas/N2InformationClass</w:t>
      </w:r>
      <w:r>
        <w:rPr>
          <w:lang w:val="en-US"/>
        </w:rPr>
        <w:t>'</w:t>
      </w:r>
    </w:p>
    <w:p w14:paraId="290857B3" w14:textId="77777777" w:rsidR="0093699E" w:rsidRPr="00690A26" w:rsidRDefault="0093699E" w:rsidP="0093699E">
      <w:pPr>
        <w:pStyle w:val="PL"/>
        <w:rPr>
          <w:lang w:val="en-US" w:eastAsia="zh-CN"/>
        </w:rPr>
      </w:pPr>
      <w:r w:rsidRPr="00690A26">
        <w:rPr>
          <w:lang w:val="en-US"/>
        </w:rPr>
        <w:t xml:space="preserve">        - name: </w:t>
      </w:r>
      <w:r w:rsidRPr="00690A26">
        <w:rPr>
          <w:rFonts w:hint="eastAsia"/>
          <w:lang w:val="en-US" w:eastAsia="zh-CN"/>
        </w:rPr>
        <w:t>serving-scope</w:t>
      </w:r>
    </w:p>
    <w:p w14:paraId="40193882" w14:textId="77777777" w:rsidR="0093699E" w:rsidRPr="00690A26" w:rsidRDefault="0093699E" w:rsidP="0093699E">
      <w:pPr>
        <w:pStyle w:val="PL"/>
        <w:rPr>
          <w:lang w:val="en-US"/>
        </w:rPr>
      </w:pPr>
      <w:r w:rsidRPr="00690A26">
        <w:rPr>
          <w:lang w:val="en-US"/>
        </w:rPr>
        <w:t xml:space="preserve">          in: query</w:t>
      </w:r>
    </w:p>
    <w:p w14:paraId="22999BD6" w14:textId="77777777" w:rsidR="0093699E" w:rsidRPr="00690A26" w:rsidRDefault="0093699E" w:rsidP="0093699E">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79FC1497" w14:textId="77777777" w:rsidR="0093699E" w:rsidRPr="00690A26" w:rsidRDefault="0093699E" w:rsidP="0093699E">
      <w:pPr>
        <w:pStyle w:val="PL"/>
        <w:rPr>
          <w:lang w:val="en-US"/>
        </w:rPr>
      </w:pPr>
      <w:r w:rsidRPr="00690A26">
        <w:rPr>
          <w:lang w:val="en-US"/>
        </w:rPr>
        <w:t xml:space="preserve">          schema:</w:t>
      </w:r>
    </w:p>
    <w:p w14:paraId="56AED95E" w14:textId="77777777" w:rsidR="0093699E" w:rsidRPr="00690A26" w:rsidRDefault="0093699E" w:rsidP="0093699E">
      <w:pPr>
        <w:pStyle w:val="PL"/>
        <w:rPr>
          <w:lang w:val="en-US"/>
        </w:rPr>
      </w:pPr>
      <w:r w:rsidRPr="00690A26">
        <w:rPr>
          <w:lang w:val="en-US"/>
        </w:rPr>
        <w:t xml:space="preserve">            type: array</w:t>
      </w:r>
    </w:p>
    <w:p w14:paraId="0CD5D660" w14:textId="77777777" w:rsidR="0093699E" w:rsidRPr="00690A26" w:rsidRDefault="0093699E" w:rsidP="0093699E">
      <w:pPr>
        <w:pStyle w:val="PL"/>
        <w:rPr>
          <w:lang w:val="en-US"/>
        </w:rPr>
      </w:pPr>
      <w:r w:rsidRPr="00690A26">
        <w:rPr>
          <w:lang w:val="en-US"/>
        </w:rPr>
        <w:t xml:space="preserve">            items:</w:t>
      </w:r>
    </w:p>
    <w:p w14:paraId="028DD195" w14:textId="77777777" w:rsidR="0093699E" w:rsidRPr="00690A26" w:rsidRDefault="0093699E" w:rsidP="0093699E">
      <w:pPr>
        <w:pStyle w:val="PL"/>
        <w:rPr>
          <w:lang w:val="en-US" w:eastAsia="zh-CN"/>
        </w:rPr>
      </w:pPr>
      <w:r w:rsidRPr="00690A26">
        <w:rPr>
          <w:lang w:val="en-US"/>
        </w:rPr>
        <w:t xml:space="preserve">              </w:t>
      </w:r>
      <w:r w:rsidRPr="00690A26">
        <w:rPr>
          <w:rFonts w:hint="eastAsia"/>
          <w:lang w:val="en-US" w:eastAsia="zh-CN"/>
        </w:rPr>
        <w:t>type: string</w:t>
      </w:r>
    </w:p>
    <w:p w14:paraId="15ADF728" w14:textId="77777777" w:rsidR="0093699E" w:rsidRPr="00690A26" w:rsidRDefault="0093699E" w:rsidP="0093699E">
      <w:pPr>
        <w:pStyle w:val="PL"/>
      </w:pPr>
      <w:r w:rsidRPr="00690A26">
        <w:rPr>
          <w:lang w:val="en-US"/>
        </w:rPr>
        <w:t xml:space="preserve">            </w:t>
      </w:r>
      <w:r w:rsidRPr="00690A26">
        <w:t>minItems: 1</w:t>
      </w:r>
    </w:p>
    <w:p w14:paraId="4DEF6B96" w14:textId="77777777" w:rsidR="0093699E" w:rsidRPr="00690A26" w:rsidRDefault="0093699E" w:rsidP="0093699E">
      <w:pPr>
        <w:pStyle w:val="PL"/>
        <w:rPr>
          <w:lang w:val="en-US"/>
        </w:rPr>
      </w:pPr>
      <w:r w:rsidRPr="00690A26">
        <w:rPr>
          <w:lang w:val="en-US"/>
        </w:rPr>
        <w:t xml:space="preserve">          style: form</w:t>
      </w:r>
    </w:p>
    <w:p w14:paraId="74FF30DB" w14:textId="77777777" w:rsidR="0093699E" w:rsidRPr="00690A26" w:rsidRDefault="0093699E" w:rsidP="0093699E">
      <w:pPr>
        <w:pStyle w:val="PL"/>
        <w:rPr>
          <w:color w:val="FF0000"/>
          <w:lang w:val="en-US" w:eastAsia="zh-CN"/>
        </w:rPr>
      </w:pPr>
      <w:r w:rsidRPr="00690A26">
        <w:rPr>
          <w:lang w:val="en-US"/>
        </w:rPr>
        <w:t xml:space="preserve">          explode: false</w:t>
      </w:r>
    </w:p>
    <w:p w14:paraId="7D0239D1" w14:textId="77777777" w:rsidR="0093699E" w:rsidRPr="00690A26" w:rsidRDefault="0093699E" w:rsidP="0093699E">
      <w:pPr>
        <w:pStyle w:val="PL"/>
        <w:rPr>
          <w:lang w:val="en-US"/>
        </w:rPr>
      </w:pPr>
      <w:r w:rsidRPr="00690A26">
        <w:rPr>
          <w:lang w:val="en-US"/>
        </w:rPr>
        <w:t xml:space="preserve">        - name: imsi</w:t>
      </w:r>
    </w:p>
    <w:p w14:paraId="5970F54B" w14:textId="77777777" w:rsidR="0093699E" w:rsidRPr="00690A26" w:rsidRDefault="0093699E" w:rsidP="0093699E">
      <w:pPr>
        <w:pStyle w:val="PL"/>
        <w:rPr>
          <w:lang w:val="en-US"/>
        </w:rPr>
      </w:pPr>
      <w:r w:rsidRPr="00690A26">
        <w:rPr>
          <w:lang w:val="en-US"/>
        </w:rPr>
        <w:t xml:space="preserve">          in: query</w:t>
      </w:r>
    </w:p>
    <w:p w14:paraId="5D7F2D83" w14:textId="77777777" w:rsidR="0093699E" w:rsidRPr="00690A26" w:rsidRDefault="0093699E" w:rsidP="0093699E">
      <w:pPr>
        <w:pStyle w:val="PL"/>
        <w:rPr>
          <w:lang w:val="en-US"/>
        </w:rPr>
      </w:pPr>
      <w:r w:rsidRPr="00690A26">
        <w:rPr>
          <w:lang w:val="en-US"/>
        </w:rPr>
        <w:t xml:space="preserve">          description: IMSI of the requester UE to search for an appropriate NF (e.g. HSS</w:t>
      </w:r>
      <w:r>
        <w:rPr>
          <w:lang w:val="en-US"/>
        </w:rPr>
        <w:t>, DCSF</w:t>
      </w:r>
      <w:r w:rsidRPr="00690A26">
        <w:rPr>
          <w:lang w:val="en-US"/>
        </w:rPr>
        <w:t>)</w:t>
      </w:r>
    </w:p>
    <w:p w14:paraId="7301F0AD" w14:textId="77777777" w:rsidR="0093699E" w:rsidRPr="00944C0C" w:rsidRDefault="0093699E" w:rsidP="0093699E">
      <w:pPr>
        <w:pStyle w:val="PL"/>
        <w:rPr>
          <w:lang w:val="de-DE"/>
        </w:rPr>
      </w:pPr>
      <w:r w:rsidRPr="00690A26">
        <w:rPr>
          <w:lang w:val="en-US"/>
        </w:rPr>
        <w:t xml:space="preserve">          </w:t>
      </w:r>
      <w:r w:rsidRPr="00944C0C">
        <w:rPr>
          <w:lang w:val="de-DE"/>
        </w:rPr>
        <w:t>schema:</w:t>
      </w:r>
    </w:p>
    <w:p w14:paraId="2C7B00E1" w14:textId="77777777" w:rsidR="0093699E" w:rsidRPr="00944C0C" w:rsidRDefault="0093699E" w:rsidP="0093699E">
      <w:pPr>
        <w:pStyle w:val="PL"/>
        <w:rPr>
          <w:lang w:val="de-DE"/>
        </w:rPr>
      </w:pPr>
      <w:r w:rsidRPr="00944C0C">
        <w:rPr>
          <w:lang w:val="de-DE"/>
        </w:rPr>
        <w:t xml:space="preserve">            type: string</w:t>
      </w:r>
    </w:p>
    <w:p w14:paraId="05DD7E1A" w14:textId="77777777" w:rsidR="0093699E" w:rsidRPr="00944C0C" w:rsidRDefault="0093699E" w:rsidP="0093699E">
      <w:pPr>
        <w:pStyle w:val="PL"/>
        <w:rPr>
          <w:lang w:val="de-DE"/>
        </w:rPr>
      </w:pPr>
      <w:r w:rsidRPr="00944C0C">
        <w:rPr>
          <w:lang w:val="de-DE"/>
        </w:rPr>
        <w:t xml:space="preserve">            pattern: '^[0-9]{5,15}$'</w:t>
      </w:r>
    </w:p>
    <w:p w14:paraId="1D3B4E11" w14:textId="77777777" w:rsidR="0093699E" w:rsidRPr="00690A26" w:rsidRDefault="0093699E" w:rsidP="0093699E">
      <w:pPr>
        <w:pStyle w:val="PL"/>
        <w:rPr>
          <w:lang w:val="en-US"/>
        </w:rPr>
      </w:pPr>
      <w:r w:rsidRPr="00944C0C">
        <w:rPr>
          <w:lang w:val="de-DE"/>
        </w:rPr>
        <w:t xml:space="preserve">        </w:t>
      </w:r>
      <w:r w:rsidRPr="00690A26">
        <w:rPr>
          <w:lang w:val="en-US"/>
        </w:rPr>
        <w:t>- name: im</w:t>
      </w:r>
      <w:r>
        <w:rPr>
          <w:lang w:val="en-US"/>
        </w:rPr>
        <w:t>s-private-identity</w:t>
      </w:r>
    </w:p>
    <w:p w14:paraId="072E9282" w14:textId="77777777" w:rsidR="0093699E" w:rsidRPr="00690A26" w:rsidRDefault="0093699E" w:rsidP="0093699E">
      <w:pPr>
        <w:pStyle w:val="PL"/>
        <w:rPr>
          <w:lang w:val="en-US"/>
        </w:rPr>
      </w:pPr>
      <w:r w:rsidRPr="00690A26">
        <w:rPr>
          <w:lang w:val="en-US"/>
        </w:rPr>
        <w:t xml:space="preserve">          in: query</w:t>
      </w:r>
    </w:p>
    <w:p w14:paraId="20B73EC6" w14:textId="77777777" w:rsidR="0093699E" w:rsidRPr="00690A26" w:rsidRDefault="0093699E" w:rsidP="0093699E">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r>
        <w:rPr>
          <w:lang w:val="en-US"/>
        </w:rPr>
        <w:t xml:space="preserve"> or DCSF</w:t>
      </w:r>
    </w:p>
    <w:p w14:paraId="30EFF897" w14:textId="77777777" w:rsidR="0093699E" w:rsidRPr="00690A26" w:rsidRDefault="0093699E" w:rsidP="0093699E">
      <w:pPr>
        <w:pStyle w:val="PL"/>
        <w:rPr>
          <w:lang w:val="en-US"/>
        </w:rPr>
      </w:pPr>
      <w:r w:rsidRPr="00690A26">
        <w:rPr>
          <w:lang w:val="en-US"/>
        </w:rPr>
        <w:t xml:space="preserve">          schema:</w:t>
      </w:r>
    </w:p>
    <w:p w14:paraId="0120775A" w14:textId="77777777" w:rsidR="0093699E" w:rsidRPr="00690A26" w:rsidRDefault="0093699E" w:rsidP="0093699E">
      <w:pPr>
        <w:pStyle w:val="PL"/>
        <w:rPr>
          <w:lang w:val="en-US"/>
        </w:rPr>
      </w:pPr>
      <w:r w:rsidRPr="00690A26">
        <w:rPr>
          <w:lang w:val="en-US"/>
        </w:rPr>
        <w:t xml:space="preserve">            type: string</w:t>
      </w:r>
    </w:p>
    <w:p w14:paraId="558F578A" w14:textId="77777777" w:rsidR="0093699E" w:rsidRPr="00690A26" w:rsidRDefault="0093699E" w:rsidP="0093699E">
      <w:pPr>
        <w:pStyle w:val="PL"/>
        <w:rPr>
          <w:lang w:val="en-US"/>
        </w:rPr>
      </w:pPr>
      <w:r w:rsidRPr="00690A26">
        <w:rPr>
          <w:lang w:val="en-US"/>
        </w:rPr>
        <w:t xml:space="preserve">        - name: im</w:t>
      </w:r>
      <w:r>
        <w:rPr>
          <w:lang w:val="en-US"/>
        </w:rPr>
        <w:t>s-public-identity</w:t>
      </w:r>
    </w:p>
    <w:p w14:paraId="771E2A8A" w14:textId="77777777" w:rsidR="0093699E" w:rsidRPr="00690A26" w:rsidRDefault="0093699E" w:rsidP="0093699E">
      <w:pPr>
        <w:pStyle w:val="PL"/>
        <w:rPr>
          <w:lang w:val="en-US"/>
        </w:rPr>
      </w:pPr>
      <w:r w:rsidRPr="00690A26">
        <w:rPr>
          <w:lang w:val="en-US"/>
        </w:rPr>
        <w:t xml:space="preserve">          in: query</w:t>
      </w:r>
    </w:p>
    <w:p w14:paraId="5B52DA88" w14:textId="77777777" w:rsidR="0093699E" w:rsidRPr="00690A26" w:rsidRDefault="0093699E" w:rsidP="0093699E">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14966A8D" w14:textId="77777777" w:rsidR="0093699E" w:rsidRPr="00690A26" w:rsidRDefault="0093699E" w:rsidP="0093699E">
      <w:pPr>
        <w:pStyle w:val="PL"/>
        <w:rPr>
          <w:lang w:val="en-US"/>
        </w:rPr>
      </w:pPr>
      <w:r w:rsidRPr="00690A26">
        <w:rPr>
          <w:lang w:val="en-US"/>
        </w:rPr>
        <w:t xml:space="preserve">          schema:</w:t>
      </w:r>
    </w:p>
    <w:p w14:paraId="69826036" w14:textId="77777777" w:rsidR="0093699E" w:rsidRPr="00690A26" w:rsidRDefault="0093699E" w:rsidP="0093699E">
      <w:pPr>
        <w:pStyle w:val="PL"/>
        <w:rPr>
          <w:lang w:val="en-US"/>
        </w:rPr>
      </w:pPr>
      <w:r w:rsidRPr="00690A26">
        <w:rPr>
          <w:lang w:val="en-US"/>
        </w:rPr>
        <w:t xml:space="preserve">            type: string</w:t>
      </w:r>
    </w:p>
    <w:p w14:paraId="49B1F246" w14:textId="77777777" w:rsidR="0093699E" w:rsidRPr="00690A26" w:rsidRDefault="0093699E" w:rsidP="0093699E">
      <w:pPr>
        <w:pStyle w:val="PL"/>
        <w:rPr>
          <w:lang w:val="en-US"/>
        </w:rPr>
      </w:pPr>
      <w:r w:rsidRPr="00690A26">
        <w:rPr>
          <w:lang w:val="en-US"/>
        </w:rPr>
        <w:t xml:space="preserve">        - name: </w:t>
      </w:r>
      <w:r>
        <w:rPr>
          <w:lang w:val="en-US"/>
        </w:rPr>
        <w:t>msisdn</w:t>
      </w:r>
    </w:p>
    <w:p w14:paraId="4AA84E88" w14:textId="77777777" w:rsidR="0093699E" w:rsidRPr="00690A26" w:rsidRDefault="0093699E" w:rsidP="0093699E">
      <w:pPr>
        <w:pStyle w:val="PL"/>
        <w:rPr>
          <w:lang w:val="en-US"/>
        </w:rPr>
      </w:pPr>
      <w:r w:rsidRPr="00690A26">
        <w:rPr>
          <w:lang w:val="en-US"/>
        </w:rPr>
        <w:t xml:space="preserve">          in: query</w:t>
      </w:r>
    </w:p>
    <w:p w14:paraId="35D98ED9" w14:textId="77777777" w:rsidR="0093699E" w:rsidRPr="00690A26" w:rsidRDefault="0093699E" w:rsidP="0093699E">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7649F3B2" w14:textId="77777777" w:rsidR="0093699E" w:rsidRPr="00690A26" w:rsidRDefault="0093699E" w:rsidP="0093699E">
      <w:pPr>
        <w:pStyle w:val="PL"/>
        <w:rPr>
          <w:lang w:val="en-US"/>
        </w:rPr>
      </w:pPr>
      <w:r w:rsidRPr="00690A26">
        <w:rPr>
          <w:lang w:val="en-US"/>
        </w:rPr>
        <w:t xml:space="preserve">          schema:</w:t>
      </w:r>
    </w:p>
    <w:p w14:paraId="0E16DDD7" w14:textId="77777777" w:rsidR="0093699E" w:rsidRPr="00690A26" w:rsidRDefault="0093699E" w:rsidP="0093699E">
      <w:pPr>
        <w:pStyle w:val="PL"/>
        <w:rPr>
          <w:lang w:val="en-US"/>
        </w:rPr>
      </w:pPr>
      <w:r w:rsidRPr="00690A26">
        <w:rPr>
          <w:lang w:val="en-US"/>
        </w:rPr>
        <w:t xml:space="preserve">            type: string</w:t>
      </w:r>
    </w:p>
    <w:p w14:paraId="1E49436B" w14:textId="77777777" w:rsidR="0093699E" w:rsidRPr="00690A26" w:rsidRDefault="0093699E" w:rsidP="0093699E">
      <w:pPr>
        <w:pStyle w:val="PL"/>
        <w:rPr>
          <w:lang w:val="en-US"/>
        </w:rPr>
      </w:pPr>
      <w:r w:rsidRPr="00690A26">
        <w:rPr>
          <w:lang w:val="en-US"/>
        </w:rPr>
        <w:t xml:space="preserve">        - name: </w:t>
      </w:r>
      <w:r w:rsidRPr="00690A26">
        <w:t>preferred-api-versions</w:t>
      </w:r>
    </w:p>
    <w:p w14:paraId="7BAC3031" w14:textId="77777777" w:rsidR="0093699E" w:rsidRPr="00690A26" w:rsidRDefault="0093699E" w:rsidP="0093699E">
      <w:pPr>
        <w:pStyle w:val="PL"/>
        <w:rPr>
          <w:lang w:val="en-US"/>
        </w:rPr>
      </w:pPr>
      <w:r w:rsidRPr="00690A26">
        <w:rPr>
          <w:lang w:val="en-US"/>
        </w:rPr>
        <w:lastRenderedPageBreak/>
        <w:t xml:space="preserve">          in: query</w:t>
      </w:r>
    </w:p>
    <w:p w14:paraId="17C1BD37" w14:textId="77777777" w:rsidR="0093699E" w:rsidRPr="00690A26" w:rsidRDefault="0093699E" w:rsidP="0093699E">
      <w:pPr>
        <w:pStyle w:val="PL"/>
      </w:pPr>
      <w:r w:rsidRPr="00690A26">
        <w:rPr>
          <w:lang w:val="en-US"/>
        </w:rPr>
        <w:t xml:space="preserve">          description: </w:t>
      </w:r>
      <w:r w:rsidRPr="00690A26">
        <w:t>Preferred API version of the services to be discovered</w:t>
      </w:r>
    </w:p>
    <w:p w14:paraId="7E84B2BB" w14:textId="77777777" w:rsidR="0093699E" w:rsidRPr="00690A26" w:rsidRDefault="0093699E" w:rsidP="0093699E">
      <w:pPr>
        <w:pStyle w:val="PL"/>
        <w:rPr>
          <w:lang w:val="en-US"/>
        </w:rPr>
      </w:pPr>
      <w:r w:rsidRPr="00690A26">
        <w:rPr>
          <w:lang w:val="en-US"/>
        </w:rPr>
        <w:t xml:space="preserve">          content:</w:t>
      </w:r>
    </w:p>
    <w:p w14:paraId="43C9A246" w14:textId="77777777" w:rsidR="0093699E" w:rsidRPr="00690A26" w:rsidRDefault="0093699E" w:rsidP="0093699E">
      <w:pPr>
        <w:pStyle w:val="PL"/>
        <w:rPr>
          <w:lang w:val="en-US"/>
        </w:rPr>
      </w:pPr>
      <w:r w:rsidRPr="00690A26">
        <w:rPr>
          <w:lang w:val="en-US"/>
        </w:rPr>
        <w:t xml:space="preserve">            application/json:</w:t>
      </w:r>
    </w:p>
    <w:p w14:paraId="29633877" w14:textId="77777777" w:rsidR="0093699E" w:rsidRPr="00690A26" w:rsidRDefault="0093699E" w:rsidP="0093699E">
      <w:pPr>
        <w:pStyle w:val="PL"/>
        <w:rPr>
          <w:lang w:val="en-US"/>
        </w:rPr>
      </w:pPr>
      <w:r w:rsidRPr="00690A26">
        <w:rPr>
          <w:lang w:val="en-US"/>
        </w:rPr>
        <w:t xml:space="preserve">              schema:</w:t>
      </w:r>
    </w:p>
    <w:p w14:paraId="5E79E952" w14:textId="77777777" w:rsidR="0093699E" w:rsidRPr="00690A26" w:rsidRDefault="0093699E" w:rsidP="0093699E">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05F8E28F" w14:textId="77777777" w:rsidR="0093699E" w:rsidRPr="00690A26" w:rsidRDefault="0093699E" w:rsidP="0093699E">
      <w:pPr>
        <w:pStyle w:val="PL"/>
        <w:rPr>
          <w:lang w:val="en-US"/>
        </w:rPr>
      </w:pPr>
      <w:r w:rsidRPr="00690A26">
        <w:rPr>
          <w:lang w:val="en-US"/>
        </w:rPr>
        <w:t xml:space="preserve">                type: object</w:t>
      </w:r>
    </w:p>
    <w:p w14:paraId="38182D6A" w14:textId="77777777" w:rsidR="0093699E" w:rsidRPr="00690A26" w:rsidRDefault="0093699E" w:rsidP="0093699E">
      <w:pPr>
        <w:pStyle w:val="PL"/>
        <w:rPr>
          <w:lang w:eastAsia="zh-CN"/>
        </w:rPr>
      </w:pPr>
      <w:r w:rsidRPr="00690A26">
        <w:rPr>
          <w:lang w:eastAsia="zh-CN"/>
        </w:rPr>
        <w:t xml:space="preserve">                additionalProperties:</w:t>
      </w:r>
    </w:p>
    <w:p w14:paraId="12930E75" w14:textId="77777777" w:rsidR="0093699E" w:rsidRPr="00690A26" w:rsidRDefault="0093699E" w:rsidP="0093699E">
      <w:pPr>
        <w:pStyle w:val="PL"/>
        <w:rPr>
          <w:lang w:eastAsia="zh-CN"/>
        </w:rPr>
      </w:pPr>
      <w:r w:rsidRPr="00690A26">
        <w:rPr>
          <w:lang w:eastAsia="zh-CN"/>
        </w:rPr>
        <w:t xml:space="preserve">                  type: string</w:t>
      </w:r>
    </w:p>
    <w:p w14:paraId="2E9E54E7" w14:textId="77777777" w:rsidR="0093699E" w:rsidRPr="00690A26" w:rsidRDefault="0093699E" w:rsidP="0093699E">
      <w:pPr>
        <w:pStyle w:val="PL"/>
        <w:rPr>
          <w:lang w:eastAsia="zh-CN"/>
        </w:rPr>
      </w:pPr>
      <w:r w:rsidRPr="00690A26">
        <w:rPr>
          <w:lang w:eastAsia="zh-CN"/>
        </w:rPr>
        <w:t xml:space="preserve">                minProperties: 1</w:t>
      </w:r>
    </w:p>
    <w:p w14:paraId="0B2BF6D1" w14:textId="77777777" w:rsidR="0093699E" w:rsidRPr="002857AD" w:rsidRDefault="0093699E" w:rsidP="0093699E">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30A85BAF" w14:textId="77777777" w:rsidR="0093699E" w:rsidRPr="002857AD" w:rsidRDefault="0093699E" w:rsidP="0093699E">
      <w:pPr>
        <w:pStyle w:val="PL"/>
        <w:rPr>
          <w:lang w:val="en-US"/>
        </w:rPr>
      </w:pPr>
      <w:r w:rsidRPr="002857AD">
        <w:rPr>
          <w:lang w:val="en-US"/>
        </w:rPr>
        <w:t xml:space="preserve">          in: query</w:t>
      </w:r>
    </w:p>
    <w:p w14:paraId="45D22569" w14:textId="77777777" w:rsidR="0093699E" w:rsidRPr="002857AD" w:rsidRDefault="0093699E" w:rsidP="0093699E">
      <w:pPr>
        <w:pStyle w:val="PL"/>
        <w:rPr>
          <w:lang w:val="en-US"/>
        </w:rPr>
      </w:pPr>
      <w:r w:rsidRPr="002857AD">
        <w:rPr>
          <w:lang w:val="en-US"/>
        </w:rPr>
        <w:t xml:space="preserve">          description: </w:t>
      </w:r>
      <w:r>
        <w:rPr>
          <w:lang w:val="en-US"/>
        </w:rPr>
        <w:t>PCF supports V2X</w:t>
      </w:r>
    </w:p>
    <w:p w14:paraId="29F20902" w14:textId="77777777" w:rsidR="0093699E" w:rsidRPr="002857AD" w:rsidRDefault="0093699E" w:rsidP="0093699E">
      <w:pPr>
        <w:pStyle w:val="PL"/>
        <w:rPr>
          <w:lang w:val="en-US"/>
        </w:rPr>
      </w:pPr>
      <w:r w:rsidRPr="002857AD">
        <w:rPr>
          <w:lang w:val="en-US"/>
        </w:rPr>
        <w:t xml:space="preserve">          schema:</w:t>
      </w:r>
    </w:p>
    <w:p w14:paraId="45505FBA" w14:textId="77777777" w:rsidR="0093699E" w:rsidRPr="00690A26" w:rsidRDefault="0093699E" w:rsidP="0093699E">
      <w:pPr>
        <w:pStyle w:val="PL"/>
        <w:rPr>
          <w:lang w:eastAsia="zh-CN"/>
        </w:rPr>
      </w:pPr>
      <w:r w:rsidRPr="002857AD">
        <w:t xml:space="preserve">            type: boolean</w:t>
      </w:r>
    </w:p>
    <w:p w14:paraId="37753FC8" w14:textId="77777777" w:rsidR="0093699E" w:rsidRPr="00690A26" w:rsidRDefault="0093699E" w:rsidP="0093699E">
      <w:pPr>
        <w:pStyle w:val="PL"/>
        <w:rPr>
          <w:lang w:val="en-US"/>
        </w:rPr>
      </w:pPr>
      <w:r w:rsidRPr="00D4681E">
        <w:t xml:space="preserve">        - name: redundant-gtpu</w:t>
      </w:r>
    </w:p>
    <w:p w14:paraId="281CB400" w14:textId="77777777" w:rsidR="0093699E" w:rsidRPr="00690A26" w:rsidRDefault="0093699E" w:rsidP="0093699E">
      <w:pPr>
        <w:pStyle w:val="PL"/>
        <w:rPr>
          <w:lang w:val="en-US"/>
        </w:rPr>
      </w:pPr>
      <w:r w:rsidRPr="00690A26">
        <w:rPr>
          <w:lang w:val="en-US"/>
        </w:rPr>
        <w:t xml:space="preserve">          in: query</w:t>
      </w:r>
    </w:p>
    <w:p w14:paraId="70321D64" w14:textId="77777777" w:rsidR="0093699E" w:rsidRPr="00690A26" w:rsidRDefault="0093699E" w:rsidP="0093699E">
      <w:pPr>
        <w:pStyle w:val="PL"/>
        <w:rPr>
          <w:lang w:val="en-US"/>
        </w:rPr>
      </w:pPr>
      <w:r w:rsidRPr="00690A26">
        <w:rPr>
          <w:lang w:val="en-US"/>
        </w:rPr>
        <w:t xml:space="preserve">          description: </w:t>
      </w:r>
      <w:r>
        <w:rPr>
          <w:lang w:val="en-US"/>
        </w:rPr>
        <w:t>UPF supports redundant gtp-u to be discovered</w:t>
      </w:r>
    </w:p>
    <w:p w14:paraId="4D9E8AC6" w14:textId="77777777" w:rsidR="0093699E" w:rsidRPr="00690A26" w:rsidRDefault="0093699E" w:rsidP="0093699E">
      <w:pPr>
        <w:pStyle w:val="PL"/>
        <w:rPr>
          <w:lang w:val="en-US"/>
        </w:rPr>
      </w:pPr>
      <w:r w:rsidRPr="00690A26">
        <w:rPr>
          <w:lang w:val="en-US"/>
        </w:rPr>
        <w:t xml:space="preserve">          schema:</w:t>
      </w:r>
    </w:p>
    <w:p w14:paraId="563EBB19" w14:textId="77777777" w:rsidR="0093699E" w:rsidRDefault="0093699E" w:rsidP="0093699E">
      <w:pPr>
        <w:pStyle w:val="PL"/>
        <w:rPr>
          <w:lang w:val="en-US"/>
        </w:rPr>
      </w:pPr>
      <w:r w:rsidRPr="00690A26">
        <w:t xml:space="preserve">            type: boolean</w:t>
      </w:r>
    </w:p>
    <w:p w14:paraId="3F9CA0DF" w14:textId="77777777" w:rsidR="0093699E" w:rsidRPr="00690A26" w:rsidRDefault="0093699E" w:rsidP="0093699E">
      <w:pPr>
        <w:pStyle w:val="PL"/>
        <w:rPr>
          <w:lang w:val="en-US"/>
        </w:rPr>
      </w:pPr>
      <w:r w:rsidRPr="00D4681E">
        <w:t xml:space="preserve">        - name: redundant-transport</w:t>
      </w:r>
    </w:p>
    <w:p w14:paraId="76D46F56" w14:textId="77777777" w:rsidR="0093699E" w:rsidRPr="00690A26" w:rsidRDefault="0093699E" w:rsidP="0093699E">
      <w:pPr>
        <w:pStyle w:val="PL"/>
        <w:rPr>
          <w:lang w:val="en-US"/>
        </w:rPr>
      </w:pPr>
      <w:r w:rsidRPr="00690A26">
        <w:rPr>
          <w:lang w:val="en-US"/>
        </w:rPr>
        <w:t xml:space="preserve">          in: query</w:t>
      </w:r>
    </w:p>
    <w:p w14:paraId="4EC03EC3" w14:textId="77777777" w:rsidR="0093699E" w:rsidRPr="00690A26" w:rsidRDefault="0093699E" w:rsidP="0093699E">
      <w:pPr>
        <w:pStyle w:val="PL"/>
        <w:rPr>
          <w:lang w:val="en-US"/>
        </w:rPr>
      </w:pPr>
      <w:r w:rsidRPr="00690A26">
        <w:rPr>
          <w:lang w:val="en-US"/>
        </w:rPr>
        <w:t xml:space="preserve">          description: </w:t>
      </w:r>
      <w:r>
        <w:rPr>
          <w:lang w:val="en-US"/>
        </w:rPr>
        <w:t>UPF supports redundant transport path to be discovered</w:t>
      </w:r>
    </w:p>
    <w:p w14:paraId="403496E2" w14:textId="77777777" w:rsidR="0093699E" w:rsidRPr="00690A26" w:rsidRDefault="0093699E" w:rsidP="0093699E">
      <w:pPr>
        <w:pStyle w:val="PL"/>
        <w:rPr>
          <w:lang w:val="en-US"/>
        </w:rPr>
      </w:pPr>
      <w:r w:rsidRPr="00690A26">
        <w:rPr>
          <w:lang w:val="en-US"/>
        </w:rPr>
        <w:t xml:space="preserve">          schema:</w:t>
      </w:r>
    </w:p>
    <w:p w14:paraId="3C8D1FFD" w14:textId="77777777" w:rsidR="0093699E" w:rsidRPr="00690A26" w:rsidRDefault="0093699E" w:rsidP="0093699E">
      <w:pPr>
        <w:pStyle w:val="PL"/>
        <w:rPr>
          <w:lang w:eastAsia="zh-CN"/>
        </w:rPr>
      </w:pPr>
      <w:r w:rsidRPr="00690A26">
        <w:t xml:space="preserve">            type: boolean</w:t>
      </w:r>
    </w:p>
    <w:p w14:paraId="0D10F61E" w14:textId="77777777" w:rsidR="0093699E" w:rsidRPr="00690A26" w:rsidRDefault="0093699E" w:rsidP="0093699E">
      <w:pPr>
        <w:pStyle w:val="PL"/>
        <w:rPr>
          <w:lang w:val="en-US"/>
        </w:rPr>
      </w:pPr>
      <w:r w:rsidRPr="00D4681E">
        <w:t xml:space="preserve">        - name: ipups</w:t>
      </w:r>
    </w:p>
    <w:p w14:paraId="5EBEA221" w14:textId="77777777" w:rsidR="0093699E" w:rsidRPr="00690A26" w:rsidRDefault="0093699E" w:rsidP="0093699E">
      <w:pPr>
        <w:pStyle w:val="PL"/>
        <w:rPr>
          <w:lang w:val="en-US"/>
        </w:rPr>
      </w:pPr>
      <w:r w:rsidRPr="00690A26">
        <w:rPr>
          <w:lang w:val="en-US"/>
        </w:rPr>
        <w:t xml:space="preserve">          in: query</w:t>
      </w:r>
    </w:p>
    <w:p w14:paraId="525EC5E5" w14:textId="77777777" w:rsidR="0093699E" w:rsidRPr="00690A26" w:rsidRDefault="0093699E" w:rsidP="0093699E">
      <w:pPr>
        <w:pStyle w:val="PL"/>
        <w:rPr>
          <w:lang w:val="en-US"/>
        </w:rPr>
      </w:pPr>
      <w:r w:rsidRPr="00690A26">
        <w:rPr>
          <w:lang w:val="en-US"/>
        </w:rPr>
        <w:t xml:space="preserve">          description: </w:t>
      </w:r>
      <w:r>
        <w:rPr>
          <w:lang w:val="en-US"/>
        </w:rPr>
        <w:t>UPF which is configured for IPUPS functionality to be discovered</w:t>
      </w:r>
    </w:p>
    <w:p w14:paraId="18DAD057" w14:textId="77777777" w:rsidR="0093699E" w:rsidRPr="00690A26" w:rsidRDefault="0093699E" w:rsidP="0093699E">
      <w:pPr>
        <w:pStyle w:val="PL"/>
        <w:rPr>
          <w:lang w:val="en-US"/>
        </w:rPr>
      </w:pPr>
      <w:r w:rsidRPr="00690A26">
        <w:rPr>
          <w:lang w:val="en-US"/>
        </w:rPr>
        <w:t xml:space="preserve">          schema:</w:t>
      </w:r>
    </w:p>
    <w:p w14:paraId="1D774D89" w14:textId="77777777" w:rsidR="0093699E" w:rsidRPr="00690A26" w:rsidRDefault="0093699E" w:rsidP="0093699E">
      <w:pPr>
        <w:pStyle w:val="PL"/>
        <w:rPr>
          <w:lang w:eastAsia="zh-CN"/>
        </w:rPr>
      </w:pPr>
      <w:r w:rsidRPr="00690A26">
        <w:t xml:space="preserve">            type: boolean</w:t>
      </w:r>
    </w:p>
    <w:p w14:paraId="04E62F87" w14:textId="77777777" w:rsidR="0093699E" w:rsidRPr="00690A26" w:rsidRDefault="0093699E" w:rsidP="0093699E">
      <w:pPr>
        <w:pStyle w:val="PL"/>
        <w:rPr>
          <w:lang w:val="en-US"/>
        </w:rPr>
      </w:pPr>
      <w:r w:rsidRPr="00D4681E">
        <w:t xml:space="preserve">        - name: </w:t>
      </w:r>
      <w:r>
        <w:t>sxa-ind</w:t>
      </w:r>
    </w:p>
    <w:p w14:paraId="0DBA0EB6" w14:textId="77777777" w:rsidR="0093699E" w:rsidRPr="00690A26" w:rsidRDefault="0093699E" w:rsidP="0093699E">
      <w:pPr>
        <w:pStyle w:val="PL"/>
        <w:rPr>
          <w:lang w:val="en-US"/>
        </w:rPr>
      </w:pPr>
      <w:r w:rsidRPr="00690A26">
        <w:rPr>
          <w:lang w:val="en-US"/>
        </w:rPr>
        <w:t xml:space="preserve">          in: query</w:t>
      </w:r>
    </w:p>
    <w:p w14:paraId="35D3063A" w14:textId="77777777" w:rsidR="0093699E" w:rsidRPr="00690A26" w:rsidRDefault="0093699E" w:rsidP="0093699E">
      <w:pPr>
        <w:pStyle w:val="PL"/>
        <w:rPr>
          <w:lang w:val="en-US"/>
        </w:rPr>
      </w:pPr>
      <w:r w:rsidRPr="00690A26">
        <w:rPr>
          <w:lang w:val="en-US"/>
        </w:rPr>
        <w:t xml:space="preserve">          description: </w:t>
      </w:r>
      <w:r>
        <w:rPr>
          <w:lang w:val="en-US"/>
        </w:rPr>
        <w:t>UPF which is configured to support sxa interface</w:t>
      </w:r>
    </w:p>
    <w:p w14:paraId="7BA2BC0E" w14:textId="77777777" w:rsidR="0093699E" w:rsidRPr="00690A26" w:rsidRDefault="0093699E" w:rsidP="0093699E">
      <w:pPr>
        <w:pStyle w:val="PL"/>
        <w:rPr>
          <w:lang w:val="en-US"/>
        </w:rPr>
      </w:pPr>
      <w:r w:rsidRPr="00690A26">
        <w:rPr>
          <w:lang w:val="en-US"/>
        </w:rPr>
        <w:t xml:space="preserve">          schema:</w:t>
      </w:r>
    </w:p>
    <w:p w14:paraId="2D154EE3" w14:textId="77777777" w:rsidR="0093699E" w:rsidRDefault="0093699E" w:rsidP="0093699E">
      <w:pPr>
        <w:pStyle w:val="PL"/>
      </w:pPr>
      <w:r w:rsidRPr="00690A26">
        <w:t xml:space="preserve">            type: boolean</w:t>
      </w:r>
    </w:p>
    <w:p w14:paraId="2580203A" w14:textId="77777777" w:rsidR="0093699E" w:rsidRPr="00690A26" w:rsidRDefault="0093699E" w:rsidP="0093699E">
      <w:pPr>
        <w:pStyle w:val="PL"/>
        <w:rPr>
          <w:lang w:val="en-US" w:eastAsia="zh-CN"/>
        </w:rPr>
      </w:pPr>
      <w:r w:rsidRPr="00690A26">
        <w:rPr>
          <w:lang w:val="en-US"/>
        </w:rPr>
        <w:t xml:space="preserve">        - name: </w:t>
      </w:r>
      <w:r>
        <w:rPr>
          <w:lang w:val="en-US" w:eastAsia="zh-CN"/>
        </w:rPr>
        <w:t>scp-domain-list</w:t>
      </w:r>
    </w:p>
    <w:p w14:paraId="3F6108AB" w14:textId="77777777" w:rsidR="0093699E" w:rsidRPr="00690A26" w:rsidRDefault="0093699E" w:rsidP="0093699E">
      <w:pPr>
        <w:pStyle w:val="PL"/>
        <w:rPr>
          <w:lang w:val="en-US"/>
        </w:rPr>
      </w:pPr>
      <w:r w:rsidRPr="00690A26">
        <w:rPr>
          <w:lang w:val="en-US"/>
        </w:rPr>
        <w:t xml:space="preserve">          in: query</w:t>
      </w:r>
    </w:p>
    <w:p w14:paraId="0896596C" w14:textId="77777777" w:rsidR="0093699E" w:rsidRPr="004007AE" w:rsidRDefault="0093699E" w:rsidP="0093699E">
      <w:pPr>
        <w:pStyle w:val="PL"/>
        <w:rPr>
          <w:lang w:val="en-US"/>
        </w:rPr>
      </w:pPr>
      <w:r w:rsidRPr="004007AE">
        <w:rPr>
          <w:lang w:val="en-US"/>
        </w:rPr>
        <w:t xml:space="preserve">          description: SCP domai</w:t>
      </w:r>
      <w:r w:rsidRPr="0002158B">
        <w:t>ns the target</w:t>
      </w:r>
      <w:r>
        <w:t xml:space="preserve"> SCP or SEPP belongs to</w:t>
      </w:r>
    </w:p>
    <w:p w14:paraId="0AF13AC9" w14:textId="77777777" w:rsidR="0093699E" w:rsidRPr="004007AE" w:rsidRDefault="0093699E" w:rsidP="0093699E">
      <w:pPr>
        <w:pStyle w:val="PL"/>
        <w:rPr>
          <w:lang w:val="en-US"/>
        </w:rPr>
      </w:pPr>
      <w:r w:rsidRPr="004007AE">
        <w:rPr>
          <w:lang w:val="en-US"/>
        </w:rPr>
        <w:t xml:space="preserve">          schema:</w:t>
      </w:r>
    </w:p>
    <w:p w14:paraId="6368ED7C" w14:textId="77777777" w:rsidR="0093699E" w:rsidRPr="00690A26" w:rsidRDefault="0093699E" w:rsidP="0093699E">
      <w:pPr>
        <w:pStyle w:val="PL"/>
        <w:rPr>
          <w:lang w:val="en-US"/>
        </w:rPr>
      </w:pPr>
      <w:r w:rsidRPr="004007AE">
        <w:rPr>
          <w:lang w:val="en-US"/>
        </w:rPr>
        <w:t xml:space="preserve">            </w:t>
      </w:r>
      <w:r w:rsidRPr="00690A26">
        <w:rPr>
          <w:lang w:val="en-US"/>
        </w:rPr>
        <w:t>type: array</w:t>
      </w:r>
    </w:p>
    <w:p w14:paraId="4B6B9E4A" w14:textId="77777777" w:rsidR="0093699E" w:rsidRPr="00690A26" w:rsidRDefault="0093699E" w:rsidP="0093699E">
      <w:pPr>
        <w:pStyle w:val="PL"/>
        <w:rPr>
          <w:lang w:val="en-US"/>
        </w:rPr>
      </w:pPr>
      <w:r w:rsidRPr="00690A26">
        <w:rPr>
          <w:lang w:val="en-US"/>
        </w:rPr>
        <w:t xml:space="preserve">            items:</w:t>
      </w:r>
    </w:p>
    <w:p w14:paraId="7AA45A77" w14:textId="77777777" w:rsidR="0093699E" w:rsidRPr="00690A26" w:rsidRDefault="0093699E" w:rsidP="0093699E">
      <w:pPr>
        <w:pStyle w:val="PL"/>
        <w:rPr>
          <w:lang w:val="en-US" w:eastAsia="zh-CN"/>
        </w:rPr>
      </w:pPr>
      <w:r w:rsidRPr="00690A26">
        <w:rPr>
          <w:lang w:val="en-US"/>
        </w:rPr>
        <w:t xml:space="preserve">              </w:t>
      </w:r>
      <w:r w:rsidRPr="00690A26">
        <w:rPr>
          <w:rFonts w:hint="eastAsia"/>
          <w:lang w:val="en-US" w:eastAsia="zh-CN"/>
        </w:rPr>
        <w:t>type: string</w:t>
      </w:r>
    </w:p>
    <w:p w14:paraId="0E2F826A" w14:textId="77777777" w:rsidR="0093699E" w:rsidRPr="00690A26" w:rsidRDefault="0093699E" w:rsidP="0093699E">
      <w:pPr>
        <w:pStyle w:val="PL"/>
      </w:pPr>
      <w:r w:rsidRPr="00690A26">
        <w:rPr>
          <w:lang w:val="en-US"/>
        </w:rPr>
        <w:t xml:space="preserve">            </w:t>
      </w:r>
      <w:r w:rsidRPr="00690A26">
        <w:t>minItems: 1</w:t>
      </w:r>
    </w:p>
    <w:p w14:paraId="4FAAE7A9" w14:textId="77777777" w:rsidR="0093699E" w:rsidRPr="00690A26" w:rsidRDefault="0093699E" w:rsidP="0093699E">
      <w:pPr>
        <w:pStyle w:val="PL"/>
        <w:rPr>
          <w:lang w:val="en-US"/>
        </w:rPr>
      </w:pPr>
      <w:r w:rsidRPr="00690A26">
        <w:rPr>
          <w:lang w:val="en-US"/>
        </w:rPr>
        <w:t xml:space="preserve">          style: form</w:t>
      </w:r>
    </w:p>
    <w:p w14:paraId="6A861F59" w14:textId="77777777" w:rsidR="0093699E" w:rsidRPr="00690A26" w:rsidRDefault="0093699E" w:rsidP="0093699E">
      <w:pPr>
        <w:pStyle w:val="PL"/>
        <w:rPr>
          <w:color w:val="FF0000"/>
          <w:lang w:val="en-US" w:eastAsia="zh-CN"/>
        </w:rPr>
      </w:pPr>
      <w:r w:rsidRPr="00690A26">
        <w:rPr>
          <w:lang w:val="en-US"/>
        </w:rPr>
        <w:t xml:space="preserve">          explode: false</w:t>
      </w:r>
    </w:p>
    <w:p w14:paraId="366D9B2F" w14:textId="77777777" w:rsidR="0093699E" w:rsidRPr="00690A26" w:rsidRDefault="0093699E" w:rsidP="0093699E">
      <w:pPr>
        <w:pStyle w:val="PL"/>
        <w:rPr>
          <w:lang w:val="en-US"/>
        </w:rPr>
      </w:pPr>
      <w:r w:rsidRPr="00690A26">
        <w:rPr>
          <w:lang w:val="en-US"/>
        </w:rPr>
        <w:t xml:space="preserve">        - name: </w:t>
      </w:r>
      <w:r>
        <w:rPr>
          <w:lang w:val="en-US"/>
        </w:rPr>
        <w:t>address-domain</w:t>
      </w:r>
    </w:p>
    <w:p w14:paraId="25E72B99" w14:textId="77777777" w:rsidR="0093699E" w:rsidRPr="00690A26" w:rsidRDefault="0093699E" w:rsidP="0093699E">
      <w:pPr>
        <w:pStyle w:val="PL"/>
        <w:rPr>
          <w:lang w:val="en-US"/>
        </w:rPr>
      </w:pPr>
      <w:r w:rsidRPr="00690A26">
        <w:rPr>
          <w:lang w:val="en-US"/>
        </w:rPr>
        <w:t xml:space="preserve">          in: query</w:t>
      </w:r>
    </w:p>
    <w:p w14:paraId="30805809" w14:textId="77777777" w:rsidR="0093699E" w:rsidRPr="00690A26" w:rsidRDefault="0093699E" w:rsidP="0093699E">
      <w:pPr>
        <w:pStyle w:val="PL"/>
        <w:rPr>
          <w:lang w:val="en-US"/>
        </w:rPr>
      </w:pPr>
      <w:r w:rsidRPr="00690A26">
        <w:rPr>
          <w:lang w:val="en-US"/>
        </w:rPr>
        <w:t xml:space="preserve">          description: </w:t>
      </w:r>
      <w:r>
        <w:rPr>
          <w:lang w:val="en-US"/>
        </w:rPr>
        <w:t>Address domain reachable through the SCP</w:t>
      </w:r>
    </w:p>
    <w:p w14:paraId="46BE27BD" w14:textId="77777777" w:rsidR="0093699E" w:rsidRPr="00690A26" w:rsidRDefault="0093699E" w:rsidP="0093699E">
      <w:pPr>
        <w:pStyle w:val="PL"/>
        <w:rPr>
          <w:lang w:val="en-US"/>
        </w:rPr>
      </w:pPr>
      <w:r w:rsidRPr="00690A26">
        <w:rPr>
          <w:lang w:val="en-US"/>
        </w:rPr>
        <w:t xml:space="preserve">          schema:</w:t>
      </w:r>
    </w:p>
    <w:p w14:paraId="080748AB" w14:textId="77777777" w:rsidR="0093699E" w:rsidRPr="00690A26" w:rsidRDefault="0093699E" w:rsidP="0093699E">
      <w:pPr>
        <w:pStyle w:val="PL"/>
        <w:rPr>
          <w:lang w:val="en-US"/>
        </w:rPr>
      </w:pPr>
      <w:r w:rsidRPr="00690A26">
        <w:t xml:space="preserve">            $ref: '</w:t>
      </w:r>
      <w:r>
        <w:t>TS29571_CommonData.yaml</w:t>
      </w:r>
      <w:r w:rsidRPr="00690A26">
        <w:t>#/components/schemas/Fqdn'</w:t>
      </w:r>
    </w:p>
    <w:p w14:paraId="1A7B74C8" w14:textId="77777777" w:rsidR="0093699E" w:rsidRPr="00690A26" w:rsidRDefault="0093699E" w:rsidP="0093699E">
      <w:pPr>
        <w:pStyle w:val="PL"/>
        <w:rPr>
          <w:lang w:val="en-US"/>
        </w:rPr>
      </w:pPr>
      <w:r w:rsidRPr="00690A26">
        <w:rPr>
          <w:lang w:val="en-US"/>
        </w:rPr>
        <w:t xml:space="preserve">        - name: ipv4-addr</w:t>
      </w:r>
    </w:p>
    <w:p w14:paraId="0D3BDA07" w14:textId="77777777" w:rsidR="0093699E" w:rsidRPr="00690A26" w:rsidRDefault="0093699E" w:rsidP="0093699E">
      <w:pPr>
        <w:pStyle w:val="PL"/>
        <w:rPr>
          <w:lang w:val="en-US"/>
        </w:rPr>
      </w:pPr>
      <w:r w:rsidRPr="00690A26">
        <w:rPr>
          <w:lang w:val="en-US"/>
        </w:rPr>
        <w:t xml:space="preserve">          in: query</w:t>
      </w:r>
    </w:p>
    <w:p w14:paraId="4C27E8F4" w14:textId="77777777" w:rsidR="0093699E" w:rsidRPr="00690A26" w:rsidRDefault="0093699E" w:rsidP="0093699E">
      <w:pPr>
        <w:pStyle w:val="PL"/>
        <w:rPr>
          <w:lang w:val="en-US"/>
        </w:rPr>
      </w:pPr>
      <w:r w:rsidRPr="00690A26">
        <w:rPr>
          <w:lang w:val="en-US"/>
        </w:rPr>
        <w:t xml:space="preserve">          description: IPv4 address </w:t>
      </w:r>
      <w:r>
        <w:rPr>
          <w:lang w:val="en-US"/>
        </w:rPr>
        <w:t>reachable through the SCP</w:t>
      </w:r>
    </w:p>
    <w:p w14:paraId="3220AB23" w14:textId="77777777" w:rsidR="0093699E" w:rsidRPr="00690A26" w:rsidRDefault="0093699E" w:rsidP="0093699E">
      <w:pPr>
        <w:pStyle w:val="PL"/>
        <w:rPr>
          <w:lang w:val="en-US"/>
        </w:rPr>
      </w:pPr>
      <w:r w:rsidRPr="00690A26">
        <w:rPr>
          <w:lang w:val="en-US"/>
        </w:rPr>
        <w:t xml:space="preserve">          schema:</w:t>
      </w:r>
    </w:p>
    <w:p w14:paraId="2A523708" w14:textId="77777777" w:rsidR="0093699E" w:rsidRPr="00690A26" w:rsidRDefault="0093699E" w:rsidP="0093699E">
      <w:pPr>
        <w:pStyle w:val="PL"/>
        <w:rPr>
          <w:lang w:val="en-US"/>
        </w:rPr>
      </w:pPr>
      <w:r w:rsidRPr="00690A26">
        <w:rPr>
          <w:lang w:val="en-US"/>
        </w:rPr>
        <w:t xml:space="preserve">            $ref: '</w:t>
      </w:r>
      <w:r w:rsidRPr="00690A26">
        <w:t>TS29571_CommonData.yaml</w:t>
      </w:r>
      <w:r w:rsidRPr="00690A26">
        <w:rPr>
          <w:lang w:val="en-US"/>
        </w:rPr>
        <w:t>#/components/schemas/Ipv4Addr'</w:t>
      </w:r>
    </w:p>
    <w:p w14:paraId="2F15F52A" w14:textId="77777777" w:rsidR="0093699E" w:rsidRPr="00690A26" w:rsidRDefault="0093699E" w:rsidP="0093699E">
      <w:pPr>
        <w:pStyle w:val="PL"/>
        <w:rPr>
          <w:lang w:val="en-US"/>
        </w:rPr>
      </w:pPr>
      <w:r w:rsidRPr="00690A26">
        <w:rPr>
          <w:lang w:val="en-US"/>
        </w:rPr>
        <w:t xml:space="preserve">        - name: ipv6-prefix</w:t>
      </w:r>
    </w:p>
    <w:p w14:paraId="786B1C21" w14:textId="77777777" w:rsidR="0093699E" w:rsidRPr="00690A26" w:rsidRDefault="0093699E" w:rsidP="0093699E">
      <w:pPr>
        <w:pStyle w:val="PL"/>
        <w:rPr>
          <w:lang w:val="en-US"/>
        </w:rPr>
      </w:pPr>
      <w:r w:rsidRPr="00690A26">
        <w:rPr>
          <w:lang w:val="en-US"/>
        </w:rPr>
        <w:t xml:space="preserve">          in: query</w:t>
      </w:r>
    </w:p>
    <w:p w14:paraId="40230FF4" w14:textId="77777777" w:rsidR="0093699E" w:rsidRPr="004007AE" w:rsidRDefault="0093699E" w:rsidP="0093699E">
      <w:pPr>
        <w:pStyle w:val="PL"/>
        <w:rPr>
          <w:lang w:val="en-US"/>
        </w:rPr>
      </w:pPr>
      <w:r w:rsidRPr="004007AE">
        <w:rPr>
          <w:lang w:val="en-US"/>
        </w:rPr>
        <w:t xml:space="preserve">          description: IPv6 prefix reachable t</w:t>
      </w:r>
      <w:r w:rsidRPr="0002158B">
        <w:t>hr</w:t>
      </w:r>
      <w:r>
        <w:t>ough the SCP</w:t>
      </w:r>
    </w:p>
    <w:p w14:paraId="1C27E81F" w14:textId="77777777" w:rsidR="0093699E" w:rsidRPr="00690A26" w:rsidRDefault="0093699E" w:rsidP="0093699E">
      <w:pPr>
        <w:pStyle w:val="PL"/>
        <w:rPr>
          <w:lang w:val="en-US"/>
        </w:rPr>
      </w:pPr>
      <w:r w:rsidRPr="004007AE">
        <w:rPr>
          <w:lang w:val="en-US"/>
        </w:rPr>
        <w:t xml:space="preserve">          </w:t>
      </w:r>
      <w:r w:rsidRPr="00690A26">
        <w:rPr>
          <w:lang w:val="en-US"/>
        </w:rPr>
        <w:t>schema:</w:t>
      </w:r>
    </w:p>
    <w:p w14:paraId="4200B6FE" w14:textId="77777777" w:rsidR="0093699E" w:rsidRPr="00690A26" w:rsidRDefault="0093699E" w:rsidP="0093699E">
      <w:pPr>
        <w:pStyle w:val="PL"/>
        <w:rPr>
          <w:lang w:val="en-US"/>
        </w:rPr>
      </w:pPr>
      <w:r w:rsidRPr="00690A26">
        <w:rPr>
          <w:lang w:val="en-US"/>
        </w:rPr>
        <w:t xml:space="preserve">            $ref: '</w:t>
      </w:r>
      <w:r w:rsidRPr="00690A26">
        <w:t>TS29571_CommonData.yaml</w:t>
      </w:r>
      <w:r w:rsidRPr="00690A26">
        <w:rPr>
          <w:lang w:val="en-US"/>
        </w:rPr>
        <w:t>#/components/schemas/Ipv6Prefix'</w:t>
      </w:r>
    </w:p>
    <w:p w14:paraId="3078FDEC" w14:textId="77777777" w:rsidR="0093699E" w:rsidRPr="00690A26" w:rsidRDefault="0093699E" w:rsidP="0093699E">
      <w:pPr>
        <w:pStyle w:val="PL"/>
        <w:rPr>
          <w:lang w:val="en-US"/>
        </w:rPr>
      </w:pPr>
      <w:r w:rsidRPr="00690A26">
        <w:rPr>
          <w:lang w:val="en-US"/>
        </w:rPr>
        <w:t xml:space="preserve">        - name: </w:t>
      </w:r>
      <w:r>
        <w:rPr>
          <w:lang w:eastAsia="zh-CN"/>
        </w:rPr>
        <w:t>served</w:t>
      </w:r>
      <w:r w:rsidRPr="00690A26">
        <w:rPr>
          <w:lang w:eastAsia="zh-CN"/>
        </w:rPr>
        <w:t>-nf-set-id</w:t>
      </w:r>
    </w:p>
    <w:p w14:paraId="2CB223CC" w14:textId="77777777" w:rsidR="0093699E" w:rsidRPr="00690A26" w:rsidRDefault="0093699E" w:rsidP="0093699E">
      <w:pPr>
        <w:pStyle w:val="PL"/>
        <w:rPr>
          <w:lang w:val="en-US"/>
        </w:rPr>
      </w:pPr>
      <w:r w:rsidRPr="00690A26">
        <w:rPr>
          <w:lang w:val="en-US"/>
        </w:rPr>
        <w:t xml:space="preserve">          in: query</w:t>
      </w:r>
    </w:p>
    <w:p w14:paraId="49141383" w14:textId="77777777" w:rsidR="0093699E" w:rsidRPr="00690A26" w:rsidRDefault="0093699E" w:rsidP="0093699E">
      <w:pPr>
        <w:pStyle w:val="PL"/>
        <w:rPr>
          <w:lang w:val="en-US"/>
        </w:rPr>
      </w:pPr>
      <w:r w:rsidRPr="00690A26">
        <w:rPr>
          <w:lang w:val="en-US"/>
        </w:rPr>
        <w:t xml:space="preserve">          description: NF Set ID</w:t>
      </w:r>
      <w:r>
        <w:rPr>
          <w:lang w:val="en-US"/>
        </w:rPr>
        <w:t xml:space="preserve"> served by the SCP</w:t>
      </w:r>
    </w:p>
    <w:p w14:paraId="223D7098" w14:textId="77777777" w:rsidR="0093699E" w:rsidRPr="00690A26" w:rsidRDefault="0093699E" w:rsidP="0093699E">
      <w:pPr>
        <w:pStyle w:val="PL"/>
        <w:rPr>
          <w:lang w:val="en-US"/>
        </w:rPr>
      </w:pPr>
      <w:r w:rsidRPr="00690A26">
        <w:rPr>
          <w:lang w:val="en-US"/>
        </w:rPr>
        <w:t xml:space="preserve">          schema:</w:t>
      </w:r>
    </w:p>
    <w:p w14:paraId="2A152F31" w14:textId="77777777" w:rsidR="0093699E" w:rsidRPr="00690A26" w:rsidRDefault="0093699E" w:rsidP="0093699E">
      <w:pPr>
        <w:pStyle w:val="PL"/>
        <w:rPr>
          <w:lang w:val="en-US"/>
        </w:rPr>
      </w:pPr>
      <w:r w:rsidRPr="00690A26">
        <w:rPr>
          <w:lang w:val="en-US"/>
        </w:rPr>
        <w:t xml:space="preserve">            $ref: 'TS29571_CommonData.yaml#/components/schemas/NfSetId'</w:t>
      </w:r>
    </w:p>
    <w:p w14:paraId="09C03894" w14:textId="77777777" w:rsidR="0093699E" w:rsidRPr="00690A26" w:rsidRDefault="0093699E" w:rsidP="0093699E">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2E474E13" w14:textId="77777777" w:rsidR="0093699E" w:rsidRPr="00690A26" w:rsidRDefault="0093699E" w:rsidP="0093699E">
      <w:pPr>
        <w:pStyle w:val="PL"/>
        <w:rPr>
          <w:lang w:val="en-US"/>
        </w:rPr>
      </w:pPr>
      <w:r w:rsidRPr="00690A26">
        <w:rPr>
          <w:lang w:val="en-US"/>
        </w:rPr>
        <w:t xml:space="preserve">          in: query</w:t>
      </w:r>
    </w:p>
    <w:p w14:paraId="008AED3F" w14:textId="77777777" w:rsidR="0093699E" w:rsidRPr="00690A26" w:rsidRDefault="0093699E" w:rsidP="0093699E">
      <w:pPr>
        <w:pStyle w:val="PL"/>
        <w:rPr>
          <w:lang w:val="en-US"/>
        </w:rPr>
      </w:pPr>
      <w:r w:rsidRPr="00690A26">
        <w:rPr>
          <w:lang w:val="en-US"/>
        </w:rPr>
        <w:t xml:space="preserve">          description: Id of the PLMN </w:t>
      </w:r>
      <w:r>
        <w:rPr>
          <w:lang w:val="en-US"/>
        </w:rPr>
        <w:t>reachable through the SCP or SEPP</w:t>
      </w:r>
    </w:p>
    <w:p w14:paraId="6CBC4228" w14:textId="77777777" w:rsidR="0093699E" w:rsidRPr="00690A26" w:rsidRDefault="0093699E" w:rsidP="0093699E">
      <w:pPr>
        <w:pStyle w:val="PL"/>
        <w:rPr>
          <w:lang w:val="en-US"/>
        </w:rPr>
      </w:pPr>
      <w:r w:rsidRPr="00690A26">
        <w:rPr>
          <w:lang w:val="en-US"/>
        </w:rPr>
        <w:t xml:space="preserve">          content:</w:t>
      </w:r>
    </w:p>
    <w:p w14:paraId="0D42E22F" w14:textId="77777777" w:rsidR="0093699E" w:rsidRPr="00690A26" w:rsidRDefault="0093699E" w:rsidP="0093699E">
      <w:pPr>
        <w:pStyle w:val="PL"/>
        <w:rPr>
          <w:lang w:val="en-US"/>
        </w:rPr>
      </w:pPr>
      <w:r w:rsidRPr="00690A26">
        <w:rPr>
          <w:lang w:val="en-US"/>
        </w:rPr>
        <w:t xml:space="preserve">            application/json:</w:t>
      </w:r>
    </w:p>
    <w:p w14:paraId="59EBE86F" w14:textId="77777777" w:rsidR="0093699E" w:rsidRPr="00690A26" w:rsidRDefault="0093699E" w:rsidP="0093699E">
      <w:pPr>
        <w:pStyle w:val="PL"/>
        <w:rPr>
          <w:lang w:val="en-US"/>
        </w:rPr>
      </w:pPr>
      <w:r w:rsidRPr="00690A26">
        <w:rPr>
          <w:lang w:val="en-US"/>
        </w:rPr>
        <w:t xml:space="preserve">              schema:</w:t>
      </w:r>
    </w:p>
    <w:p w14:paraId="4A40CF7A" w14:textId="77777777" w:rsidR="0093699E" w:rsidRPr="0063399A" w:rsidRDefault="0093699E" w:rsidP="0093699E">
      <w:pPr>
        <w:pStyle w:val="PL"/>
        <w:rPr>
          <w:lang w:eastAsia="zh-CN"/>
        </w:rPr>
      </w:pPr>
      <w:r w:rsidRPr="00690A26">
        <w:rPr>
          <w:lang w:val="en-US"/>
        </w:rPr>
        <w:t xml:space="preserve">                $ref: '</w:t>
      </w:r>
      <w:r w:rsidRPr="00690A26">
        <w:t>TS29571_CommonData.yaml</w:t>
      </w:r>
      <w:r w:rsidRPr="00690A26">
        <w:rPr>
          <w:lang w:val="en-US"/>
        </w:rPr>
        <w:t>#/components/schemas/PlmnId'</w:t>
      </w:r>
    </w:p>
    <w:p w14:paraId="33645D67" w14:textId="77777777" w:rsidR="0093699E" w:rsidRPr="00690A26" w:rsidRDefault="0093699E" w:rsidP="0093699E">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2C600958" w14:textId="77777777" w:rsidR="0093699E" w:rsidRPr="00690A26" w:rsidRDefault="0093699E" w:rsidP="0093699E">
      <w:pPr>
        <w:pStyle w:val="PL"/>
        <w:rPr>
          <w:lang w:val="en-US"/>
        </w:rPr>
      </w:pPr>
      <w:r w:rsidRPr="00690A26">
        <w:rPr>
          <w:lang w:val="en-US"/>
        </w:rPr>
        <w:t xml:space="preserve">          in: query</w:t>
      </w:r>
    </w:p>
    <w:p w14:paraId="7B532F09" w14:textId="77777777" w:rsidR="0093699E" w:rsidRPr="00690A26" w:rsidRDefault="0093699E" w:rsidP="0093699E">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414063B5" w14:textId="77777777" w:rsidR="0093699E" w:rsidRPr="00690A26" w:rsidRDefault="0093699E" w:rsidP="0093699E">
      <w:pPr>
        <w:pStyle w:val="PL"/>
        <w:rPr>
          <w:lang w:val="en-US"/>
        </w:rPr>
      </w:pPr>
      <w:r w:rsidRPr="00690A26">
        <w:rPr>
          <w:lang w:val="en-US"/>
        </w:rPr>
        <w:t xml:space="preserve">          content:</w:t>
      </w:r>
    </w:p>
    <w:p w14:paraId="5E3DDEE9" w14:textId="77777777" w:rsidR="0093699E" w:rsidRPr="00690A26" w:rsidRDefault="0093699E" w:rsidP="0093699E">
      <w:pPr>
        <w:pStyle w:val="PL"/>
        <w:rPr>
          <w:lang w:val="en-US"/>
        </w:rPr>
      </w:pPr>
      <w:r w:rsidRPr="00690A26">
        <w:rPr>
          <w:lang w:val="en-US"/>
        </w:rPr>
        <w:t xml:space="preserve">            application/json:</w:t>
      </w:r>
    </w:p>
    <w:p w14:paraId="069D676A" w14:textId="77777777" w:rsidR="0093699E" w:rsidRPr="00690A26" w:rsidRDefault="0093699E" w:rsidP="0093699E">
      <w:pPr>
        <w:pStyle w:val="PL"/>
        <w:rPr>
          <w:lang w:val="en-US"/>
        </w:rPr>
      </w:pPr>
      <w:r w:rsidRPr="00690A26">
        <w:rPr>
          <w:lang w:val="en-US"/>
        </w:rPr>
        <w:t xml:space="preserve">              schema:</w:t>
      </w:r>
    </w:p>
    <w:p w14:paraId="5F950E05" w14:textId="77777777" w:rsidR="0093699E" w:rsidRPr="0063399A" w:rsidRDefault="0093699E" w:rsidP="0093699E">
      <w:pPr>
        <w:pStyle w:val="PL"/>
        <w:rPr>
          <w:lang w:eastAsia="zh-CN"/>
        </w:rPr>
      </w:pPr>
      <w:r w:rsidRPr="00690A26">
        <w:rPr>
          <w:lang w:val="en-US"/>
        </w:rPr>
        <w:lastRenderedPageBreak/>
        <w:t xml:space="preserve">                $ref: '</w:t>
      </w:r>
      <w:r w:rsidRPr="00690A26">
        <w:t>TS29571_CommonData.yaml</w:t>
      </w:r>
      <w:r w:rsidRPr="00690A26">
        <w:rPr>
          <w:lang w:val="en-US"/>
        </w:rPr>
        <w:t>#/components/schemas/PlmnId</w:t>
      </w:r>
      <w:r>
        <w:rPr>
          <w:lang w:val="en-US"/>
        </w:rPr>
        <w:t>Nid</w:t>
      </w:r>
      <w:r w:rsidRPr="00690A26">
        <w:rPr>
          <w:lang w:val="en-US"/>
        </w:rPr>
        <w:t>'</w:t>
      </w:r>
    </w:p>
    <w:p w14:paraId="7447BEB7" w14:textId="77777777" w:rsidR="0093699E" w:rsidRPr="00690A26" w:rsidRDefault="0093699E" w:rsidP="0093699E">
      <w:pPr>
        <w:pStyle w:val="PL"/>
        <w:rPr>
          <w:lang w:val="en-US"/>
        </w:rPr>
      </w:pPr>
      <w:r w:rsidRPr="00D4681E">
        <w:t xml:space="preserve">        - name: data-forwarding</w:t>
      </w:r>
    </w:p>
    <w:p w14:paraId="7F6C57B4" w14:textId="77777777" w:rsidR="0093699E" w:rsidRPr="00690A26" w:rsidRDefault="0093699E" w:rsidP="0093699E">
      <w:pPr>
        <w:pStyle w:val="PL"/>
        <w:rPr>
          <w:lang w:val="en-US"/>
        </w:rPr>
      </w:pPr>
      <w:r w:rsidRPr="00690A26">
        <w:rPr>
          <w:lang w:val="en-US"/>
        </w:rPr>
        <w:t xml:space="preserve">          in: query</w:t>
      </w:r>
    </w:p>
    <w:p w14:paraId="7A6DA3E0" w14:textId="77777777" w:rsidR="0093699E" w:rsidRPr="00690A26" w:rsidRDefault="0093699E" w:rsidP="0093699E">
      <w:pPr>
        <w:pStyle w:val="PL"/>
        <w:rPr>
          <w:lang w:val="en-US"/>
        </w:rPr>
      </w:pPr>
      <w:r w:rsidRPr="00690A26">
        <w:rPr>
          <w:lang w:val="en-US"/>
        </w:rPr>
        <w:t xml:space="preserve">          description: </w:t>
      </w:r>
      <w:r>
        <w:rPr>
          <w:lang w:val="en-US"/>
        </w:rPr>
        <w:t>UPF Instance(s) configured for data forwarding are requested</w:t>
      </w:r>
    </w:p>
    <w:p w14:paraId="5B34C295" w14:textId="77777777" w:rsidR="0093699E" w:rsidRPr="00690A26" w:rsidRDefault="0093699E" w:rsidP="0093699E">
      <w:pPr>
        <w:pStyle w:val="PL"/>
        <w:rPr>
          <w:lang w:val="en-US"/>
        </w:rPr>
      </w:pPr>
      <w:r w:rsidRPr="00690A26">
        <w:rPr>
          <w:lang w:val="en-US"/>
        </w:rPr>
        <w:t xml:space="preserve">          schema:</w:t>
      </w:r>
    </w:p>
    <w:p w14:paraId="1219B1DD" w14:textId="77777777" w:rsidR="0093699E" w:rsidRPr="00690A26" w:rsidRDefault="0093699E" w:rsidP="0093699E">
      <w:pPr>
        <w:pStyle w:val="PL"/>
        <w:rPr>
          <w:lang w:eastAsia="zh-CN"/>
        </w:rPr>
      </w:pPr>
      <w:r w:rsidRPr="00690A26">
        <w:t xml:space="preserve">            type: boolean</w:t>
      </w:r>
    </w:p>
    <w:p w14:paraId="7EC915B1" w14:textId="77777777" w:rsidR="0093699E" w:rsidRPr="00690A26" w:rsidRDefault="0093699E" w:rsidP="0093699E">
      <w:pPr>
        <w:pStyle w:val="PL"/>
        <w:rPr>
          <w:lang w:val="en-US"/>
        </w:rPr>
      </w:pPr>
      <w:r w:rsidRPr="00D4681E">
        <w:t xml:space="preserve">        - name: preferred-full-plmn</w:t>
      </w:r>
    </w:p>
    <w:p w14:paraId="0352202A" w14:textId="77777777" w:rsidR="0093699E" w:rsidRPr="00690A26" w:rsidRDefault="0093699E" w:rsidP="0093699E">
      <w:pPr>
        <w:pStyle w:val="PL"/>
        <w:rPr>
          <w:lang w:val="en-US"/>
        </w:rPr>
      </w:pPr>
      <w:r w:rsidRPr="00690A26">
        <w:rPr>
          <w:lang w:val="en-US"/>
        </w:rPr>
        <w:t xml:space="preserve">          in: query</w:t>
      </w:r>
    </w:p>
    <w:p w14:paraId="00A89E4A" w14:textId="77777777" w:rsidR="0093699E" w:rsidRPr="00690A26" w:rsidRDefault="0093699E" w:rsidP="0093699E">
      <w:pPr>
        <w:pStyle w:val="PL"/>
        <w:rPr>
          <w:lang w:val="en-US"/>
        </w:rPr>
      </w:pPr>
      <w:r w:rsidRPr="00690A26">
        <w:rPr>
          <w:lang w:val="en-US"/>
        </w:rPr>
        <w:t xml:space="preserve">          description: </w:t>
      </w:r>
      <w:r>
        <w:rPr>
          <w:lang w:val="en-US"/>
        </w:rPr>
        <w:t>NF Instance(s) serving the full PLMN are preferred</w:t>
      </w:r>
    </w:p>
    <w:p w14:paraId="5FCD24BF" w14:textId="77777777" w:rsidR="0093699E" w:rsidRPr="00690A26" w:rsidRDefault="0093699E" w:rsidP="0093699E">
      <w:pPr>
        <w:pStyle w:val="PL"/>
        <w:rPr>
          <w:lang w:val="en-US"/>
        </w:rPr>
      </w:pPr>
      <w:r w:rsidRPr="00690A26">
        <w:rPr>
          <w:lang w:val="en-US"/>
        </w:rPr>
        <w:t xml:space="preserve">          schema:</w:t>
      </w:r>
    </w:p>
    <w:p w14:paraId="5C079623" w14:textId="77777777" w:rsidR="0093699E" w:rsidRPr="00690A26" w:rsidRDefault="0093699E" w:rsidP="0093699E">
      <w:pPr>
        <w:pStyle w:val="PL"/>
        <w:rPr>
          <w:lang w:eastAsia="zh-CN"/>
        </w:rPr>
      </w:pPr>
      <w:r w:rsidRPr="00690A26">
        <w:t xml:space="preserve">            type: boolean</w:t>
      </w:r>
    </w:p>
    <w:p w14:paraId="2A1792E2" w14:textId="77777777" w:rsidR="0093699E" w:rsidRDefault="0093699E" w:rsidP="0093699E">
      <w:pPr>
        <w:pStyle w:val="PL"/>
      </w:pPr>
      <w:r>
        <w:t xml:space="preserve">        - name: requester-features</w:t>
      </w:r>
    </w:p>
    <w:p w14:paraId="656ABD98" w14:textId="77777777" w:rsidR="0093699E" w:rsidRDefault="0093699E" w:rsidP="0093699E">
      <w:pPr>
        <w:pStyle w:val="PL"/>
      </w:pPr>
      <w:r>
        <w:t xml:space="preserve">          in: query</w:t>
      </w:r>
    </w:p>
    <w:p w14:paraId="4AF853B9" w14:textId="77777777" w:rsidR="0093699E" w:rsidRDefault="0093699E" w:rsidP="0093699E">
      <w:pPr>
        <w:pStyle w:val="PL"/>
      </w:pPr>
      <w:r>
        <w:t xml:space="preserve">          description: &gt;</w:t>
      </w:r>
    </w:p>
    <w:p w14:paraId="33B0C270" w14:textId="77777777" w:rsidR="0093699E" w:rsidRDefault="0093699E" w:rsidP="0093699E">
      <w:pPr>
        <w:pStyle w:val="PL"/>
      </w:pPr>
      <w:r>
        <w:t xml:space="preserve">            Features supported by the NF Service Consumer that is invoking</w:t>
      </w:r>
    </w:p>
    <w:p w14:paraId="1F20218D" w14:textId="77777777" w:rsidR="0093699E" w:rsidRDefault="0093699E" w:rsidP="0093699E">
      <w:pPr>
        <w:pStyle w:val="PL"/>
      </w:pPr>
      <w:r>
        <w:t xml:space="preserve">            the Nnrf_NFDiscovery service</w:t>
      </w:r>
    </w:p>
    <w:p w14:paraId="2EB3D00D" w14:textId="77777777" w:rsidR="0093699E" w:rsidRDefault="0093699E" w:rsidP="0093699E">
      <w:pPr>
        <w:pStyle w:val="PL"/>
      </w:pPr>
      <w:r>
        <w:t xml:space="preserve">          schema:</w:t>
      </w:r>
    </w:p>
    <w:p w14:paraId="4341548B" w14:textId="77777777" w:rsidR="0093699E" w:rsidRPr="00690A26" w:rsidRDefault="0093699E" w:rsidP="0093699E">
      <w:pPr>
        <w:pStyle w:val="PL"/>
        <w:rPr>
          <w:lang w:eastAsia="zh-CN"/>
        </w:rPr>
      </w:pPr>
      <w:r>
        <w:t xml:space="preserve">            $ref: 'TS29571_CommonData.yaml</w:t>
      </w:r>
      <w:r w:rsidRPr="00207B40">
        <w:t>#/components/schemas/</w:t>
      </w:r>
      <w:r>
        <w:t>SupportedFeatures</w:t>
      </w:r>
      <w:r w:rsidRPr="00207B40">
        <w:t>'</w:t>
      </w:r>
    </w:p>
    <w:p w14:paraId="3C553FD3" w14:textId="77777777" w:rsidR="0093699E" w:rsidRDefault="0093699E" w:rsidP="0093699E">
      <w:pPr>
        <w:pStyle w:val="PL"/>
      </w:pPr>
      <w:r>
        <w:t xml:space="preserve">        - name: realm-id</w:t>
      </w:r>
    </w:p>
    <w:p w14:paraId="2D7E47A3" w14:textId="77777777" w:rsidR="0093699E" w:rsidRDefault="0093699E" w:rsidP="0093699E">
      <w:pPr>
        <w:pStyle w:val="PL"/>
      </w:pPr>
      <w:r>
        <w:t xml:space="preserve">          in: query</w:t>
      </w:r>
    </w:p>
    <w:p w14:paraId="608F04B7" w14:textId="77777777" w:rsidR="0093699E" w:rsidRDefault="0093699E" w:rsidP="0093699E">
      <w:pPr>
        <w:pStyle w:val="PL"/>
        <w:rPr>
          <w:lang w:val="en-US"/>
        </w:rPr>
      </w:pPr>
      <w:r>
        <w:t xml:space="preserve">          description: realm-id</w:t>
      </w:r>
      <w:r w:rsidRPr="00690A26">
        <w:rPr>
          <w:lang w:val="en-US"/>
        </w:rPr>
        <w:t xml:space="preserve"> to search for an appropriate </w:t>
      </w:r>
      <w:r>
        <w:rPr>
          <w:lang w:val="en-US"/>
        </w:rPr>
        <w:t>UDSF</w:t>
      </w:r>
    </w:p>
    <w:p w14:paraId="69B4CBC7" w14:textId="77777777" w:rsidR="0093699E" w:rsidRDefault="0093699E" w:rsidP="0093699E">
      <w:pPr>
        <w:pStyle w:val="PL"/>
        <w:rPr>
          <w:lang w:val="en-US"/>
        </w:rPr>
      </w:pPr>
      <w:r>
        <w:rPr>
          <w:lang w:val="en-US"/>
        </w:rPr>
        <w:t xml:space="preserve">          schema:</w:t>
      </w:r>
    </w:p>
    <w:p w14:paraId="57FA6F54" w14:textId="77777777" w:rsidR="0093699E" w:rsidRDefault="0093699E" w:rsidP="0093699E">
      <w:pPr>
        <w:pStyle w:val="PL"/>
        <w:rPr>
          <w:lang w:val="en-US"/>
        </w:rPr>
      </w:pPr>
      <w:r>
        <w:rPr>
          <w:lang w:val="en-US"/>
        </w:rPr>
        <w:t xml:space="preserve">            type: string</w:t>
      </w:r>
    </w:p>
    <w:p w14:paraId="3D8DC1C8" w14:textId="77777777" w:rsidR="0093699E" w:rsidRDefault="0093699E" w:rsidP="0093699E">
      <w:pPr>
        <w:pStyle w:val="PL"/>
        <w:rPr>
          <w:lang w:val="en-US"/>
        </w:rPr>
      </w:pPr>
      <w:r>
        <w:rPr>
          <w:lang w:val="en-US"/>
        </w:rPr>
        <w:t xml:space="preserve">        - name: storage-id</w:t>
      </w:r>
    </w:p>
    <w:p w14:paraId="024FEE73" w14:textId="77777777" w:rsidR="0093699E" w:rsidRDefault="0093699E" w:rsidP="0093699E">
      <w:pPr>
        <w:pStyle w:val="PL"/>
      </w:pPr>
      <w:r>
        <w:rPr>
          <w:lang w:val="en-US"/>
        </w:rPr>
        <w:t xml:space="preserve">          in: query</w:t>
      </w:r>
    </w:p>
    <w:p w14:paraId="4F7B6E9E" w14:textId="77777777" w:rsidR="0093699E" w:rsidRDefault="0093699E" w:rsidP="0093699E">
      <w:pPr>
        <w:pStyle w:val="PL"/>
      </w:pPr>
      <w:r>
        <w:t xml:space="preserve">          description: storage-id</w:t>
      </w:r>
      <w:r w:rsidRPr="00690A26">
        <w:rPr>
          <w:lang w:val="en-US"/>
        </w:rPr>
        <w:t xml:space="preserve"> to search for an appropriate </w:t>
      </w:r>
      <w:r>
        <w:rPr>
          <w:lang w:val="en-US"/>
        </w:rPr>
        <w:t>UDSF</w:t>
      </w:r>
    </w:p>
    <w:p w14:paraId="4D4F901F" w14:textId="77777777" w:rsidR="0093699E" w:rsidRDefault="0093699E" w:rsidP="0093699E">
      <w:pPr>
        <w:pStyle w:val="PL"/>
        <w:rPr>
          <w:lang w:val="en-US"/>
        </w:rPr>
      </w:pPr>
      <w:r>
        <w:rPr>
          <w:lang w:val="en-US"/>
        </w:rPr>
        <w:t xml:space="preserve">          schema:</w:t>
      </w:r>
    </w:p>
    <w:p w14:paraId="0058D540" w14:textId="77777777" w:rsidR="0093699E" w:rsidRPr="00690A26" w:rsidRDefault="0093699E" w:rsidP="0093699E">
      <w:pPr>
        <w:pStyle w:val="PL"/>
        <w:rPr>
          <w:lang w:eastAsia="zh-CN"/>
        </w:rPr>
      </w:pPr>
      <w:r>
        <w:rPr>
          <w:lang w:val="en-US"/>
        </w:rPr>
        <w:t xml:space="preserve">            type: string</w:t>
      </w:r>
    </w:p>
    <w:p w14:paraId="6AF99F83" w14:textId="77777777" w:rsidR="0093699E" w:rsidRDefault="0093699E" w:rsidP="0093699E">
      <w:pPr>
        <w:pStyle w:val="PL"/>
      </w:pPr>
      <w:r>
        <w:t xml:space="preserve">        - name: vsmf-support-ind</w:t>
      </w:r>
    </w:p>
    <w:p w14:paraId="05694554" w14:textId="77777777" w:rsidR="0093699E" w:rsidRDefault="0093699E" w:rsidP="0093699E">
      <w:pPr>
        <w:pStyle w:val="PL"/>
      </w:pPr>
      <w:r>
        <w:t xml:space="preserve">          in: query</w:t>
      </w:r>
    </w:p>
    <w:p w14:paraId="32955632" w14:textId="77777777" w:rsidR="0093699E" w:rsidRDefault="0093699E" w:rsidP="0093699E">
      <w:pPr>
        <w:pStyle w:val="PL"/>
      </w:pPr>
      <w:r>
        <w:t xml:space="preserve">          description: V-SMF capability supported by the target NF instance(s)</w:t>
      </w:r>
    </w:p>
    <w:p w14:paraId="26189C39" w14:textId="77777777" w:rsidR="0093699E" w:rsidRDefault="0093699E" w:rsidP="0093699E">
      <w:pPr>
        <w:pStyle w:val="PL"/>
      </w:pPr>
      <w:r>
        <w:t xml:space="preserve">          schema:</w:t>
      </w:r>
    </w:p>
    <w:p w14:paraId="192E0B4E" w14:textId="77777777" w:rsidR="0093699E" w:rsidRPr="00690A26" w:rsidRDefault="0093699E" w:rsidP="0093699E">
      <w:pPr>
        <w:pStyle w:val="PL"/>
        <w:rPr>
          <w:lang w:eastAsia="zh-CN"/>
        </w:rPr>
      </w:pPr>
      <w:r w:rsidRPr="00690A26">
        <w:t xml:space="preserve">            type: boolean</w:t>
      </w:r>
    </w:p>
    <w:p w14:paraId="16746596" w14:textId="77777777" w:rsidR="0093699E" w:rsidRDefault="0093699E" w:rsidP="0093699E">
      <w:pPr>
        <w:pStyle w:val="PL"/>
      </w:pPr>
      <w:r>
        <w:t xml:space="preserve">        - name: ismf-support-ind</w:t>
      </w:r>
    </w:p>
    <w:p w14:paraId="0A69F274" w14:textId="77777777" w:rsidR="0093699E" w:rsidRDefault="0093699E" w:rsidP="0093699E">
      <w:pPr>
        <w:pStyle w:val="PL"/>
      </w:pPr>
      <w:r>
        <w:t xml:space="preserve">          in: query</w:t>
      </w:r>
    </w:p>
    <w:p w14:paraId="1D870025" w14:textId="77777777" w:rsidR="0093699E" w:rsidRDefault="0093699E" w:rsidP="0093699E">
      <w:pPr>
        <w:pStyle w:val="PL"/>
      </w:pPr>
      <w:r>
        <w:t xml:space="preserve">          description: I-SMF capability supported by the target NF instance(s)</w:t>
      </w:r>
    </w:p>
    <w:p w14:paraId="5F1D412A" w14:textId="77777777" w:rsidR="0093699E" w:rsidRDefault="0093699E" w:rsidP="0093699E">
      <w:pPr>
        <w:pStyle w:val="PL"/>
      </w:pPr>
      <w:r>
        <w:t xml:space="preserve">          schema:</w:t>
      </w:r>
    </w:p>
    <w:p w14:paraId="0059CB2B" w14:textId="77777777" w:rsidR="0093699E" w:rsidRDefault="0093699E" w:rsidP="0093699E">
      <w:pPr>
        <w:pStyle w:val="PL"/>
      </w:pPr>
      <w:r w:rsidRPr="00690A26">
        <w:t xml:space="preserve">            type: boolean</w:t>
      </w:r>
    </w:p>
    <w:p w14:paraId="0FD3DB1C" w14:textId="77777777" w:rsidR="0093699E" w:rsidRPr="00690A26" w:rsidRDefault="0093699E" w:rsidP="0093699E">
      <w:pPr>
        <w:pStyle w:val="PL"/>
        <w:rPr>
          <w:lang w:val="en-US"/>
        </w:rPr>
      </w:pPr>
      <w:r w:rsidRPr="00690A26">
        <w:rPr>
          <w:lang w:val="en-US"/>
        </w:rPr>
        <w:t xml:space="preserve">        - name: </w:t>
      </w:r>
      <w:r>
        <w:t>nrf-disc-uri</w:t>
      </w:r>
    </w:p>
    <w:p w14:paraId="4D897446" w14:textId="77777777" w:rsidR="0093699E" w:rsidRPr="00690A26" w:rsidRDefault="0093699E" w:rsidP="0093699E">
      <w:pPr>
        <w:pStyle w:val="PL"/>
        <w:rPr>
          <w:lang w:val="en-US"/>
        </w:rPr>
      </w:pPr>
      <w:r w:rsidRPr="00690A26">
        <w:rPr>
          <w:lang w:val="en-US"/>
        </w:rPr>
        <w:t xml:space="preserve">          in: query</w:t>
      </w:r>
    </w:p>
    <w:p w14:paraId="2D3E84FE" w14:textId="77777777" w:rsidR="0093699E" w:rsidRPr="00690A26" w:rsidRDefault="0093699E" w:rsidP="0093699E">
      <w:pPr>
        <w:pStyle w:val="PL"/>
        <w:rPr>
          <w:lang w:val="en-US"/>
        </w:rPr>
      </w:pPr>
      <w:r w:rsidRPr="00690A26">
        <w:rPr>
          <w:lang w:val="en-US"/>
        </w:rPr>
        <w:t xml:space="preserve">          description: Uri of the </w:t>
      </w:r>
      <w:r>
        <w:rPr>
          <w:lang w:val="en-US"/>
        </w:rPr>
        <w:t>NRF holding the NF profile of a target NF Instance</w:t>
      </w:r>
    </w:p>
    <w:p w14:paraId="5280CEFA" w14:textId="77777777" w:rsidR="0093699E" w:rsidRPr="00690A26" w:rsidRDefault="0093699E" w:rsidP="0093699E">
      <w:pPr>
        <w:pStyle w:val="PL"/>
        <w:rPr>
          <w:lang w:val="en-US"/>
        </w:rPr>
      </w:pPr>
      <w:r w:rsidRPr="00690A26">
        <w:rPr>
          <w:lang w:val="en-US"/>
        </w:rPr>
        <w:t xml:space="preserve">          schema:</w:t>
      </w:r>
    </w:p>
    <w:p w14:paraId="32912A55" w14:textId="77777777" w:rsidR="0093699E" w:rsidRPr="00690A26" w:rsidRDefault="0093699E" w:rsidP="0093699E">
      <w:pPr>
        <w:pStyle w:val="PL"/>
        <w:rPr>
          <w:lang w:val="en-US"/>
        </w:rPr>
      </w:pPr>
      <w:r w:rsidRPr="00690A26">
        <w:t xml:space="preserve">            $ref: 'TS29571_CommonData.yaml#/components/schemas/Uri'</w:t>
      </w:r>
    </w:p>
    <w:p w14:paraId="0611CCBC" w14:textId="77777777" w:rsidR="0093699E" w:rsidRPr="00690A26" w:rsidRDefault="0093699E" w:rsidP="0093699E">
      <w:pPr>
        <w:pStyle w:val="PL"/>
        <w:rPr>
          <w:lang w:val="en-US"/>
        </w:rPr>
      </w:pPr>
      <w:r w:rsidRPr="00690A26">
        <w:rPr>
          <w:lang w:val="en-US"/>
        </w:rPr>
        <w:t xml:space="preserve">        - name: </w:t>
      </w:r>
      <w:r w:rsidRPr="00690A26">
        <w:t>preferred-</w:t>
      </w:r>
      <w:r>
        <w:t>vendor</w:t>
      </w:r>
      <w:r w:rsidRPr="00690A26">
        <w:t>-</w:t>
      </w:r>
      <w:r>
        <w:t>specific-features</w:t>
      </w:r>
    </w:p>
    <w:p w14:paraId="73E7F134" w14:textId="77777777" w:rsidR="0093699E" w:rsidRPr="00690A26" w:rsidRDefault="0093699E" w:rsidP="0093699E">
      <w:pPr>
        <w:pStyle w:val="PL"/>
        <w:rPr>
          <w:lang w:val="en-US"/>
        </w:rPr>
      </w:pPr>
      <w:r w:rsidRPr="00690A26">
        <w:rPr>
          <w:lang w:val="en-US"/>
        </w:rPr>
        <w:t xml:space="preserve">          in: query</w:t>
      </w:r>
    </w:p>
    <w:p w14:paraId="241D5ED7" w14:textId="77777777" w:rsidR="0093699E" w:rsidRPr="00690A26" w:rsidRDefault="0093699E" w:rsidP="0093699E">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15CC16D4" w14:textId="77777777" w:rsidR="0093699E" w:rsidRPr="00690A26" w:rsidRDefault="0093699E" w:rsidP="0093699E">
      <w:pPr>
        <w:pStyle w:val="PL"/>
        <w:rPr>
          <w:lang w:val="en-US"/>
        </w:rPr>
      </w:pPr>
      <w:r w:rsidRPr="00690A26">
        <w:rPr>
          <w:lang w:val="en-US"/>
        </w:rPr>
        <w:t xml:space="preserve">          content:</w:t>
      </w:r>
    </w:p>
    <w:p w14:paraId="519489BF" w14:textId="77777777" w:rsidR="0093699E" w:rsidRPr="00690A26" w:rsidRDefault="0093699E" w:rsidP="0093699E">
      <w:pPr>
        <w:pStyle w:val="PL"/>
        <w:rPr>
          <w:lang w:val="en-US"/>
        </w:rPr>
      </w:pPr>
      <w:r w:rsidRPr="00690A26">
        <w:rPr>
          <w:lang w:val="en-US"/>
        </w:rPr>
        <w:t xml:space="preserve">            application/json:</w:t>
      </w:r>
    </w:p>
    <w:p w14:paraId="4A755035" w14:textId="77777777" w:rsidR="0093699E" w:rsidRPr="00690A26" w:rsidRDefault="0093699E" w:rsidP="0093699E">
      <w:pPr>
        <w:pStyle w:val="PL"/>
        <w:rPr>
          <w:lang w:val="en-US"/>
        </w:rPr>
      </w:pPr>
      <w:r w:rsidRPr="00690A26">
        <w:rPr>
          <w:lang w:val="en-US"/>
        </w:rPr>
        <w:t xml:space="preserve">              schema:</w:t>
      </w:r>
    </w:p>
    <w:p w14:paraId="1192E9B5" w14:textId="77777777" w:rsidR="0093699E" w:rsidRPr="00690A26" w:rsidRDefault="0093699E" w:rsidP="0093699E">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4C1C802C" w14:textId="77777777" w:rsidR="0093699E" w:rsidRPr="00690A26" w:rsidRDefault="0093699E" w:rsidP="0093699E">
      <w:pPr>
        <w:pStyle w:val="PL"/>
        <w:rPr>
          <w:lang w:val="en-US"/>
        </w:rPr>
      </w:pPr>
      <w:r w:rsidRPr="00690A26">
        <w:rPr>
          <w:lang w:val="en-US"/>
        </w:rPr>
        <w:t xml:space="preserve">                type: object</w:t>
      </w:r>
    </w:p>
    <w:p w14:paraId="7C6DF365" w14:textId="77777777" w:rsidR="0093699E" w:rsidRPr="00690A26" w:rsidRDefault="0093699E" w:rsidP="0093699E">
      <w:pPr>
        <w:pStyle w:val="PL"/>
        <w:rPr>
          <w:lang w:eastAsia="zh-CN"/>
        </w:rPr>
      </w:pPr>
      <w:r w:rsidRPr="00690A26">
        <w:rPr>
          <w:lang w:eastAsia="zh-CN"/>
        </w:rPr>
        <w:t xml:space="preserve">                additionalProperties:</w:t>
      </w:r>
    </w:p>
    <w:p w14:paraId="211F5A9C" w14:textId="77777777" w:rsidR="0093699E" w:rsidRDefault="0093699E" w:rsidP="0093699E">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4AE3E252" w14:textId="77777777" w:rsidR="0093699E" w:rsidRDefault="0093699E" w:rsidP="0093699E">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236E40DA" w14:textId="77777777" w:rsidR="0093699E" w:rsidRPr="00690A26" w:rsidRDefault="0093699E" w:rsidP="0093699E">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57BAB599" w14:textId="77777777" w:rsidR="0093699E" w:rsidRDefault="0093699E" w:rsidP="0093699E">
      <w:pPr>
        <w:pStyle w:val="PL"/>
        <w:rPr>
          <w:lang w:eastAsia="zh-CN"/>
        </w:rPr>
      </w:pPr>
      <w:r w:rsidRPr="00690A26">
        <w:rPr>
          <w:lang w:eastAsia="zh-CN"/>
        </w:rPr>
        <w:t xml:space="preserve">                  type: </w:t>
      </w:r>
      <w:r>
        <w:rPr>
          <w:lang w:eastAsia="zh-CN"/>
        </w:rPr>
        <w:t>object</w:t>
      </w:r>
    </w:p>
    <w:p w14:paraId="30D59695" w14:textId="77777777" w:rsidR="0093699E" w:rsidRDefault="0093699E" w:rsidP="0093699E">
      <w:pPr>
        <w:pStyle w:val="PL"/>
        <w:rPr>
          <w:lang w:eastAsia="zh-CN"/>
        </w:rPr>
      </w:pPr>
      <w:r>
        <w:rPr>
          <w:lang w:eastAsia="zh-CN"/>
        </w:rPr>
        <w:t xml:space="preserve">    </w:t>
      </w:r>
      <w:r w:rsidRPr="00690A26">
        <w:rPr>
          <w:lang w:eastAsia="zh-CN"/>
        </w:rPr>
        <w:t xml:space="preserve">              additionalProperties:</w:t>
      </w:r>
    </w:p>
    <w:p w14:paraId="0CFEB078" w14:textId="77777777" w:rsidR="0093699E" w:rsidRDefault="0093699E" w:rsidP="0093699E">
      <w:pPr>
        <w:pStyle w:val="PL"/>
      </w:pPr>
      <w:r>
        <w:rPr>
          <w:lang w:eastAsia="zh-CN"/>
        </w:rPr>
        <w:t xml:space="preserve">    </w:t>
      </w:r>
      <w:r w:rsidRPr="00690A26">
        <w:rPr>
          <w:lang w:eastAsia="zh-CN"/>
        </w:rPr>
        <w:t xml:space="preserve">                </w:t>
      </w:r>
      <w:r>
        <w:t>type: array</w:t>
      </w:r>
    </w:p>
    <w:p w14:paraId="21C49302" w14:textId="77777777" w:rsidR="0093699E" w:rsidRDefault="0093699E" w:rsidP="0093699E">
      <w:pPr>
        <w:pStyle w:val="PL"/>
      </w:pPr>
      <w:r>
        <w:t xml:space="preserve">                    items:</w:t>
      </w:r>
    </w:p>
    <w:p w14:paraId="0D487C09" w14:textId="77777777" w:rsidR="0093699E" w:rsidRPr="00690A26" w:rsidRDefault="0093699E" w:rsidP="0093699E">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30CB239C" w14:textId="77777777" w:rsidR="0093699E" w:rsidRDefault="0093699E" w:rsidP="0093699E">
      <w:pPr>
        <w:pStyle w:val="PL"/>
        <w:rPr>
          <w:lang w:eastAsia="zh-CN"/>
        </w:rPr>
      </w:pPr>
      <w:r>
        <w:t xml:space="preserve">                    </w:t>
      </w:r>
      <w:r>
        <w:rPr>
          <w:rFonts w:hint="eastAsia"/>
          <w:lang w:eastAsia="zh-CN"/>
        </w:rPr>
        <w:t>minItems</w:t>
      </w:r>
      <w:r>
        <w:t>: 1</w:t>
      </w:r>
    </w:p>
    <w:p w14:paraId="7C21F64E" w14:textId="77777777" w:rsidR="0093699E" w:rsidRDefault="0093699E" w:rsidP="0093699E">
      <w:pPr>
        <w:pStyle w:val="PL"/>
        <w:rPr>
          <w:lang w:eastAsia="zh-CN"/>
        </w:rPr>
      </w:pPr>
      <w:r w:rsidRPr="00690A26">
        <w:rPr>
          <w:lang w:eastAsia="zh-CN"/>
        </w:rPr>
        <w:t xml:space="preserve">                </w:t>
      </w:r>
      <w:r>
        <w:rPr>
          <w:lang w:eastAsia="zh-CN"/>
        </w:rPr>
        <w:t xml:space="preserve">  </w:t>
      </w:r>
      <w:r w:rsidRPr="00690A26">
        <w:rPr>
          <w:lang w:eastAsia="zh-CN"/>
        </w:rPr>
        <w:t>minProperties: 1</w:t>
      </w:r>
    </w:p>
    <w:p w14:paraId="3DF2F7FC" w14:textId="77777777" w:rsidR="0093699E" w:rsidRPr="00690A26" w:rsidRDefault="0093699E" w:rsidP="0093699E">
      <w:pPr>
        <w:pStyle w:val="PL"/>
        <w:rPr>
          <w:lang w:eastAsia="zh-CN"/>
        </w:rPr>
      </w:pPr>
      <w:r w:rsidRPr="00690A26">
        <w:rPr>
          <w:lang w:eastAsia="zh-CN"/>
        </w:rPr>
        <w:t xml:space="preserve">                minProperties: 1</w:t>
      </w:r>
    </w:p>
    <w:p w14:paraId="2D205CE2" w14:textId="77777777" w:rsidR="0093699E" w:rsidRPr="00690A26" w:rsidRDefault="0093699E" w:rsidP="0093699E">
      <w:pPr>
        <w:pStyle w:val="PL"/>
        <w:rPr>
          <w:lang w:val="en-US"/>
        </w:rPr>
      </w:pPr>
      <w:r w:rsidRPr="00690A26">
        <w:rPr>
          <w:lang w:val="en-US"/>
        </w:rPr>
        <w:t xml:space="preserve">        - name: </w:t>
      </w:r>
      <w:r w:rsidRPr="00690A26">
        <w:t>preferred-</w:t>
      </w:r>
      <w:r>
        <w:t>vendor</w:t>
      </w:r>
      <w:r w:rsidRPr="00690A26">
        <w:t>-</w:t>
      </w:r>
      <w:r>
        <w:t>specific-nf-features</w:t>
      </w:r>
    </w:p>
    <w:p w14:paraId="4D9817E0" w14:textId="77777777" w:rsidR="0093699E" w:rsidRPr="00690A26" w:rsidRDefault="0093699E" w:rsidP="0093699E">
      <w:pPr>
        <w:pStyle w:val="PL"/>
        <w:rPr>
          <w:lang w:val="en-US"/>
        </w:rPr>
      </w:pPr>
      <w:r w:rsidRPr="00690A26">
        <w:rPr>
          <w:lang w:val="en-US"/>
        </w:rPr>
        <w:t xml:space="preserve">          in: query</w:t>
      </w:r>
    </w:p>
    <w:p w14:paraId="5ED8DB0B" w14:textId="77777777" w:rsidR="0093699E" w:rsidRPr="00690A26" w:rsidRDefault="0093699E" w:rsidP="0093699E">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405819B3" w14:textId="77777777" w:rsidR="0093699E" w:rsidRPr="00690A26" w:rsidRDefault="0093699E" w:rsidP="0093699E">
      <w:pPr>
        <w:pStyle w:val="PL"/>
        <w:rPr>
          <w:lang w:val="en-US"/>
        </w:rPr>
      </w:pPr>
      <w:r w:rsidRPr="00690A26">
        <w:rPr>
          <w:lang w:val="en-US"/>
        </w:rPr>
        <w:t xml:space="preserve">          content:</w:t>
      </w:r>
    </w:p>
    <w:p w14:paraId="0EDEC6AA" w14:textId="77777777" w:rsidR="0093699E" w:rsidRPr="00690A26" w:rsidRDefault="0093699E" w:rsidP="0093699E">
      <w:pPr>
        <w:pStyle w:val="PL"/>
        <w:rPr>
          <w:lang w:val="en-US"/>
        </w:rPr>
      </w:pPr>
      <w:r w:rsidRPr="00690A26">
        <w:rPr>
          <w:lang w:val="en-US"/>
        </w:rPr>
        <w:t xml:space="preserve">            application/json:</w:t>
      </w:r>
    </w:p>
    <w:p w14:paraId="13782B0C" w14:textId="77777777" w:rsidR="0093699E" w:rsidRPr="00690A26" w:rsidRDefault="0093699E" w:rsidP="0093699E">
      <w:pPr>
        <w:pStyle w:val="PL"/>
        <w:rPr>
          <w:lang w:val="en-US"/>
        </w:rPr>
      </w:pPr>
      <w:r w:rsidRPr="00690A26">
        <w:rPr>
          <w:lang w:val="en-US"/>
        </w:rPr>
        <w:t xml:space="preserve">              schema:</w:t>
      </w:r>
    </w:p>
    <w:p w14:paraId="0418232F" w14:textId="77777777" w:rsidR="0093699E" w:rsidRDefault="0093699E" w:rsidP="0093699E">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2D0A81EA" w14:textId="77777777" w:rsidR="0093699E" w:rsidRDefault="0093699E" w:rsidP="0093699E">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0726BE8F" w14:textId="77777777" w:rsidR="0093699E" w:rsidRPr="00690A26" w:rsidRDefault="0093699E" w:rsidP="0093699E">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7469318A" w14:textId="77777777" w:rsidR="0093699E" w:rsidRDefault="0093699E" w:rsidP="0093699E">
      <w:pPr>
        <w:pStyle w:val="PL"/>
        <w:rPr>
          <w:lang w:eastAsia="zh-CN"/>
        </w:rPr>
      </w:pPr>
      <w:r w:rsidRPr="00690A26">
        <w:rPr>
          <w:lang w:eastAsia="zh-CN"/>
        </w:rPr>
        <w:t xml:space="preserve">                type: </w:t>
      </w:r>
      <w:r>
        <w:rPr>
          <w:lang w:eastAsia="zh-CN"/>
        </w:rPr>
        <w:t>object</w:t>
      </w:r>
    </w:p>
    <w:p w14:paraId="029E60D1" w14:textId="77777777" w:rsidR="0093699E" w:rsidRDefault="0093699E" w:rsidP="0093699E">
      <w:pPr>
        <w:pStyle w:val="PL"/>
        <w:rPr>
          <w:lang w:eastAsia="zh-CN"/>
        </w:rPr>
      </w:pPr>
      <w:r>
        <w:rPr>
          <w:lang w:eastAsia="zh-CN"/>
        </w:rPr>
        <w:t xml:space="preserve">  </w:t>
      </w:r>
      <w:r w:rsidRPr="00690A26">
        <w:rPr>
          <w:lang w:eastAsia="zh-CN"/>
        </w:rPr>
        <w:t xml:space="preserve">              additionalProperties:</w:t>
      </w:r>
    </w:p>
    <w:p w14:paraId="10F4D1C6" w14:textId="77777777" w:rsidR="0093699E" w:rsidRDefault="0093699E" w:rsidP="0093699E">
      <w:pPr>
        <w:pStyle w:val="PL"/>
      </w:pPr>
      <w:r>
        <w:rPr>
          <w:lang w:eastAsia="zh-CN"/>
        </w:rPr>
        <w:t xml:space="preserve">  </w:t>
      </w:r>
      <w:r w:rsidRPr="00690A26">
        <w:rPr>
          <w:lang w:eastAsia="zh-CN"/>
        </w:rPr>
        <w:t xml:space="preserve">                </w:t>
      </w:r>
      <w:r>
        <w:t>type: array</w:t>
      </w:r>
    </w:p>
    <w:p w14:paraId="1B2053FA" w14:textId="77777777" w:rsidR="0093699E" w:rsidRDefault="0093699E" w:rsidP="0093699E">
      <w:pPr>
        <w:pStyle w:val="PL"/>
      </w:pPr>
      <w:r>
        <w:t xml:space="preserve">                  items:</w:t>
      </w:r>
    </w:p>
    <w:p w14:paraId="42426D65" w14:textId="77777777" w:rsidR="0093699E" w:rsidRPr="00690A26" w:rsidRDefault="0093699E" w:rsidP="0093699E">
      <w:pPr>
        <w:pStyle w:val="PL"/>
        <w:rPr>
          <w:lang w:eastAsia="zh-CN"/>
        </w:rPr>
      </w:pPr>
      <w:r>
        <w:lastRenderedPageBreak/>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096B91CA" w14:textId="77777777" w:rsidR="0093699E" w:rsidRPr="00690A26" w:rsidRDefault="0093699E" w:rsidP="0093699E">
      <w:pPr>
        <w:pStyle w:val="PL"/>
        <w:rPr>
          <w:lang w:eastAsia="zh-CN"/>
        </w:rPr>
      </w:pPr>
      <w:r>
        <w:t xml:space="preserve">                  </w:t>
      </w:r>
      <w:r>
        <w:rPr>
          <w:rFonts w:hint="eastAsia"/>
          <w:lang w:eastAsia="zh-CN"/>
        </w:rPr>
        <w:t>min</w:t>
      </w:r>
      <w:r>
        <w:rPr>
          <w:lang w:eastAsia="zh-CN"/>
        </w:rPr>
        <w:t>Items: 1</w:t>
      </w:r>
    </w:p>
    <w:p w14:paraId="7EC49A8A" w14:textId="77777777" w:rsidR="0093699E" w:rsidRDefault="0093699E" w:rsidP="0093699E">
      <w:pPr>
        <w:pStyle w:val="PL"/>
        <w:rPr>
          <w:lang w:eastAsia="zh-CN"/>
        </w:rPr>
      </w:pPr>
      <w:r w:rsidRPr="00690A26">
        <w:rPr>
          <w:lang w:eastAsia="zh-CN"/>
        </w:rPr>
        <w:t xml:space="preserve">              </w:t>
      </w:r>
      <w:r>
        <w:rPr>
          <w:lang w:eastAsia="zh-CN"/>
        </w:rPr>
        <w:t xml:space="preserve">  </w:t>
      </w:r>
      <w:r w:rsidRPr="00690A26">
        <w:rPr>
          <w:lang w:eastAsia="zh-CN"/>
        </w:rPr>
        <w:t>minProperties: 1</w:t>
      </w:r>
    </w:p>
    <w:p w14:paraId="5769AE1F" w14:textId="77777777" w:rsidR="0093699E" w:rsidRDefault="0093699E" w:rsidP="0093699E">
      <w:pPr>
        <w:pStyle w:val="PL"/>
        <w:rPr>
          <w:lang w:val="en-US"/>
        </w:rPr>
      </w:pPr>
      <w:r>
        <w:rPr>
          <w:lang w:val="en-US"/>
        </w:rPr>
        <w:t xml:space="preserve">        - name: </w:t>
      </w:r>
      <w:r w:rsidRPr="00887FAE">
        <w:rPr>
          <w:lang w:val="en-US"/>
        </w:rPr>
        <w:t>required</w:t>
      </w:r>
      <w:r>
        <w:t>-pfcp-features</w:t>
      </w:r>
    </w:p>
    <w:p w14:paraId="0C49BD32" w14:textId="77777777" w:rsidR="0093699E" w:rsidRDefault="0093699E" w:rsidP="0093699E">
      <w:pPr>
        <w:pStyle w:val="PL"/>
        <w:rPr>
          <w:lang w:val="en-US"/>
        </w:rPr>
      </w:pPr>
      <w:r>
        <w:rPr>
          <w:lang w:val="en-US"/>
        </w:rPr>
        <w:t xml:space="preserve">          in: query</w:t>
      </w:r>
    </w:p>
    <w:p w14:paraId="03EBEA27" w14:textId="77777777" w:rsidR="0093699E" w:rsidRDefault="0093699E" w:rsidP="0093699E">
      <w:pPr>
        <w:pStyle w:val="PL"/>
        <w:rPr>
          <w:lang w:val="en-US"/>
        </w:rPr>
      </w:pPr>
      <w:r>
        <w:rPr>
          <w:lang w:val="en-US"/>
        </w:rPr>
        <w:t xml:space="preserve">          description: PFCP features required to be supported by the target UPF</w:t>
      </w:r>
    </w:p>
    <w:p w14:paraId="0C829C7C" w14:textId="77777777" w:rsidR="0093699E" w:rsidRDefault="0093699E" w:rsidP="0093699E">
      <w:pPr>
        <w:pStyle w:val="PL"/>
        <w:rPr>
          <w:lang w:val="en-US"/>
        </w:rPr>
      </w:pPr>
      <w:r>
        <w:rPr>
          <w:lang w:val="en-US"/>
        </w:rPr>
        <w:t xml:space="preserve">          schema:</w:t>
      </w:r>
    </w:p>
    <w:p w14:paraId="09B9EB03" w14:textId="77777777" w:rsidR="0093699E" w:rsidRDefault="0093699E" w:rsidP="0093699E">
      <w:pPr>
        <w:pStyle w:val="PL"/>
        <w:tabs>
          <w:tab w:val="left" w:pos="993"/>
        </w:tabs>
        <w:rPr>
          <w:lang w:val="en-US"/>
        </w:rPr>
      </w:pPr>
      <w:r>
        <w:rPr>
          <w:lang w:val="en-US"/>
        </w:rPr>
        <w:t xml:space="preserve">            type: string</w:t>
      </w:r>
    </w:p>
    <w:p w14:paraId="3C797AC7" w14:textId="77777777" w:rsidR="0093699E" w:rsidRPr="002857AD" w:rsidRDefault="0093699E" w:rsidP="0093699E">
      <w:pPr>
        <w:pStyle w:val="PL"/>
        <w:rPr>
          <w:lang w:val="en-US" w:eastAsia="zh-CN"/>
        </w:rPr>
      </w:pPr>
      <w:r w:rsidRPr="002857AD">
        <w:rPr>
          <w:lang w:val="en-US"/>
        </w:rPr>
        <w:t xml:space="preserve">        - name: </w:t>
      </w:r>
      <w:r>
        <w:rPr>
          <w:rFonts w:hint="eastAsia"/>
          <w:lang w:val="en-US" w:eastAsia="zh-CN"/>
        </w:rPr>
        <w:t>home-pub-key-id</w:t>
      </w:r>
    </w:p>
    <w:p w14:paraId="1B67EFF9" w14:textId="77777777" w:rsidR="0093699E" w:rsidRPr="002857AD" w:rsidRDefault="0093699E" w:rsidP="0093699E">
      <w:pPr>
        <w:pStyle w:val="PL"/>
        <w:rPr>
          <w:lang w:val="en-US"/>
        </w:rPr>
      </w:pPr>
      <w:r w:rsidRPr="002857AD">
        <w:rPr>
          <w:lang w:val="en-US"/>
        </w:rPr>
        <w:t xml:space="preserve">          in: query</w:t>
      </w:r>
    </w:p>
    <w:p w14:paraId="7D6DE876" w14:textId="77777777" w:rsidR="0093699E" w:rsidRDefault="0093699E" w:rsidP="0093699E">
      <w:pPr>
        <w:pStyle w:val="PL"/>
        <w:rPr>
          <w:lang w:val="en-US"/>
        </w:rPr>
      </w:pPr>
      <w:r w:rsidRPr="002857AD">
        <w:rPr>
          <w:lang w:val="en-US"/>
        </w:rPr>
        <w:t xml:space="preserve">          description: </w:t>
      </w:r>
      <w:r>
        <w:rPr>
          <w:lang w:val="en-US"/>
        </w:rPr>
        <w:t>&gt;</w:t>
      </w:r>
    </w:p>
    <w:p w14:paraId="7C7C023B" w14:textId="77777777" w:rsidR="0093699E" w:rsidRDefault="0093699E" w:rsidP="0093699E">
      <w:pPr>
        <w:pStyle w:val="PL"/>
        <w:rPr>
          <w:lang w:eastAsia="zh-CN"/>
        </w:rPr>
      </w:pPr>
      <w:r>
        <w:rPr>
          <w:lang w:val="en-US"/>
        </w:rPr>
        <w:t xml:space="preserve">            </w:t>
      </w:r>
      <w:r>
        <w:rPr>
          <w:rFonts w:hint="eastAsia"/>
          <w:lang w:eastAsia="zh-CN"/>
        </w:rPr>
        <w:t>Indicates the Home Network Public Key ID which shall be able to be served</w:t>
      </w:r>
    </w:p>
    <w:p w14:paraId="3C6E8BF1" w14:textId="77777777" w:rsidR="0093699E" w:rsidRDefault="0093699E" w:rsidP="0093699E">
      <w:pPr>
        <w:pStyle w:val="PL"/>
        <w:rPr>
          <w:lang w:eastAsia="zh-CN"/>
        </w:rPr>
      </w:pPr>
      <w:r>
        <w:rPr>
          <w:lang w:eastAsia="zh-CN"/>
        </w:rPr>
        <w:t xml:space="preserve">           </w:t>
      </w:r>
      <w:r>
        <w:rPr>
          <w:rFonts w:hint="eastAsia"/>
          <w:lang w:eastAsia="zh-CN"/>
        </w:rPr>
        <w:t xml:space="preserve"> by the NF instance</w:t>
      </w:r>
    </w:p>
    <w:p w14:paraId="77FB75CA" w14:textId="77777777" w:rsidR="0093699E" w:rsidRPr="002857AD" w:rsidRDefault="0093699E" w:rsidP="0093699E">
      <w:pPr>
        <w:pStyle w:val="PL"/>
        <w:rPr>
          <w:lang w:val="en-US"/>
        </w:rPr>
      </w:pPr>
      <w:r w:rsidRPr="002857AD">
        <w:rPr>
          <w:lang w:val="en-US"/>
        </w:rPr>
        <w:t xml:space="preserve">          schema:</w:t>
      </w:r>
    </w:p>
    <w:p w14:paraId="04E2AD0A" w14:textId="77777777" w:rsidR="0093699E" w:rsidRDefault="0093699E" w:rsidP="0093699E">
      <w:pPr>
        <w:pStyle w:val="PL"/>
        <w:rPr>
          <w:lang w:eastAsia="zh-CN"/>
        </w:rPr>
      </w:pPr>
      <w:r w:rsidRPr="002857AD">
        <w:t xml:space="preserve">            </w:t>
      </w:r>
      <w:r>
        <w:rPr>
          <w:rFonts w:hint="eastAsia"/>
          <w:lang w:eastAsia="zh-CN"/>
        </w:rPr>
        <w:t>type: integer</w:t>
      </w:r>
    </w:p>
    <w:p w14:paraId="0715066B" w14:textId="77777777" w:rsidR="0093699E" w:rsidRDefault="0093699E" w:rsidP="0093699E">
      <w:pPr>
        <w:pStyle w:val="PL"/>
        <w:tabs>
          <w:tab w:val="clear" w:pos="768"/>
          <w:tab w:val="left" w:pos="520"/>
        </w:tabs>
        <w:rPr>
          <w:lang w:val="en-US"/>
        </w:rPr>
      </w:pPr>
      <w:r>
        <w:rPr>
          <w:lang w:val="en-US"/>
        </w:rPr>
        <w:t xml:space="preserve">        - name: </w:t>
      </w:r>
      <w:r>
        <w:rPr>
          <w:lang w:eastAsia="zh-CN"/>
        </w:rPr>
        <w:t>prose-support-ind</w:t>
      </w:r>
    </w:p>
    <w:p w14:paraId="4CA3E9AC" w14:textId="77777777" w:rsidR="0093699E" w:rsidRDefault="0093699E" w:rsidP="0093699E">
      <w:pPr>
        <w:pStyle w:val="PL"/>
        <w:rPr>
          <w:lang w:val="en-US"/>
        </w:rPr>
      </w:pPr>
      <w:r>
        <w:rPr>
          <w:lang w:val="en-US"/>
        </w:rPr>
        <w:t xml:space="preserve">          in: query</w:t>
      </w:r>
    </w:p>
    <w:p w14:paraId="47484B2B" w14:textId="77777777" w:rsidR="0093699E" w:rsidRDefault="0093699E" w:rsidP="0093699E">
      <w:pPr>
        <w:pStyle w:val="PL"/>
        <w:rPr>
          <w:lang w:val="en-US"/>
        </w:rPr>
      </w:pPr>
      <w:r>
        <w:rPr>
          <w:lang w:val="en-US"/>
        </w:rPr>
        <w:t xml:space="preserve">          description: PCF supports ProSe Capability</w:t>
      </w:r>
    </w:p>
    <w:p w14:paraId="3B7888BD" w14:textId="77777777" w:rsidR="0093699E" w:rsidRDefault="0093699E" w:rsidP="0093699E">
      <w:pPr>
        <w:pStyle w:val="PL"/>
        <w:rPr>
          <w:lang w:val="en-US"/>
        </w:rPr>
      </w:pPr>
      <w:r>
        <w:rPr>
          <w:lang w:val="en-US"/>
        </w:rPr>
        <w:t xml:space="preserve">          schema:</w:t>
      </w:r>
    </w:p>
    <w:p w14:paraId="1A228584" w14:textId="77777777" w:rsidR="0093699E" w:rsidRDefault="0093699E" w:rsidP="0093699E">
      <w:pPr>
        <w:pStyle w:val="PL"/>
        <w:rPr>
          <w:lang w:eastAsia="zh-CN"/>
        </w:rPr>
      </w:pPr>
      <w:r>
        <w:t xml:space="preserve">            type: boolean</w:t>
      </w:r>
    </w:p>
    <w:p w14:paraId="3968DE0A" w14:textId="77777777" w:rsidR="0093699E" w:rsidRPr="00690A26" w:rsidRDefault="0093699E" w:rsidP="0093699E">
      <w:pPr>
        <w:pStyle w:val="PL"/>
        <w:rPr>
          <w:lang w:val="en-US"/>
        </w:rPr>
      </w:pPr>
      <w:r w:rsidRPr="00690A26">
        <w:rPr>
          <w:lang w:val="en-US"/>
        </w:rPr>
        <w:t xml:space="preserve">        - name: </w:t>
      </w:r>
      <w:r>
        <w:t>analytics-aggregation-ind</w:t>
      </w:r>
    </w:p>
    <w:p w14:paraId="071AEB3F" w14:textId="77777777" w:rsidR="0093699E" w:rsidRPr="00690A26" w:rsidRDefault="0093699E" w:rsidP="0093699E">
      <w:pPr>
        <w:pStyle w:val="PL"/>
        <w:rPr>
          <w:lang w:val="en-US"/>
        </w:rPr>
      </w:pPr>
      <w:r w:rsidRPr="00690A26">
        <w:rPr>
          <w:lang w:val="en-US"/>
        </w:rPr>
        <w:t xml:space="preserve">          in: query</w:t>
      </w:r>
    </w:p>
    <w:p w14:paraId="2EBF798C" w14:textId="77777777" w:rsidR="0093699E" w:rsidRPr="00690A26" w:rsidRDefault="0093699E" w:rsidP="0093699E">
      <w:pPr>
        <w:pStyle w:val="PL"/>
        <w:rPr>
          <w:lang w:val="en-US"/>
        </w:rPr>
      </w:pPr>
      <w:r w:rsidRPr="00690A26">
        <w:rPr>
          <w:lang w:val="en-US"/>
        </w:rPr>
        <w:t xml:space="preserve">          description: </w:t>
      </w:r>
      <w:r>
        <w:rPr>
          <w:lang w:val="en-US"/>
        </w:rPr>
        <w:t>analytics aggregation is supported by NWDAF or not</w:t>
      </w:r>
    </w:p>
    <w:p w14:paraId="02A6C967" w14:textId="77777777" w:rsidR="0093699E" w:rsidRPr="00690A26" w:rsidRDefault="0093699E" w:rsidP="0093699E">
      <w:pPr>
        <w:pStyle w:val="PL"/>
        <w:rPr>
          <w:lang w:val="en-US"/>
        </w:rPr>
      </w:pPr>
      <w:r w:rsidRPr="00690A26">
        <w:rPr>
          <w:lang w:val="en-US"/>
        </w:rPr>
        <w:t xml:space="preserve">          schema:</w:t>
      </w:r>
    </w:p>
    <w:p w14:paraId="53892A37" w14:textId="77777777" w:rsidR="0093699E" w:rsidRPr="00690A26" w:rsidRDefault="0093699E" w:rsidP="0093699E">
      <w:pPr>
        <w:pStyle w:val="PL"/>
        <w:rPr>
          <w:lang w:val="en-US"/>
        </w:rPr>
      </w:pPr>
      <w:r w:rsidRPr="00690A26">
        <w:t xml:space="preserve">            type: boolean</w:t>
      </w:r>
    </w:p>
    <w:p w14:paraId="502569DB" w14:textId="77777777" w:rsidR="0093699E" w:rsidRDefault="0093699E" w:rsidP="0093699E">
      <w:pPr>
        <w:pStyle w:val="PL"/>
        <w:rPr>
          <w:lang w:val="en-US"/>
        </w:rPr>
      </w:pPr>
      <w:r>
        <w:rPr>
          <w:lang w:val="en-US"/>
        </w:rPr>
        <w:t xml:space="preserve">        - name: </w:t>
      </w:r>
      <w:r>
        <w:rPr>
          <w:lang w:eastAsia="zh-CN"/>
        </w:rPr>
        <w:t>serving</w:t>
      </w:r>
      <w:r w:rsidRPr="00690A26">
        <w:rPr>
          <w:lang w:eastAsia="zh-CN"/>
        </w:rPr>
        <w:t>-nf-set-id</w:t>
      </w:r>
    </w:p>
    <w:p w14:paraId="465ADA4A" w14:textId="77777777" w:rsidR="0093699E" w:rsidRDefault="0093699E" w:rsidP="0093699E">
      <w:pPr>
        <w:pStyle w:val="PL"/>
        <w:rPr>
          <w:lang w:val="en-US"/>
        </w:rPr>
      </w:pPr>
      <w:r>
        <w:rPr>
          <w:lang w:val="en-US"/>
        </w:rPr>
        <w:t xml:space="preserve">          in: query</w:t>
      </w:r>
    </w:p>
    <w:p w14:paraId="267519A8" w14:textId="77777777" w:rsidR="0093699E" w:rsidRDefault="0093699E" w:rsidP="0093699E">
      <w:pPr>
        <w:pStyle w:val="PL"/>
        <w:rPr>
          <w:lang w:val="en-US"/>
        </w:rPr>
      </w:pPr>
      <w:r>
        <w:rPr>
          <w:lang w:val="en-US"/>
        </w:rPr>
        <w:t xml:space="preserve">          description: NF Set Id served by target NF</w:t>
      </w:r>
    </w:p>
    <w:p w14:paraId="75661486" w14:textId="77777777" w:rsidR="0093699E" w:rsidRDefault="0093699E" w:rsidP="0093699E">
      <w:pPr>
        <w:pStyle w:val="PL"/>
        <w:rPr>
          <w:lang w:val="en-US"/>
        </w:rPr>
      </w:pPr>
      <w:r>
        <w:rPr>
          <w:lang w:val="en-US"/>
        </w:rPr>
        <w:t xml:space="preserve">          schema:</w:t>
      </w:r>
    </w:p>
    <w:p w14:paraId="682E585B" w14:textId="77777777" w:rsidR="0093699E" w:rsidRDefault="0093699E" w:rsidP="0093699E">
      <w:pPr>
        <w:pStyle w:val="PL"/>
      </w:pPr>
      <w:r w:rsidRPr="00690A26">
        <w:t xml:space="preserve">            $ref: 'TS29571_CommonData.yaml#/components/schemas/NfSetId'</w:t>
      </w:r>
    </w:p>
    <w:p w14:paraId="550088AD" w14:textId="77777777" w:rsidR="0093699E" w:rsidRPr="00690A26" w:rsidRDefault="0093699E" w:rsidP="0093699E">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10884B16" w14:textId="77777777" w:rsidR="0093699E" w:rsidRPr="00690A26" w:rsidRDefault="0093699E" w:rsidP="0093699E">
      <w:pPr>
        <w:pStyle w:val="PL"/>
        <w:rPr>
          <w:lang w:val="en-US"/>
        </w:rPr>
      </w:pPr>
      <w:r w:rsidRPr="00690A26">
        <w:rPr>
          <w:lang w:val="en-US"/>
        </w:rPr>
        <w:t xml:space="preserve">          in: query</w:t>
      </w:r>
    </w:p>
    <w:p w14:paraId="57B55698" w14:textId="77777777" w:rsidR="0093699E" w:rsidRPr="00690A26" w:rsidRDefault="0093699E" w:rsidP="0093699E">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62C7E99F" w14:textId="77777777" w:rsidR="0093699E" w:rsidRPr="00690A26" w:rsidRDefault="0093699E" w:rsidP="0093699E">
      <w:pPr>
        <w:pStyle w:val="PL"/>
        <w:rPr>
          <w:lang w:val="en-US"/>
        </w:rPr>
      </w:pPr>
      <w:r w:rsidRPr="00690A26">
        <w:rPr>
          <w:lang w:val="en-US"/>
        </w:rPr>
        <w:t xml:space="preserve">          schema:</w:t>
      </w:r>
    </w:p>
    <w:p w14:paraId="2A5A61E3" w14:textId="77777777" w:rsidR="0093699E" w:rsidRPr="00690A26" w:rsidRDefault="0093699E" w:rsidP="0093699E">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686A153C" w14:textId="77777777" w:rsidR="0093699E" w:rsidRPr="002857AD" w:rsidRDefault="0093699E" w:rsidP="0093699E">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48BD7B7C" w14:textId="77777777" w:rsidR="0093699E" w:rsidRPr="002857AD" w:rsidRDefault="0093699E" w:rsidP="0093699E">
      <w:pPr>
        <w:pStyle w:val="PL"/>
        <w:rPr>
          <w:lang w:val="en-US"/>
        </w:rPr>
      </w:pPr>
      <w:r w:rsidRPr="002857AD">
        <w:rPr>
          <w:lang w:val="en-US"/>
        </w:rPr>
        <w:t xml:space="preserve">          in: query</w:t>
      </w:r>
    </w:p>
    <w:p w14:paraId="283711F9" w14:textId="77777777" w:rsidR="0093699E" w:rsidRPr="00690A26" w:rsidRDefault="0093699E" w:rsidP="0093699E">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63B953B3" w14:textId="77777777" w:rsidR="0093699E" w:rsidRPr="00690A26" w:rsidRDefault="0093699E" w:rsidP="0093699E">
      <w:pPr>
        <w:pStyle w:val="PL"/>
        <w:rPr>
          <w:lang w:val="en-US"/>
        </w:rPr>
      </w:pPr>
      <w:r w:rsidRPr="00690A26">
        <w:rPr>
          <w:lang w:val="en-US"/>
        </w:rPr>
        <w:t xml:space="preserve">          content:</w:t>
      </w:r>
    </w:p>
    <w:p w14:paraId="57CCD67D" w14:textId="77777777" w:rsidR="0093699E" w:rsidRPr="00690A26" w:rsidRDefault="0093699E" w:rsidP="0093699E">
      <w:pPr>
        <w:pStyle w:val="PL"/>
        <w:rPr>
          <w:lang w:val="en-US"/>
        </w:rPr>
      </w:pPr>
      <w:r w:rsidRPr="00690A26">
        <w:rPr>
          <w:lang w:val="en-US"/>
        </w:rPr>
        <w:t xml:space="preserve">            application/json:</w:t>
      </w:r>
    </w:p>
    <w:p w14:paraId="684D58CB" w14:textId="77777777" w:rsidR="0093699E" w:rsidRPr="00690A26" w:rsidRDefault="0093699E" w:rsidP="0093699E">
      <w:pPr>
        <w:pStyle w:val="PL"/>
        <w:rPr>
          <w:lang w:val="en-US"/>
        </w:rPr>
      </w:pPr>
      <w:r w:rsidRPr="00690A26">
        <w:rPr>
          <w:lang w:val="en-US"/>
        </w:rPr>
        <w:t xml:space="preserve">              schema:</w:t>
      </w:r>
    </w:p>
    <w:p w14:paraId="7A544659" w14:textId="77777777" w:rsidR="0093699E" w:rsidRPr="00690A26" w:rsidRDefault="0093699E" w:rsidP="0093699E">
      <w:pPr>
        <w:pStyle w:val="PL"/>
        <w:rPr>
          <w:lang w:val="en-US"/>
        </w:rPr>
      </w:pPr>
      <w:r w:rsidRPr="00690A26">
        <w:rPr>
          <w:lang w:val="en-US"/>
        </w:rPr>
        <w:t xml:space="preserve">                type: array</w:t>
      </w:r>
    </w:p>
    <w:p w14:paraId="0E1BC609" w14:textId="77777777" w:rsidR="0093699E" w:rsidRPr="00690A26" w:rsidRDefault="0093699E" w:rsidP="0093699E">
      <w:pPr>
        <w:pStyle w:val="PL"/>
        <w:rPr>
          <w:lang w:val="en-US"/>
        </w:rPr>
      </w:pPr>
      <w:r w:rsidRPr="00690A26">
        <w:rPr>
          <w:lang w:val="en-US"/>
        </w:rPr>
        <w:t xml:space="preserve">                items:</w:t>
      </w:r>
    </w:p>
    <w:p w14:paraId="5A890AEE" w14:textId="77777777" w:rsidR="0093699E" w:rsidRPr="00690A26" w:rsidRDefault="0093699E" w:rsidP="0093699E">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56752720" w14:textId="77777777" w:rsidR="0093699E" w:rsidRPr="00E42367" w:rsidRDefault="0093699E" w:rsidP="0093699E">
      <w:pPr>
        <w:pStyle w:val="PL"/>
        <w:rPr>
          <w:lang w:val="en-US" w:eastAsia="zh-CN"/>
        </w:rPr>
      </w:pPr>
      <w:r w:rsidRPr="00690A26">
        <w:rPr>
          <w:lang w:val="en-US"/>
        </w:rPr>
        <w:t xml:space="preserve">                </w:t>
      </w:r>
      <w:r w:rsidRPr="00690A26">
        <w:t>minItems: 1</w:t>
      </w:r>
    </w:p>
    <w:p w14:paraId="676AC838" w14:textId="77777777" w:rsidR="0093699E" w:rsidRPr="00690A26" w:rsidRDefault="0093699E" w:rsidP="0093699E">
      <w:pPr>
        <w:pStyle w:val="PL"/>
        <w:rPr>
          <w:lang w:val="en-US"/>
        </w:rPr>
      </w:pPr>
      <w:r w:rsidRPr="00690A26">
        <w:rPr>
          <w:lang w:val="en-US"/>
        </w:rPr>
        <w:t xml:space="preserve">        - name: </w:t>
      </w:r>
      <w:r>
        <w:t>analytics-metadata-prov-ind</w:t>
      </w:r>
    </w:p>
    <w:p w14:paraId="06900522" w14:textId="77777777" w:rsidR="0093699E" w:rsidRPr="00690A26" w:rsidRDefault="0093699E" w:rsidP="0093699E">
      <w:pPr>
        <w:pStyle w:val="PL"/>
        <w:rPr>
          <w:lang w:val="en-US"/>
        </w:rPr>
      </w:pPr>
      <w:r w:rsidRPr="00690A26">
        <w:rPr>
          <w:lang w:val="en-US"/>
        </w:rPr>
        <w:t xml:space="preserve">          in: query</w:t>
      </w:r>
    </w:p>
    <w:p w14:paraId="5E219555" w14:textId="77777777" w:rsidR="0093699E" w:rsidRPr="00690A26" w:rsidRDefault="0093699E" w:rsidP="0093699E">
      <w:pPr>
        <w:pStyle w:val="PL"/>
        <w:rPr>
          <w:lang w:val="en-US"/>
        </w:rPr>
      </w:pPr>
      <w:r w:rsidRPr="00690A26">
        <w:rPr>
          <w:lang w:val="en-US"/>
        </w:rPr>
        <w:t xml:space="preserve">          description: </w:t>
      </w:r>
      <w:r>
        <w:rPr>
          <w:lang w:val="en-US"/>
        </w:rPr>
        <w:t>analytics matadata provisioning is supported by NWDAF or not</w:t>
      </w:r>
    </w:p>
    <w:p w14:paraId="496ACF9F" w14:textId="77777777" w:rsidR="0093699E" w:rsidRPr="00690A26" w:rsidRDefault="0093699E" w:rsidP="0093699E">
      <w:pPr>
        <w:pStyle w:val="PL"/>
        <w:rPr>
          <w:lang w:val="en-US"/>
        </w:rPr>
      </w:pPr>
      <w:r w:rsidRPr="00690A26">
        <w:rPr>
          <w:lang w:val="en-US"/>
        </w:rPr>
        <w:t xml:space="preserve">          schema:</w:t>
      </w:r>
    </w:p>
    <w:p w14:paraId="21ABD643" w14:textId="77777777" w:rsidR="0093699E" w:rsidRPr="00690A26" w:rsidRDefault="0093699E" w:rsidP="0093699E">
      <w:pPr>
        <w:pStyle w:val="PL"/>
        <w:rPr>
          <w:lang w:val="en-US"/>
        </w:rPr>
      </w:pPr>
      <w:r w:rsidRPr="00690A26">
        <w:t xml:space="preserve">            type: boolean</w:t>
      </w:r>
    </w:p>
    <w:p w14:paraId="58479777" w14:textId="77777777" w:rsidR="0093699E" w:rsidRPr="00690A26" w:rsidRDefault="0093699E" w:rsidP="0093699E">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4D8A82E0" w14:textId="77777777" w:rsidR="0093699E" w:rsidRPr="00690A26" w:rsidRDefault="0093699E" w:rsidP="0093699E">
      <w:pPr>
        <w:pStyle w:val="PL"/>
        <w:rPr>
          <w:lang w:val="en-US"/>
        </w:rPr>
      </w:pPr>
      <w:r w:rsidRPr="00690A26">
        <w:rPr>
          <w:lang w:val="en-US"/>
        </w:rPr>
        <w:t xml:space="preserve">          in: query</w:t>
      </w:r>
    </w:p>
    <w:p w14:paraId="55CBB2A0" w14:textId="77777777" w:rsidR="0093699E" w:rsidRPr="00690A26" w:rsidRDefault="0093699E" w:rsidP="0093699E">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02908982" w14:textId="77777777" w:rsidR="0093699E" w:rsidRPr="00690A26" w:rsidRDefault="0093699E" w:rsidP="0093699E">
      <w:pPr>
        <w:pStyle w:val="PL"/>
        <w:rPr>
          <w:lang w:val="en-US"/>
        </w:rPr>
      </w:pPr>
      <w:r w:rsidRPr="00690A26">
        <w:rPr>
          <w:lang w:val="en-US"/>
        </w:rPr>
        <w:t xml:space="preserve">          schema:</w:t>
      </w:r>
    </w:p>
    <w:p w14:paraId="7DF7EA7C" w14:textId="77777777" w:rsidR="0093699E" w:rsidRPr="005D3D6C" w:rsidRDefault="0093699E" w:rsidP="0093699E">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2AEB81F9" w14:textId="77777777" w:rsidR="0093699E" w:rsidRPr="002857AD" w:rsidRDefault="0093699E" w:rsidP="0093699E">
      <w:pPr>
        <w:pStyle w:val="PL"/>
        <w:rPr>
          <w:lang w:val="en-US" w:eastAsia="zh-CN"/>
        </w:rPr>
      </w:pPr>
      <w:r w:rsidRPr="002857AD">
        <w:rPr>
          <w:lang w:val="en-US"/>
        </w:rPr>
        <w:t xml:space="preserve">        - name: </w:t>
      </w:r>
      <w:r>
        <w:t>mbs-session-id-list</w:t>
      </w:r>
    </w:p>
    <w:p w14:paraId="27E5FFA8" w14:textId="77777777" w:rsidR="0093699E" w:rsidRPr="002857AD" w:rsidRDefault="0093699E" w:rsidP="0093699E">
      <w:pPr>
        <w:pStyle w:val="PL"/>
        <w:rPr>
          <w:lang w:val="en-US"/>
        </w:rPr>
      </w:pPr>
      <w:r w:rsidRPr="002857AD">
        <w:rPr>
          <w:lang w:val="en-US"/>
        </w:rPr>
        <w:t xml:space="preserve">          in: query</w:t>
      </w:r>
    </w:p>
    <w:p w14:paraId="3D8D8D79" w14:textId="77777777" w:rsidR="0093699E" w:rsidRPr="00690A26" w:rsidRDefault="0093699E" w:rsidP="0093699E">
      <w:pPr>
        <w:pStyle w:val="PL"/>
        <w:rPr>
          <w:lang w:val="en-US"/>
        </w:rPr>
      </w:pPr>
      <w:r w:rsidRPr="00690A26">
        <w:rPr>
          <w:lang w:val="en-US"/>
        </w:rPr>
        <w:t xml:space="preserve">          description: </w:t>
      </w:r>
      <w:r>
        <w:rPr>
          <w:lang w:val="en-US"/>
        </w:rPr>
        <w:t>List of MBS Session ID(s)</w:t>
      </w:r>
    </w:p>
    <w:p w14:paraId="7A7932B2" w14:textId="77777777" w:rsidR="0093699E" w:rsidRPr="00690A26" w:rsidRDefault="0093699E" w:rsidP="0093699E">
      <w:pPr>
        <w:pStyle w:val="PL"/>
        <w:rPr>
          <w:lang w:val="en-US"/>
        </w:rPr>
      </w:pPr>
      <w:r w:rsidRPr="00690A26">
        <w:rPr>
          <w:lang w:val="en-US"/>
        </w:rPr>
        <w:t xml:space="preserve">          content:</w:t>
      </w:r>
    </w:p>
    <w:p w14:paraId="169ACB68" w14:textId="77777777" w:rsidR="0093699E" w:rsidRPr="00690A26" w:rsidRDefault="0093699E" w:rsidP="0093699E">
      <w:pPr>
        <w:pStyle w:val="PL"/>
        <w:rPr>
          <w:lang w:val="en-US"/>
        </w:rPr>
      </w:pPr>
      <w:r w:rsidRPr="00690A26">
        <w:rPr>
          <w:lang w:val="en-US"/>
        </w:rPr>
        <w:t xml:space="preserve">            application/json:</w:t>
      </w:r>
    </w:p>
    <w:p w14:paraId="4B7A0842" w14:textId="77777777" w:rsidR="0093699E" w:rsidRPr="00690A26" w:rsidRDefault="0093699E" w:rsidP="0093699E">
      <w:pPr>
        <w:pStyle w:val="PL"/>
        <w:rPr>
          <w:lang w:val="en-US"/>
        </w:rPr>
      </w:pPr>
      <w:r w:rsidRPr="00690A26">
        <w:rPr>
          <w:lang w:val="en-US"/>
        </w:rPr>
        <w:t xml:space="preserve">              schema:</w:t>
      </w:r>
    </w:p>
    <w:p w14:paraId="239B9DA7" w14:textId="77777777" w:rsidR="0093699E" w:rsidRPr="00690A26" w:rsidRDefault="0093699E" w:rsidP="0093699E">
      <w:pPr>
        <w:pStyle w:val="PL"/>
        <w:rPr>
          <w:lang w:val="en-US"/>
        </w:rPr>
      </w:pPr>
      <w:r w:rsidRPr="00690A26">
        <w:rPr>
          <w:lang w:val="en-US"/>
        </w:rPr>
        <w:t xml:space="preserve">                type: array</w:t>
      </w:r>
    </w:p>
    <w:p w14:paraId="23FBC2B2" w14:textId="77777777" w:rsidR="0093699E" w:rsidRPr="00690A26" w:rsidRDefault="0093699E" w:rsidP="0093699E">
      <w:pPr>
        <w:pStyle w:val="PL"/>
        <w:rPr>
          <w:lang w:val="en-US"/>
        </w:rPr>
      </w:pPr>
      <w:r w:rsidRPr="00690A26">
        <w:rPr>
          <w:lang w:val="en-US"/>
        </w:rPr>
        <w:t xml:space="preserve">                items:</w:t>
      </w:r>
    </w:p>
    <w:p w14:paraId="0C68F4E5" w14:textId="77777777" w:rsidR="0093699E" w:rsidRPr="00690A26" w:rsidRDefault="0093699E" w:rsidP="0093699E">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31879A95" w14:textId="77777777" w:rsidR="0093699E" w:rsidRDefault="0093699E" w:rsidP="0093699E">
      <w:pPr>
        <w:pStyle w:val="PL"/>
      </w:pPr>
      <w:r w:rsidRPr="00690A26">
        <w:rPr>
          <w:lang w:val="en-US"/>
        </w:rPr>
        <w:t xml:space="preserve">                </w:t>
      </w:r>
      <w:r w:rsidRPr="00690A26">
        <w:t>minItems: 1</w:t>
      </w:r>
    </w:p>
    <w:p w14:paraId="3A42121B" w14:textId="77777777" w:rsidR="0093699E" w:rsidRPr="00690A26" w:rsidRDefault="0093699E" w:rsidP="0093699E">
      <w:pPr>
        <w:pStyle w:val="PL"/>
        <w:rPr>
          <w:lang w:val="en-US"/>
        </w:rPr>
      </w:pPr>
      <w:r w:rsidRPr="00690A26">
        <w:rPr>
          <w:lang w:val="en-US"/>
        </w:rPr>
        <w:t xml:space="preserve">        - name: </w:t>
      </w:r>
      <w:r>
        <w:rPr>
          <w:lang w:val="en-US" w:eastAsia="zh-CN"/>
        </w:rPr>
        <w:t>area-session-id</w:t>
      </w:r>
    </w:p>
    <w:p w14:paraId="13BD76B2" w14:textId="77777777" w:rsidR="0093699E" w:rsidRDefault="0093699E" w:rsidP="0093699E">
      <w:pPr>
        <w:pStyle w:val="PL"/>
        <w:rPr>
          <w:lang w:val="en-US"/>
        </w:rPr>
      </w:pPr>
      <w:r w:rsidRPr="00690A26">
        <w:rPr>
          <w:lang w:val="en-US"/>
        </w:rPr>
        <w:t xml:space="preserve">          in: query</w:t>
      </w:r>
    </w:p>
    <w:p w14:paraId="667F38D1" w14:textId="77777777" w:rsidR="0093699E" w:rsidRPr="00690A26" w:rsidRDefault="0093699E" w:rsidP="0093699E">
      <w:pPr>
        <w:pStyle w:val="PL"/>
        <w:rPr>
          <w:lang w:val="en-US"/>
        </w:rPr>
      </w:pPr>
      <w:r w:rsidRPr="00690A26">
        <w:rPr>
          <w:lang w:val="en-US"/>
        </w:rPr>
        <w:t xml:space="preserve">          description: </w:t>
      </w:r>
      <w:r>
        <w:rPr>
          <w:lang w:val="en-US"/>
        </w:rPr>
        <w:t>Area Session ID</w:t>
      </w:r>
    </w:p>
    <w:p w14:paraId="39B3A5EF" w14:textId="77777777" w:rsidR="0093699E" w:rsidRPr="00690A26" w:rsidRDefault="0093699E" w:rsidP="0093699E">
      <w:pPr>
        <w:pStyle w:val="PL"/>
        <w:rPr>
          <w:lang w:val="en-US"/>
        </w:rPr>
      </w:pPr>
      <w:r w:rsidRPr="00690A26">
        <w:rPr>
          <w:lang w:val="en-US"/>
        </w:rPr>
        <w:t xml:space="preserve">          schema:</w:t>
      </w:r>
    </w:p>
    <w:p w14:paraId="3BF18CE7" w14:textId="77777777" w:rsidR="0093699E" w:rsidRDefault="0093699E" w:rsidP="0093699E">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3CB753E8" w14:textId="77777777" w:rsidR="0093699E" w:rsidRPr="00690A26" w:rsidRDefault="0093699E" w:rsidP="0093699E">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601ACAE3" w14:textId="77777777" w:rsidR="0093699E" w:rsidRDefault="0093699E" w:rsidP="0093699E">
      <w:pPr>
        <w:pStyle w:val="PL"/>
        <w:rPr>
          <w:lang w:val="en-US"/>
        </w:rPr>
      </w:pPr>
      <w:r w:rsidRPr="00690A26">
        <w:rPr>
          <w:lang w:val="en-US"/>
        </w:rPr>
        <w:t xml:space="preserve">          in: query</w:t>
      </w:r>
    </w:p>
    <w:p w14:paraId="7EE65DF9" w14:textId="77777777" w:rsidR="0093699E" w:rsidRPr="00690A26" w:rsidRDefault="0093699E" w:rsidP="0093699E">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66B00ECB" w14:textId="77777777" w:rsidR="0093699E" w:rsidRPr="00944C0C" w:rsidRDefault="0093699E" w:rsidP="0093699E">
      <w:pPr>
        <w:pStyle w:val="PL"/>
        <w:rPr>
          <w:lang w:val="de-DE"/>
        </w:rPr>
      </w:pPr>
      <w:r w:rsidRPr="00690A26">
        <w:rPr>
          <w:lang w:val="en-US"/>
        </w:rPr>
        <w:t xml:space="preserve">          </w:t>
      </w:r>
      <w:r w:rsidRPr="00944C0C">
        <w:rPr>
          <w:lang w:val="de-DE"/>
        </w:rPr>
        <w:t>schema:</w:t>
      </w:r>
    </w:p>
    <w:p w14:paraId="0B346CF9" w14:textId="77777777" w:rsidR="0093699E" w:rsidRPr="00944C0C" w:rsidRDefault="0093699E" w:rsidP="0093699E">
      <w:pPr>
        <w:pStyle w:val="PL"/>
        <w:rPr>
          <w:lang w:val="de-DE"/>
        </w:rPr>
      </w:pPr>
      <w:r w:rsidRPr="00944C0C">
        <w:rPr>
          <w:lang w:val="de-DE"/>
        </w:rPr>
        <w:t xml:space="preserve">            type: string</w:t>
      </w:r>
    </w:p>
    <w:p w14:paraId="75453D28" w14:textId="77777777" w:rsidR="0093699E" w:rsidRPr="00944C0C" w:rsidRDefault="0093699E" w:rsidP="0093699E">
      <w:pPr>
        <w:pStyle w:val="PL"/>
        <w:rPr>
          <w:lang w:val="de-DE"/>
        </w:rPr>
      </w:pPr>
      <w:r w:rsidRPr="00944C0C">
        <w:rPr>
          <w:lang w:val="de-DE"/>
        </w:rPr>
        <w:t xml:space="preserve">            pattern: '^[0-9]{5,15}$'</w:t>
      </w:r>
    </w:p>
    <w:p w14:paraId="7C482A47" w14:textId="77777777" w:rsidR="0093699E" w:rsidRPr="002857AD" w:rsidRDefault="0093699E" w:rsidP="0093699E">
      <w:pPr>
        <w:pStyle w:val="PL"/>
        <w:rPr>
          <w:lang w:val="en-US" w:eastAsia="zh-CN"/>
        </w:rPr>
      </w:pPr>
      <w:r w:rsidRPr="00944C0C">
        <w:rPr>
          <w:lang w:val="de-DE"/>
        </w:rPr>
        <w:t xml:space="preserve">        </w:t>
      </w:r>
      <w:r w:rsidRPr="002857AD">
        <w:rPr>
          <w:lang w:val="en-US"/>
        </w:rPr>
        <w:t xml:space="preserve">- name: </w:t>
      </w:r>
      <w:r>
        <w:rPr>
          <w:lang w:eastAsia="zh-CN"/>
        </w:rPr>
        <w:t>upf-n6-ip</w:t>
      </w:r>
    </w:p>
    <w:p w14:paraId="778AE4A5" w14:textId="77777777" w:rsidR="0093699E" w:rsidRPr="002857AD" w:rsidRDefault="0093699E" w:rsidP="0093699E">
      <w:pPr>
        <w:pStyle w:val="PL"/>
        <w:rPr>
          <w:lang w:val="en-US"/>
        </w:rPr>
      </w:pPr>
      <w:r w:rsidRPr="002857AD">
        <w:rPr>
          <w:lang w:val="en-US"/>
        </w:rPr>
        <w:lastRenderedPageBreak/>
        <w:t xml:space="preserve">          in: query</w:t>
      </w:r>
    </w:p>
    <w:p w14:paraId="26727BB7" w14:textId="77777777" w:rsidR="0093699E" w:rsidRDefault="0093699E" w:rsidP="0093699E">
      <w:pPr>
        <w:pStyle w:val="PL"/>
      </w:pPr>
      <w:r w:rsidRPr="00690A26">
        <w:rPr>
          <w:lang w:val="en-US"/>
        </w:rPr>
        <w:t xml:space="preserve">          description: </w:t>
      </w:r>
      <w:r>
        <w:rPr>
          <w:rFonts w:cs="Arial"/>
          <w:szCs w:val="18"/>
        </w:rPr>
        <w:t>N6 IP address of PSA UPF</w:t>
      </w:r>
      <w:r w:rsidRPr="00690A26">
        <w:t xml:space="preserve"> </w:t>
      </w:r>
      <w:r>
        <w:t>supported by the EASDF</w:t>
      </w:r>
    </w:p>
    <w:p w14:paraId="1100D301" w14:textId="77777777" w:rsidR="0093699E" w:rsidRDefault="0093699E" w:rsidP="0093699E">
      <w:pPr>
        <w:pStyle w:val="PL"/>
        <w:rPr>
          <w:lang w:val="en-US"/>
        </w:rPr>
      </w:pPr>
      <w:r>
        <w:rPr>
          <w:lang w:val="en-US"/>
        </w:rPr>
        <w:t xml:space="preserve">          content:</w:t>
      </w:r>
    </w:p>
    <w:p w14:paraId="67AB97B1" w14:textId="77777777" w:rsidR="0093699E" w:rsidRPr="00AE2260" w:rsidRDefault="0093699E" w:rsidP="0093699E">
      <w:pPr>
        <w:pStyle w:val="PL"/>
      </w:pPr>
      <w:r>
        <w:rPr>
          <w:lang w:val="en-US"/>
        </w:rPr>
        <w:t xml:space="preserve">            application/json:</w:t>
      </w:r>
    </w:p>
    <w:p w14:paraId="3CE74255" w14:textId="77777777" w:rsidR="0093699E" w:rsidRPr="00690A26" w:rsidRDefault="0093699E" w:rsidP="0093699E">
      <w:pPr>
        <w:pStyle w:val="PL"/>
        <w:rPr>
          <w:lang w:val="en-US"/>
        </w:rPr>
      </w:pPr>
      <w:r w:rsidRPr="00690A26">
        <w:rPr>
          <w:lang w:val="en-US"/>
        </w:rPr>
        <w:t xml:space="preserve">        </w:t>
      </w:r>
      <w:r>
        <w:rPr>
          <w:lang w:val="en-US"/>
        </w:rPr>
        <w:t xml:space="preserve">    </w:t>
      </w:r>
      <w:r w:rsidRPr="00690A26">
        <w:rPr>
          <w:lang w:val="en-US"/>
        </w:rPr>
        <w:t xml:space="preserve">  schema:</w:t>
      </w:r>
    </w:p>
    <w:p w14:paraId="0EE89957" w14:textId="77777777" w:rsidR="0093699E" w:rsidRDefault="0093699E" w:rsidP="0093699E">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0C4F45A6" w14:textId="77777777" w:rsidR="0093699E" w:rsidRPr="002857AD" w:rsidRDefault="0093699E" w:rsidP="0093699E">
      <w:pPr>
        <w:pStyle w:val="PL"/>
        <w:rPr>
          <w:lang w:val="en-US" w:eastAsia="zh-CN"/>
        </w:rPr>
      </w:pPr>
      <w:r w:rsidRPr="002857AD">
        <w:rPr>
          <w:lang w:val="en-US"/>
        </w:rPr>
        <w:t xml:space="preserve">        - name: </w:t>
      </w:r>
      <w:r>
        <w:t>tai-</w:t>
      </w:r>
      <w:r w:rsidRPr="007D0C4F">
        <w:t>list</w:t>
      </w:r>
    </w:p>
    <w:p w14:paraId="582F96C5" w14:textId="77777777" w:rsidR="0093699E" w:rsidRPr="002857AD" w:rsidRDefault="0093699E" w:rsidP="0093699E">
      <w:pPr>
        <w:pStyle w:val="PL"/>
        <w:rPr>
          <w:lang w:val="en-US"/>
        </w:rPr>
      </w:pPr>
      <w:r w:rsidRPr="002857AD">
        <w:rPr>
          <w:lang w:val="en-US"/>
        </w:rPr>
        <w:t xml:space="preserve">          in: query</w:t>
      </w:r>
    </w:p>
    <w:p w14:paraId="34B7D683" w14:textId="77777777" w:rsidR="0093699E" w:rsidRDefault="0093699E" w:rsidP="0093699E">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0BAD3C5B" w14:textId="77777777" w:rsidR="0093699E" w:rsidRPr="00690A26" w:rsidRDefault="0093699E" w:rsidP="0093699E">
      <w:pPr>
        <w:pStyle w:val="PL"/>
        <w:rPr>
          <w:lang w:val="en-US"/>
        </w:rPr>
      </w:pPr>
      <w:r w:rsidRPr="00690A26">
        <w:rPr>
          <w:lang w:val="en-US"/>
        </w:rPr>
        <w:t xml:space="preserve">          content:</w:t>
      </w:r>
    </w:p>
    <w:p w14:paraId="0FF11D98" w14:textId="77777777" w:rsidR="0093699E" w:rsidRPr="00690A26" w:rsidRDefault="0093699E" w:rsidP="0093699E">
      <w:pPr>
        <w:pStyle w:val="PL"/>
      </w:pPr>
      <w:r w:rsidRPr="00690A26">
        <w:rPr>
          <w:lang w:val="en-US"/>
        </w:rPr>
        <w:t xml:space="preserve">            application/json:</w:t>
      </w:r>
    </w:p>
    <w:p w14:paraId="3008FBFA" w14:textId="77777777" w:rsidR="0093699E" w:rsidRPr="00690A26" w:rsidRDefault="0093699E" w:rsidP="0093699E">
      <w:pPr>
        <w:pStyle w:val="PL"/>
        <w:rPr>
          <w:lang w:val="en-US"/>
        </w:rPr>
      </w:pPr>
      <w:r w:rsidRPr="00690A26">
        <w:rPr>
          <w:lang w:val="en-US"/>
        </w:rPr>
        <w:t xml:space="preserve">        </w:t>
      </w:r>
      <w:r>
        <w:rPr>
          <w:lang w:val="en-US"/>
        </w:rPr>
        <w:t xml:space="preserve">    </w:t>
      </w:r>
      <w:r w:rsidRPr="00690A26">
        <w:rPr>
          <w:lang w:val="en-US"/>
        </w:rPr>
        <w:t xml:space="preserve">  schema:</w:t>
      </w:r>
    </w:p>
    <w:p w14:paraId="63B782A8" w14:textId="77777777" w:rsidR="0093699E" w:rsidRPr="00690A26" w:rsidRDefault="0093699E" w:rsidP="0093699E">
      <w:pPr>
        <w:pStyle w:val="PL"/>
        <w:rPr>
          <w:lang w:val="en-US"/>
        </w:rPr>
      </w:pPr>
      <w:r w:rsidRPr="00690A26">
        <w:rPr>
          <w:lang w:val="en-US"/>
        </w:rPr>
        <w:t xml:space="preserve">          </w:t>
      </w:r>
      <w:r>
        <w:rPr>
          <w:lang w:val="en-US"/>
        </w:rPr>
        <w:t xml:space="preserve">    </w:t>
      </w:r>
      <w:r w:rsidRPr="00690A26">
        <w:rPr>
          <w:lang w:val="en-US"/>
        </w:rPr>
        <w:t xml:space="preserve">  type: array</w:t>
      </w:r>
    </w:p>
    <w:p w14:paraId="121C42E5" w14:textId="77777777" w:rsidR="0093699E" w:rsidRPr="00690A26" w:rsidRDefault="0093699E" w:rsidP="0093699E">
      <w:pPr>
        <w:pStyle w:val="PL"/>
        <w:rPr>
          <w:lang w:val="en-US"/>
        </w:rPr>
      </w:pPr>
      <w:r w:rsidRPr="00690A26">
        <w:rPr>
          <w:lang w:val="en-US"/>
        </w:rPr>
        <w:t xml:space="preserve">       </w:t>
      </w:r>
      <w:r>
        <w:rPr>
          <w:lang w:val="en-US"/>
        </w:rPr>
        <w:t xml:space="preserve">    </w:t>
      </w:r>
      <w:r w:rsidRPr="00690A26">
        <w:rPr>
          <w:lang w:val="en-US"/>
        </w:rPr>
        <w:t xml:space="preserve">     items:</w:t>
      </w:r>
    </w:p>
    <w:p w14:paraId="613F1931" w14:textId="77777777" w:rsidR="0093699E" w:rsidRPr="00690A26" w:rsidRDefault="0093699E" w:rsidP="0093699E">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4CB64A03" w14:textId="77777777" w:rsidR="0093699E" w:rsidRDefault="0093699E" w:rsidP="0093699E">
      <w:pPr>
        <w:pStyle w:val="PL"/>
        <w:rPr>
          <w:lang w:val="en-US"/>
        </w:rPr>
      </w:pPr>
      <w:r w:rsidRPr="00690A26">
        <w:rPr>
          <w:lang w:val="en-US"/>
        </w:rPr>
        <w:t xml:space="preserve">        </w:t>
      </w:r>
      <w:r>
        <w:rPr>
          <w:lang w:val="en-US"/>
        </w:rPr>
        <w:t xml:space="preserve">    </w:t>
      </w:r>
      <w:r w:rsidRPr="00690A26">
        <w:rPr>
          <w:lang w:val="en-US"/>
        </w:rPr>
        <w:t xml:space="preserve">    minItems: 1</w:t>
      </w:r>
    </w:p>
    <w:p w14:paraId="08422D6F" w14:textId="77777777" w:rsidR="0093699E" w:rsidRPr="00690A26" w:rsidRDefault="0093699E" w:rsidP="0093699E">
      <w:pPr>
        <w:pStyle w:val="PL"/>
        <w:rPr>
          <w:lang w:val="en-US"/>
        </w:rPr>
      </w:pPr>
      <w:r w:rsidRPr="00D4681E">
        <w:t xml:space="preserve">        - name: </w:t>
      </w:r>
      <w:r>
        <w:t>nf-tai-list-ind</w:t>
      </w:r>
    </w:p>
    <w:p w14:paraId="6DD5B4B8" w14:textId="77777777" w:rsidR="0093699E" w:rsidRPr="00690A26" w:rsidRDefault="0093699E" w:rsidP="0093699E">
      <w:pPr>
        <w:pStyle w:val="PL"/>
        <w:rPr>
          <w:lang w:val="en-US"/>
        </w:rPr>
      </w:pPr>
      <w:r w:rsidRPr="00690A26">
        <w:rPr>
          <w:lang w:val="en-US"/>
        </w:rPr>
        <w:t xml:space="preserve">          in: query</w:t>
      </w:r>
    </w:p>
    <w:p w14:paraId="3A82D5EE" w14:textId="77777777" w:rsidR="0093699E" w:rsidRPr="00690A26" w:rsidRDefault="0093699E" w:rsidP="0093699E">
      <w:pPr>
        <w:pStyle w:val="PL"/>
        <w:rPr>
          <w:lang w:val="en-US"/>
        </w:rPr>
      </w:pPr>
      <w:r w:rsidRPr="00690A26">
        <w:rPr>
          <w:lang w:val="en-US"/>
        </w:rPr>
        <w:t xml:space="preserve">          description: </w:t>
      </w:r>
      <w:r>
        <w:rPr>
          <w:lang w:val="en-US"/>
        </w:rPr>
        <w:t xml:space="preserve">the NF service consumer </w:t>
      </w:r>
      <w:r w:rsidRPr="00BE3216">
        <w:rPr>
          <w:lang w:val="en-US"/>
        </w:rPr>
        <w:t xml:space="preserve">supports </w:t>
      </w:r>
      <w:r w:rsidRPr="00C17BCE">
        <w:rPr>
          <w:lang w:val="en-US"/>
        </w:rPr>
        <w:t>candida</w:t>
      </w:r>
      <w:r w:rsidRPr="005B466F">
        <w:rPr>
          <w:lang w:val="en-US"/>
        </w:rPr>
        <w:t>te</w:t>
      </w:r>
      <w:r w:rsidRPr="00C17BCE">
        <w:rPr>
          <w:lang w:val="en-US"/>
        </w:rPr>
        <w:t xml:space="preserve"> nfs support</w:t>
      </w:r>
      <w:r w:rsidRPr="005B466F">
        <w:rPr>
          <w:lang w:val="en-US"/>
        </w:rPr>
        <w:t>ing</w:t>
      </w:r>
      <w:r w:rsidRPr="00C17BCE">
        <w:rPr>
          <w:lang w:val="en-US"/>
        </w:rPr>
        <w:t xml:space="preserve"> a subset of </w:t>
      </w:r>
      <w:r w:rsidRPr="005B466F">
        <w:rPr>
          <w:lang w:val="en-US"/>
        </w:rPr>
        <w:t>TA</w:t>
      </w:r>
      <w:r w:rsidRPr="00C17BCE">
        <w:rPr>
          <w:lang w:val="en-US"/>
        </w:rPr>
        <w:t>Is</w:t>
      </w:r>
    </w:p>
    <w:p w14:paraId="4855D245" w14:textId="77777777" w:rsidR="0093699E" w:rsidRPr="00690A26" w:rsidRDefault="0093699E" w:rsidP="0093699E">
      <w:pPr>
        <w:pStyle w:val="PL"/>
        <w:rPr>
          <w:lang w:val="en-US"/>
        </w:rPr>
      </w:pPr>
      <w:r w:rsidRPr="00690A26">
        <w:rPr>
          <w:lang w:val="en-US"/>
        </w:rPr>
        <w:t xml:space="preserve">          schema:</w:t>
      </w:r>
    </w:p>
    <w:p w14:paraId="1F706D7F" w14:textId="77777777" w:rsidR="0093699E" w:rsidRDefault="0093699E" w:rsidP="0093699E">
      <w:pPr>
        <w:pStyle w:val="PL"/>
      </w:pPr>
      <w:r w:rsidRPr="00690A26">
        <w:t xml:space="preserve">            type: boolean</w:t>
      </w:r>
    </w:p>
    <w:p w14:paraId="37255F1A" w14:textId="77777777" w:rsidR="0093699E" w:rsidRDefault="0093699E" w:rsidP="0093699E">
      <w:pPr>
        <w:pStyle w:val="PL"/>
      </w:pPr>
      <w:r>
        <w:t xml:space="preserve">            enum:</w:t>
      </w:r>
    </w:p>
    <w:p w14:paraId="2FBE4A9A" w14:textId="77777777" w:rsidR="0093699E" w:rsidRDefault="0093699E" w:rsidP="0093699E">
      <w:pPr>
        <w:pStyle w:val="PL"/>
        <w:rPr>
          <w:lang w:val="en-US"/>
        </w:rPr>
      </w:pPr>
      <w:r w:rsidRPr="00A41A26">
        <w:t xml:space="preserve"> </w:t>
      </w:r>
      <w:r>
        <w:t xml:space="preserve">            - true</w:t>
      </w:r>
    </w:p>
    <w:p w14:paraId="3240CDD6" w14:textId="77777777" w:rsidR="0093699E" w:rsidRPr="002857AD" w:rsidRDefault="0093699E" w:rsidP="0093699E">
      <w:pPr>
        <w:pStyle w:val="PL"/>
        <w:rPr>
          <w:lang w:val="en-US" w:eastAsia="zh-CN"/>
        </w:rPr>
      </w:pPr>
      <w:r w:rsidRPr="002857AD">
        <w:rPr>
          <w:lang w:val="en-US"/>
        </w:rPr>
        <w:t xml:space="preserve">        - name: </w:t>
      </w:r>
      <w:r w:rsidRPr="004455A7">
        <w:t>preferences-precedence</w:t>
      </w:r>
    </w:p>
    <w:p w14:paraId="7B25670D" w14:textId="77777777" w:rsidR="0093699E" w:rsidRPr="002857AD" w:rsidRDefault="0093699E" w:rsidP="0093699E">
      <w:pPr>
        <w:pStyle w:val="PL"/>
        <w:rPr>
          <w:lang w:val="en-US"/>
        </w:rPr>
      </w:pPr>
      <w:r w:rsidRPr="002857AD">
        <w:rPr>
          <w:lang w:val="en-US"/>
        </w:rPr>
        <w:t xml:space="preserve">          in: query</w:t>
      </w:r>
    </w:p>
    <w:p w14:paraId="64EF5588" w14:textId="77777777" w:rsidR="0093699E" w:rsidRDefault="0093699E" w:rsidP="0093699E">
      <w:pPr>
        <w:pStyle w:val="PL"/>
        <w:rPr>
          <w:lang w:val="en-US"/>
        </w:rPr>
      </w:pPr>
      <w:r w:rsidRPr="00690A26">
        <w:rPr>
          <w:lang w:val="en-US"/>
        </w:rPr>
        <w:t xml:space="preserve">          description: </w:t>
      </w:r>
      <w:r>
        <w:rPr>
          <w:lang w:val="en-US"/>
        </w:rPr>
        <w:t>&gt;</w:t>
      </w:r>
    </w:p>
    <w:p w14:paraId="4CB12D54" w14:textId="77777777" w:rsidR="0093699E" w:rsidRPr="00690A26" w:rsidRDefault="0093699E" w:rsidP="0093699E">
      <w:pPr>
        <w:pStyle w:val="PL"/>
        <w:rPr>
          <w:lang w:val="en-US"/>
        </w:rPr>
      </w:pPr>
      <w:r>
        <w:rPr>
          <w:lang w:val="en-US"/>
        </w:rPr>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4424D113" w14:textId="77777777" w:rsidR="0093699E" w:rsidRPr="004007AE" w:rsidRDefault="0093699E" w:rsidP="0093699E">
      <w:pPr>
        <w:pStyle w:val="PL"/>
        <w:rPr>
          <w:lang w:val="en-US"/>
        </w:rPr>
      </w:pPr>
      <w:r w:rsidRPr="004007AE">
        <w:rPr>
          <w:lang w:val="en-US"/>
        </w:rPr>
        <w:t xml:space="preserve">          schema:</w:t>
      </w:r>
    </w:p>
    <w:p w14:paraId="53758C69" w14:textId="77777777" w:rsidR="0093699E" w:rsidRPr="00690A26" w:rsidRDefault="0093699E" w:rsidP="0093699E">
      <w:pPr>
        <w:pStyle w:val="PL"/>
        <w:rPr>
          <w:lang w:val="en-US"/>
        </w:rPr>
      </w:pPr>
      <w:r w:rsidRPr="004007AE">
        <w:rPr>
          <w:lang w:val="en-US"/>
        </w:rPr>
        <w:t xml:space="preserve">            </w:t>
      </w:r>
      <w:r w:rsidRPr="00690A26">
        <w:rPr>
          <w:lang w:val="en-US"/>
        </w:rPr>
        <w:t>type: array</w:t>
      </w:r>
    </w:p>
    <w:p w14:paraId="5F986F0F" w14:textId="77777777" w:rsidR="0093699E" w:rsidRPr="00690A26" w:rsidRDefault="0093699E" w:rsidP="0093699E">
      <w:pPr>
        <w:pStyle w:val="PL"/>
        <w:rPr>
          <w:lang w:val="en-US"/>
        </w:rPr>
      </w:pPr>
      <w:r w:rsidRPr="00690A26">
        <w:rPr>
          <w:lang w:val="en-US"/>
        </w:rPr>
        <w:t xml:space="preserve">            items:</w:t>
      </w:r>
    </w:p>
    <w:p w14:paraId="75E98742" w14:textId="77777777" w:rsidR="0093699E" w:rsidRPr="00690A26" w:rsidRDefault="0093699E" w:rsidP="0093699E">
      <w:pPr>
        <w:pStyle w:val="PL"/>
        <w:rPr>
          <w:lang w:val="en-US" w:eastAsia="zh-CN"/>
        </w:rPr>
      </w:pPr>
      <w:r w:rsidRPr="00690A26">
        <w:rPr>
          <w:lang w:val="en-US"/>
        </w:rPr>
        <w:t xml:space="preserve">              </w:t>
      </w:r>
      <w:r w:rsidRPr="00690A26">
        <w:rPr>
          <w:rFonts w:hint="eastAsia"/>
          <w:lang w:val="en-US" w:eastAsia="zh-CN"/>
        </w:rPr>
        <w:t>type: string</w:t>
      </w:r>
    </w:p>
    <w:p w14:paraId="1AF6F600" w14:textId="77777777" w:rsidR="0093699E" w:rsidRPr="00690A26" w:rsidRDefault="0093699E" w:rsidP="0093699E">
      <w:pPr>
        <w:pStyle w:val="PL"/>
      </w:pPr>
      <w:r w:rsidRPr="00690A26">
        <w:rPr>
          <w:lang w:val="en-US"/>
        </w:rPr>
        <w:t xml:space="preserve">            </w:t>
      </w:r>
      <w:r w:rsidRPr="00690A26">
        <w:t xml:space="preserve">minItems: </w:t>
      </w:r>
      <w:r>
        <w:t>2</w:t>
      </w:r>
    </w:p>
    <w:p w14:paraId="0F481DC4" w14:textId="77777777" w:rsidR="0093699E" w:rsidRPr="00690A26" w:rsidRDefault="0093699E" w:rsidP="0093699E">
      <w:pPr>
        <w:pStyle w:val="PL"/>
        <w:rPr>
          <w:lang w:val="en-US"/>
        </w:rPr>
      </w:pPr>
      <w:r w:rsidRPr="00690A26">
        <w:rPr>
          <w:lang w:val="en-US"/>
        </w:rPr>
        <w:t xml:space="preserve">          style: form</w:t>
      </w:r>
    </w:p>
    <w:p w14:paraId="5CAAB1C8" w14:textId="77777777" w:rsidR="0093699E" w:rsidRPr="00690A26" w:rsidRDefault="0093699E" w:rsidP="0093699E">
      <w:pPr>
        <w:pStyle w:val="PL"/>
        <w:rPr>
          <w:color w:val="FF0000"/>
          <w:lang w:val="en-US" w:eastAsia="zh-CN"/>
        </w:rPr>
      </w:pPr>
      <w:r w:rsidRPr="00690A26">
        <w:rPr>
          <w:lang w:val="en-US"/>
        </w:rPr>
        <w:t xml:space="preserve">          explode: false</w:t>
      </w:r>
    </w:p>
    <w:p w14:paraId="1B732DBC" w14:textId="77777777" w:rsidR="0093699E" w:rsidRDefault="0093699E" w:rsidP="0093699E">
      <w:pPr>
        <w:pStyle w:val="PL"/>
      </w:pPr>
      <w:r w:rsidRPr="002857AD">
        <w:rPr>
          <w:lang w:val="en-US"/>
        </w:rPr>
        <w:t xml:space="preserve">        - name: </w:t>
      </w:r>
      <w:r w:rsidRPr="0076523F">
        <w:t>support-onboarding-capability</w:t>
      </w:r>
    </w:p>
    <w:p w14:paraId="2CAE443D" w14:textId="77777777" w:rsidR="0093699E" w:rsidRPr="002857AD" w:rsidRDefault="0093699E" w:rsidP="0093699E">
      <w:pPr>
        <w:pStyle w:val="PL"/>
        <w:rPr>
          <w:lang w:val="en-US"/>
        </w:rPr>
      </w:pPr>
      <w:r w:rsidRPr="002857AD">
        <w:rPr>
          <w:lang w:val="en-US"/>
        </w:rPr>
        <w:t xml:space="preserve">          in: query</w:t>
      </w:r>
    </w:p>
    <w:p w14:paraId="347CA1D1" w14:textId="77777777" w:rsidR="0093699E" w:rsidRPr="00690A26" w:rsidRDefault="0093699E" w:rsidP="0093699E">
      <w:pPr>
        <w:pStyle w:val="PL"/>
        <w:rPr>
          <w:lang w:val="en-US"/>
        </w:rPr>
      </w:pPr>
      <w:r w:rsidRPr="00690A26">
        <w:rPr>
          <w:lang w:val="en-US"/>
        </w:rPr>
        <w:t xml:space="preserve">          description: </w:t>
      </w:r>
      <w:r>
        <w:rPr>
          <w:lang w:val="en-US"/>
        </w:rPr>
        <w:t>I</w:t>
      </w:r>
      <w:r>
        <w:rPr>
          <w:rFonts w:cs="Arial"/>
          <w:szCs w:val="18"/>
        </w:rPr>
        <w:t>ndicating the support for onboarding.</w:t>
      </w:r>
    </w:p>
    <w:p w14:paraId="2C58979C" w14:textId="77777777" w:rsidR="0093699E" w:rsidRDefault="0093699E" w:rsidP="0093699E">
      <w:pPr>
        <w:pStyle w:val="PL"/>
      </w:pPr>
      <w:r>
        <w:t xml:space="preserve">          schema:</w:t>
      </w:r>
    </w:p>
    <w:p w14:paraId="5DBCF67D" w14:textId="77777777" w:rsidR="0093699E" w:rsidRDefault="0093699E" w:rsidP="0093699E">
      <w:pPr>
        <w:pStyle w:val="PL"/>
      </w:pPr>
      <w:r w:rsidRPr="00690A26">
        <w:t xml:space="preserve">            type: boolean</w:t>
      </w:r>
    </w:p>
    <w:p w14:paraId="354909CE" w14:textId="77777777" w:rsidR="0093699E" w:rsidRPr="00690A26" w:rsidRDefault="0093699E" w:rsidP="0093699E">
      <w:pPr>
        <w:pStyle w:val="PL"/>
        <w:rPr>
          <w:lang w:eastAsia="zh-CN"/>
        </w:rPr>
      </w:pPr>
      <w:r>
        <w:t xml:space="preserve">  </w:t>
      </w:r>
      <w:r w:rsidRPr="00690A26">
        <w:t xml:space="preserve">          default: false</w:t>
      </w:r>
    </w:p>
    <w:p w14:paraId="4E09E8FF" w14:textId="77777777" w:rsidR="0093699E" w:rsidRPr="00690A26" w:rsidRDefault="0093699E" w:rsidP="0093699E">
      <w:pPr>
        <w:pStyle w:val="PL"/>
        <w:rPr>
          <w:lang w:val="en-US"/>
        </w:rPr>
      </w:pPr>
      <w:r w:rsidRPr="00690A26">
        <w:rPr>
          <w:lang w:val="en-US"/>
        </w:rPr>
        <w:t xml:space="preserve">        - name: </w:t>
      </w:r>
      <w:r>
        <w:t>uas-nf-functionality-ind</w:t>
      </w:r>
    </w:p>
    <w:p w14:paraId="6D3C4B36" w14:textId="77777777" w:rsidR="0093699E" w:rsidRPr="00690A26" w:rsidRDefault="0093699E" w:rsidP="0093699E">
      <w:pPr>
        <w:pStyle w:val="PL"/>
        <w:rPr>
          <w:lang w:val="en-US"/>
        </w:rPr>
      </w:pPr>
      <w:r w:rsidRPr="00690A26">
        <w:rPr>
          <w:lang w:val="en-US"/>
        </w:rPr>
        <w:t xml:space="preserve">          in: query</w:t>
      </w:r>
    </w:p>
    <w:p w14:paraId="3D1E48E2" w14:textId="77777777" w:rsidR="0093699E" w:rsidRPr="00690A26" w:rsidRDefault="0093699E" w:rsidP="0093699E">
      <w:pPr>
        <w:pStyle w:val="PL"/>
        <w:rPr>
          <w:lang w:val="en-US"/>
        </w:rPr>
      </w:pPr>
      <w:r w:rsidRPr="00690A26">
        <w:rPr>
          <w:lang w:val="en-US"/>
        </w:rPr>
        <w:t xml:space="preserve">          description: </w:t>
      </w:r>
      <w:r>
        <w:rPr>
          <w:lang w:val="en-US"/>
        </w:rPr>
        <w:t>UAS NF functionality is supported by NEF or not</w:t>
      </w:r>
    </w:p>
    <w:p w14:paraId="4DDEE017" w14:textId="77777777" w:rsidR="0093699E" w:rsidRPr="00690A26" w:rsidRDefault="0093699E" w:rsidP="0093699E">
      <w:pPr>
        <w:pStyle w:val="PL"/>
        <w:rPr>
          <w:lang w:val="en-US"/>
        </w:rPr>
      </w:pPr>
      <w:r w:rsidRPr="00690A26">
        <w:rPr>
          <w:lang w:val="en-US"/>
        </w:rPr>
        <w:t xml:space="preserve">          schema:</w:t>
      </w:r>
    </w:p>
    <w:p w14:paraId="7A47B1F6" w14:textId="77777777" w:rsidR="0093699E" w:rsidRPr="00690A26" w:rsidRDefault="0093699E" w:rsidP="0093699E">
      <w:pPr>
        <w:pStyle w:val="PL"/>
        <w:rPr>
          <w:lang w:val="en-US"/>
        </w:rPr>
      </w:pPr>
      <w:r w:rsidRPr="00690A26">
        <w:t xml:space="preserve">            type: boolean</w:t>
      </w:r>
    </w:p>
    <w:p w14:paraId="2B8321E1" w14:textId="77777777" w:rsidR="0093699E" w:rsidRPr="00690A26" w:rsidRDefault="0093699E" w:rsidP="0093699E">
      <w:pPr>
        <w:pStyle w:val="PL"/>
        <w:rPr>
          <w:lang w:val="en-US"/>
        </w:rPr>
      </w:pPr>
      <w:r w:rsidRPr="00690A26">
        <w:rPr>
          <w:lang w:val="en-US"/>
        </w:rPr>
        <w:t xml:space="preserve">        - name: </w:t>
      </w:r>
      <w:r>
        <w:t>multi-mem-af-sess-qos-ind</w:t>
      </w:r>
    </w:p>
    <w:p w14:paraId="60B783C9" w14:textId="77777777" w:rsidR="0093699E" w:rsidRPr="00690A26" w:rsidRDefault="0093699E" w:rsidP="0093699E">
      <w:pPr>
        <w:pStyle w:val="PL"/>
        <w:rPr>
          <w:lang w:val="en-US"/>
        </w:rPr>
      </w:pPr>
      <w:r w:rsidRPr="00690A26">
        <w:rPr>
          <w:lang w:val="en-US"/>
        </w:rPr>
        <w:t xml:space="preserve">          in: query</w:t>
      </w:r>
    </w:p>
    <w:p w14:paraId="7B47A80F" w14:textId="77777777" w:rsidR="0093699E" w:rsidRPr="00690A26" w:rsidRDefault="0093699E" w:rsidP="0093699E">
      <w:pPr>
        <w:pStyle w:val="PL"/>
        <w:rPr>
          <w:lang w:val="en-US"/>
        </w:rPr>
      </w:pPr>
      <w:r w:rsidRPr="00690A26">
        <w:rPr>
          <w:lang w:val="en-US"/>
        </w:rPr>
        <w:t xml:space="preserve">          description: </w:t>
      </w:r>
      <w:r w:rsidRPr="00504533">
        <w:t>Multi-member AF session with required QoS</w:t>
      </w:r>
      <w:r>
        <w:rPr>
          <w:lang w:val="en-US"/>
        </w:rPr>
        <w:t xml:space="preserve"> is supported by NEF or not</w:t>
      </w:r>
    </w:p>
    <w:p w14:paraId="070732D3" w14:textId="77777777" w:rsidR="0093699E" w:rsidRPr="00690A26" w:rsidRDefault="0093699E" w:rsidP="0093699E">
      <w:pPr>
        <w:pStyle w:val="PL"/>
        <w:rPr>
          <w:lang w:val="en-US"/>
        </w:rPr>
      </w:pPr>
      <w:r w:rsidRPr="00690A26">
        <w:rPr>
          <w:lang w:val="en-US"/>
        </w:rPr>
        <w:t xml:space="preserve">          schema:</w:t>
      </w:r>
    </w:p>
    <w:p w14:paraId="3A35875E" w14:textId="77777777" w:rsidR="0093699E" w:rsidRDefault="0093699E" w:rsidP="0093699E">
      <w:pPr>
        <w:pStyle w:val="PL"/>
      </w:pPr>
      <w:r w:rsidRPr="00690A26">
        <w:t xml:space="preserve">            type: boolean</w:t>
      </w:r>
    </w:p>
    <w:p w14:paraId="3296FC43" w14:textId="77777777" w:rsidR="0093699E" w:rsidRDefault="0093699E" w:rsidP="0093699E">
      <w:pPr>
        <w:pStyle w:val="PL"/>
      </w:pPr>
      <w:r>
        <w:t xml:space="preserve">            enum:</w:t>
      </w:r>
    </w:p>
    <w:p w14:paraId="65586B62" w14:textId="77777777" w:rsidR="0093699E" w:rsidRPr="00257EAD" w:rsidRDefault="0093699E" w:rsidP="0093699E">
      <w:pPr>
        <w:pStyle w:val="PL"/>
      </w:pPr>
      <w:r w:rsidRPr="00A41A26">
        <w:t xml:space="preserve"> </w:t>
      </w:r>
      <w:r>
        <w:t xml:space="preserve">            - true</w:t>
      </w:r>
    </w:p>
    <w:p w14:paraId="0C1C6EAA" w14:textId="77777777" w:rsidR="0093699E" w:rsidRPr="00690A26" w:rsidRDefault="0093699E" w:rsidP="0093699E">
      <w:pPr>
        <w:pStyle w:val="PL"/>
        <w:rPr>
          <w:lang w:val="en-US"/>
        </w:rPr>
      </w:pPr>
      <w:r w:rsidRPr="00690A26">
        <w:rPr>
          <w:lang w:val="en-US"/>
        </w:rPr>
        <w:t xml:space="preserve">        - name: </w:t>
      </w:r>
      <w:r>
        <w:t>member-ue-sel-assist-ind</w:t>
      </w:r>
    </w:p>
    <w:p w14:paraId="39CE1DFD" w14:textId="77777777" w:rsidR="0093699E" w:rsidRPr="00690A26" w:rsidRDefault="0093699E" w:rsidP="0093699E">
      <w:pPr>
        <w:pStyle w:val="PL"/>
        <w:rPr>
          <w:lang w:val="en-US"/>
        </w:rPr>
      </w:pPr>
      <w:r w:rsidRPr="00690A26">
        <w:rPr>
          <w:lang w:val="en-US"/>
        </w:rPr>
        <w:t xml:space="preserve">          in: query</w:t>
      </w:r>
    </w:p>
    <w:p w14:paraId="33614F86" w14:textId="77777777" w:rsidR="0093699E" w:rsidRPr="00690A26" w:rsidRDefault="0093699E" w:rsidP="0093699E">
      <w:pPr>
        <w:pStyle w:val="PL"/>
        <w:rPr>
          <w:lang w:val="en-US"/>
        </w:rPr>
      </w:pPr>
      <w:r w:rsidRPr="00690A26">
        <w:rPr>
          <w:lang w:val="en-US"/>
        </w:rPr>
        <w:t xml:space="preserve">          description: </w:t>
      </w:r>
      <w:r w:rsidRPr="00425585">
        <w:t>member UE selection assistance</w:t>
      </w:r>
      <w:r>
        <w:rPr>
          <w:lang w:val="en-US"/>
        </w:rPr>
        <w:t xml:space="preserve"> functionality is supported by NEF or not</w:t>
      </w:r>
    </w:p>
    <w:p w14:paraId="37348EA3" w14:textId="77777777" w:rsidR="0093699E" w:rsidRPr="00690A26" w:rsidRDefault="0093699E" w:rsidP="0093699E">
      <w:pPr>
        <w:pStyle w:val="PL"/>
        <w:rPr>
          <w:lang w:val="en-US"/>
        </w:rPr>
      </w:pPr>
      <w:r w:rsidRPr="00690A26">
        <w:rPr>
          <w:lang w:val="en-US"/>
        </w:rPr>
        <w:t xml:space="preserve">          schema:</w:t>
      </w:r>
    </w:p>
    <w:p w14:paraId="7650DD93" w14:textId="77777777" w:rsidR="0093699E" w:rsidRDefault="0093699E" w:rsidP="0093699E">
      <w:pPr>
        <w:pStyle w:val="PL"/>
      </w:pPr>
      <w:r w:rsidRPr="00690A26">
        <w:t xml:space="preserve">            type: </w:t>
      </w:r>
      <w:r>
        <w:t>boolean</w:t>
      </w:r>
    </w:p>
    <w:p w14:paraId="175152DB" w14:textId="77777777" w:rsidR="0093699E" w:rsidRDefault="0093699E" w:rsidP="0093699E">
      <w:pPr>
        <w:pStyle w:val="PL"/>
      </w:pPr>
      <w:r>
        <w:t xml:space="preserve">            enum:</w:t>
      </w:r>
    </w:p>
    <w:p w14:paraId="25E4582D" w14:textId="77777777" w:rsidR="0093699E" w:rsidRPr="00257EAD" w:rsidRDefault="0093699E" w:rsidP="0093699E">
      <w:pPr>
        <w:pStyle w:val="PL"/>
      </w:pPr>
      <w:r w:rsidRPr="00A41A26">
        <w:t xml:space="preserve"> </w:t>
      </w:r>
      <w:r>
        <w:t xml:space="preserve">            - true</w:t>
      </w:r>
    </w:p>
    <w:p w14:paraId="44178E2A" w14:textId="77777777" w:rsidR="0093699E" w:rsidRPr="002857AD" w:rsidRDefault="0093699E" w:rsidP="0093699E">
      <w:pPr>
        <w:pStyle w:val="PL"/>
        <w:rPr>
          <w:lang w:val="en-US" w:eastAsia="zh-CN"/>
        </w:rPr>
      </w:pPr>
      <w:r w:rsidRPr="002857AD">
        <w:rPr>
          <w:lang w:val="en-US"/>
        </w:rPr>
        <w:t xml:space="preserve">        - name: </w:t>
      </w:r>
      <w:r>
        <w:rPr>
          <w:rFonts w:hint="eastAsia"/>
          <w:lang w:eastAsia="zh-CN"/>
        </w:rPr>
        <w:t>v2x-capability</w:t>
      </w:r>
    </w:p>
    <w:p w14:paraId="56B5B69A" w14:textId="77777777" w:rsidR="0093699E" w:rsidRPr="002857AD" w:rsidRDefault="0093699E" w:rsidP="0093699E">
      <w:pPr>
        <w:pStyle w:val="PL"/>
        <w:rPr>
          <w:lang w:val="en-US"/>
        </w:rPr>
      </w:pPr>
      <w:r w:rsidRPr="002857AD">
        <w:rPr>
          <w:lang w:val="en-US"/>
        </w:rPr>
        <w:t xml:space="preserve">          in: query</w:t>
      </w:r>
    </w:p>
    <w:p w14:paraId="142B0784" w14:textId="77777777" w:rsidR="0093699E" w:rsidRPr="00690A26" w:rsidRDefault="0093699E" w:rsidP="0093699E">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51CC1710" w14:textId="77777777" w:rsidR="0093699E" w:rsidRPr="00690A26" w:rsidRDefault="0093699E" w:rsidP="0093699E">
      <w:pPr>
        <w:pStyle w:val="PL"/>
        <w:rPr>
          <w:lang w:val="en-US"/>
        </w:rPr>
      </w:pPr>
      <w:r w:rsidRPr="00690A26">
        <w:rPr>
          <w:lang w:val="en-US"/>
        </w:rPr>
        <w:t xml:space="preserve">          content:</w:t>
      </w:r>
    </w:p>
    <w:p w14:paraId="1D9D9EED" w14:textId="77777777" w:rsidR="0093699E" w:rsidRPr="00690A26" w:rsidRDefault="0093699E" w:rsidP="0093699E">
      <w:pPr>
        <w:pStyle w:val="PL"/>
        <w:rPr>
          <w:lang w:val="en-US"/>
        </w:rPr>
      </w:pPr>
      <w:r w:rsidRPr="00690A26">
        <w:rPr>
          <w:lang w:val="en-US"/>
        </w:rPr>
        <w:t xml:space="preserve">            application/json:</w:t>
      </w:r>
    </w:p>
    <w:p w14:paraId="42E6A2F8" w14:textId="77777777" w:rsidR="0093699E" w:rsidRPr="00690A26" w:rsidRDefault="0093699E" w:rsidP="0093699E">
      <w:pPr>
        <w:pStyle w:val="PL"/>
        <w:rPr>
          <w:lang w:val="en-US"/>
        </w:rPr>
      </w:pPr>
      <w:r w:rsidRPr="00690A26">
        <w:rPr>
          <w:lang w:val="en-US"/>
        </w:rPr>
        <w:t xml:space="preserve">              schema:</w:t>
      </w:r>
    </w:p>
    <w:p w14:paraId="2506D8C4" w14:textId="77777777" w:rsidR="0093699E" w:rsidRDefault="0093699E" w:rsidP="0093699E">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12B6946C" w14:textId="77777777" w:rsidR="0093699E" w:rsidRPr="002857AD" w:rsidRDefault="0093699E" w:rsidP="0093699E">
      <w:pPr>
        <w:pStyle w:val="PL"/>
        <w:rPr>
          <w:lang w:val="en-US" w:eastAsia="zh-CN"/>
        </w:rPr>
      </w:pPr>
      <w:r w:rsidRPr="002857AD">
        <w:rPr>
          <w:lang w:val="en-US"/>
        </w:rPr>
        <w:t xml:space="preserve">        - name: </w:t>
      </w:r>
      <w:r>
        <w:rPr>
          <w:rFonts w:hint="eastAsia"/>
          <w:lang w:eastAsia="zh-CN"/>
        </w:rPr>
        <w:t>prose-capability</w:t>
      </w:r>
    </w:p>
    <w:p w14:paraId="0168B613" w14:textId="77777777" w:rsidR="0093699E" w:rsidRPr="002857AD" w:rsidRDefault="0093699E" w:rsidP="0093699E">
      <w:pPr>
        <w:pStyle w:val="PL"/>
        <w:rPr>
          <w:lang w:val="en-US"/>
        </w:rPr>
      </w:pPr>
      <w:r w:rsidRPr="002857AD">
        <w:rPr>
          <w:lang w:val="en-US"/>
        </w:rPr>
        <w:t xml:space="preserve">          in: query</w:t>
      </w:r>
    </w:p>
    <w:p w14:paraId="291DAB47" w14:textId="77777777" w:rsidR="0093699E" w:rsidRPr="00690A26" w:rsidRDefault="0093699E" w:rsidP="0093699E">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72409B5B" w14:textId="77777777" w:rsidR="0093699E" w:rsidRPr="00690A26" w:rsidRDefault="0093699E" w:rsidP="0093699E">
      <w:pPr>
        <w:pStyle w:val="PL"/>
        <w:rPr>
          <w:lang w:val="en-US"/>
        </w:rPr>
      </w:pPr>
      <w:r w:rsidRPr="00690A26">
        <w:rPr>
          <w:lang w:val="en-US"/>
        </w:rPr>
        <w:t xml:space="preserve">          content:</w:t>
      </w:r>
    </w:p>
    <w:p w14:paraId="3394F239" w14:textId="77777777" w:rsidR="0093699E" w:rsidRPr="00690A26" w:rsidRDefault="0093699E" w:rsidP="0093699E">
      <w:pPr>
        <w:pStyle w:val="PL"/>
        <w:rPr>
          <w:lang w:val="en-US"/>
        </w:rPr>
      </w:pPr>
      <w:r w:rsidRPr="00690A26">
        <w:rPr>
          <w:lang w:val="en-US"/>
        </w:rPr>
        <w:t xml:space="preserve">            application/json:</w:t>
      </w:r>
    </w:p>
    <w:p w14:paraId="741D5630" w14:textId="77777777" w:rsidR="0093699E" w:rsidRPr="00690A26" w:rsidRDefault="0093699E" w:rsidP="0093699E">
      <w:pPr>
        <w:pStyle w:val="PL"/>
        <w:rPr>
          <w:lang w:val="en-US"/>
        </w:rPr>
      </w:pPr>
      <w:r w:rsidRPr="00690A26">
        <w:rPr>
          <w:lang w:val="en-US"/>
        </w:rPr>
        <w:t xml:space="preserve">              schema:</w:t>
      </w:r>
    </w:p>
    <w:p w14:paraId="24805558" w14:textId="77777777" w:rsidR="0093699E" w:rsidRDefault="0093699E" w:rsidP="0093699E">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6A56C5A4" w14:textId="77777777" w:rsidR="0093699E" w:rsidRPr="002857AD" w:rsidRDefault="0093699E" w:rsidP="0093699E">
      <w:pPr>
        <w:pStyle w:val="PL"/>
        <w:rPr>
          <w:lang w:val="en-US" w:eastAsia="zh-CN"/>
        </w:rPr>
      </w:pPr>
      <w:r w:rsidRPr="002857AD">
        <w:rPr>
          <w:lang w:val="en-US"/>
        </w:rPr>
        <w:t xml:space="preserve">        - name: </w:t>
      </w:r>
      <w:r>
        <w:rPr>
          <w:lang w:val="en-US"/>
        </w:rPr>
        <w:t>shared-data-id</w:t>
      </w:r>
    </w:p>
    <w:p w14:paraId="1DE91905" w14:textId="77777777" w:rsidR="0093699E" w:rsidRDefault="0093699E" w:rsidP="0093699E">
      <w:pPr>
        <w:pStyle w:val="PL"/>
        <w:rPr>
          <w:lang w:val="en-US"/>
        </w:rPr>
      </w:pPr>
      <w:r w:rsidRPr="002857AD">
        <w:rPr>
          <w:lang w:val="en-US"/>
        </w:rPr>
        <w:t xml:space="preserve">          in: query</w:t>
      </w:r>
    </w:p>
    <w:p w14:paraId="127192A3" w14:textId="77777777" w:rsidR="0093699E" w:rsidRDefault="0093699E" w:rsidP="0093699E">
      <w:pPr>
        <w:pStyle w:val="PL"/>
        <w:rPr>
          <w:lang w:val="en-US"/>
        </w:rPr>
      </w:pPr>
      <w:r>
        <w:rPr>
          <w:lang w:val="en-US"/>
        </w:rPr>
        <w:t xml:space="preserve">          description: Identifier of shared data stored in the NF being discovered</w:t>
      </w:r>
    </w:p>
    <w:p w14:paraId="2A132513" w14:textId="77777777" w:rsidR="0093699E" w:rsidRDefault="0093699E" w:rsidP="0093699E">
      <w:pPr>
        <w:pStyle w:val="PL"/>
        <w:rPr>
          <w:lang w:val="en-US"/>
        </w:rPr>
      </w:pPr>
      <w:r>
        <w:rPr>
          <w:lang w:val="en-US"/>
        </w:rPr>
        <w:t xml:space="preserve">          schema:</w:t>
      </w:r>
    </w:p>
    <w:p w14:paraId="3B8203AC" w14:textId="77777777" w:rsidR="0093699E" w:rsidRPr="002857AD" w:rsidRDefault="0093699E" w:rsidP="0093699E">
      <w:pPr>
        <w:pStyle w:val="PL"/>
        <w:rPr>
          <w:lang w:val="en-US"/>
        </w:rPr>
      </w:pPr>
      <w:r>
        <w:rPr>
          <w:lang w:val="en-US"/>
        </w:rPr>
        <w:t xml:space="preserve">            $ref: 'TS29503_Nudm_SDM.yaml#/components/schemas/SharedDataId'</w:t>
      </w:r>
    </w:p>
    <w:p w14:paraId="05D3B90D" w14:textId="77777777" w:rsidR="0093699E" w:rsidRDefault="0093699E" w:rsidP="0093699E">
      <w:pPr>
        <w:pStyle w:val="PL"/>
      </w:pPr>
      <w:r>
        <w:lastRenderedPageBreak/>
        <w:t xml:space="preserve">        - name: target-hni</w:t>
      </w:r>
    </w:p>
    <w:p w14:paraId="266ED9DA" w14:textId="77777777" w:rsidR="0093699E" w:rsidRDefault="0093699E" w:rsidP="0093699E">
      <w:pPr>
        <w:pStyle w:val="PL"/>
      </w:pPr>
      <w:r>
        <w:t xml:space="preserve">          in: query</w:t>
      </w:r>
    </w:p>
    <w:p w14:paraId="05A84788" w14:textId="77777777" w:rsidR="0093699E" w:rsidRDefault="0093699E" w:rsidP="0093699E">
      <w:pPr>
        <w:pStyle w:val="PL"/>
      </w:pPr>
      <w:r>
        <w:t xml:space="preserve">          description: Home Network Identifier query.</w:t>
      </w:r>
    </w:p>
    <w:p w14:paraId="23CCDCE3" w14:textId="77777777" w:rsidR="0093699E" w:rsidRDefault="0093699E" w:rsidP="0093699E">
      <w:pPr>
        <w:pStyle w:val="PL"/>
      </w:pPr>
      <w:r>
        <w:t xml:space="preserve">          schema:</w:t>
      </w:r>
    </w:p>
    <w:p w14:paraId="0542B7F3" w14:textId="77777777" w:rsidR="0093699E" w:rsidRDefault="0093699E" w:rsidP="0093699E">
      <w:pPr>
        <w:pStyle w:val="PL"/>
      </w:pPr>
      <w:r>
        <w:t xml:space="preserve">            $ref: 'TS29571_CommonData.yaml#/components/schemas/Fqdn'</w:t>
      </w:r>
    </w:p>
    <w:p w14:paraId="6B97A3B1" w14:textId="77777777" w:rsidR="0093699E" w:rsidRDefault="0093699E" w:rsidP="0093699E">
      <w:pPr>
        <w:pStyle w:val="PL"/>
      </w:pPr>
      <w:r>
        <w:t xml:space="preserve">        - name: target-nw-resolution</w:t>
      </w:r>
    </w:p>
    <w:p w14:paraId="336FA2E8" w14:textId="77777777" w:rsidR="0093699E" w:rsidRDefault="0093699E" w:rsidP="0093699E">
      <w:pPr>
        <w:pStyle w:val="PL"/>
      </w:pPr>
      <w:r>
        <w:t xml:space="preserve">          in: query</w:t>
      </w:r>
    </w:p>
    <w:p w14:paraId="5CC95D72" w14:textId="77777777" w:rsidR="0093699E" w:rsidRDefault="0093699E" w:rsidP="0093699E">
      <w:pPr>
        <w:pStyle w:val="PL"/>
      </w:pPr>
      <w:r>
        <w:t xml:space="preserve">          description: Resolution of the identity of the target PLMN based on the GPSI of the UE</w:t>
      </w:r>
    </w:p>
    <w:p w14:paraId="3412BCFA" w14:textId="77777777" w:rsidR="0093699E" w:rsidRDefault="0093699E" w:rsidP="0093699E">
      <w:pPr>
        <w:pStyle w:val="PL"/>
      </w:pPr>
      <w:r>
        <w:t xml:space="preserve">          schema:</w:t>
      </w:r>
    </w:p>
    <w:p w14:paraId="4DE87F23" w14:textId="77777777" w:rsidR="0093699E" w:rsidRDefault="0093699E" w:rsidP="0093699E">
      <w:pPr>
        <w:pStyle w:val="PL"/>
      </w:pPr>
      <w:r>
        <w:t xml:space="preserve">            type: boolean</w:t>
      </w:r>
    </w:p>
    <w:p w14:paraId="6B624405" w14:textId="77777777" w:rsidR="0093699E" w:rsidRPr="00690A26" w:rsidRDefault="0093699E" w:rsidP="0093699E">
      <w:pPr>
        <w:pStyle w:val="PL"/>
        <w:rPr>
          <w:lang w:val="en-US" w:eastAsia="zh-CN"/>
        </w:rPr>
      </w:pPr>
      <w:r w:rsidRPr="00690A26">
        <w:rPr>
          <w:lang w:val="en-US"/>
        </w:rPr>
        <w:t xml:space="preserve">        - name: </w:t>
      </w:r>
      <w:r>
        <w:rPr>
          <w:lang w:eastAsia="zh-CN"/>
        </w:rPr>
        <w:t>exclude-nfinst-list</w:t>
      </w:r>
    </w:p>
    <w:p w14:paraId="33D859A5" w14:textId="77777777" w:rsidR="0093699E" w:rsidRPr="00690A26" w:rsidRDefault="0093699E" w:rsidP="0093699E">
      <w:pPr>
        <w:pStyle w:val="PL"/>
        <w:rPr>
          <w:lang w:val="en-US"/>
        </w:rPr>
      </w:pPr>
      <w:r w:rsidRPr="00690A26">
        <w:rPr>
          <w:lang w:val="en-US"/>
        </w:rPr>
        <w:t xml:space="preserve">          in: query</w:t>
      </w:r>
    </w:p>
    <w:p w14:paraId="0DF3E317" w14:textId="77777777" w:rsidR="0093699E" w:rsidRPr="00B25329" w:rsidRDefault="0093699E" w:rsidP="0093699E">
      <w:pPr>
        <w:pStyle w:val="PL"/>
        <w:rPr>
          <w:lang w:val="en-US"/>
        </w:rPr>
      </w:pPr>
      <w:r w:rsidRPr="00B25329">
        <w:rPr>
          <w:lang w:val="en-US"/>
        </w:rPr>
        <w:t xml:space="preserve">          description: NF Instance IDs to </w:t>
      </w:r>
      <w:r>
        <w:rPr>
          <w:lang w:val="en-US"/>
        </w:rPr>
        <w:t>be excluded from the NF Discovery procedure</w:t>
      </w:r>
    </w:p>
    <w:p w14:paraId="605B9C28" w14:textId="77777777" w:rsidR="0093699E" w:rsidRPr="004007AE" w:rsidRDefault="0093699E" w:rsidP="0093699E">
      <w:pPr>
        <w:pStyle w:val="PL"/>
        <w:rPr>
          <w:lang w:val="en-US"/>
        </w:rPr>
      </w:pPr>
      <w:r w:rsidRPr="00B25329">
        <w:rPr>
          <w:lang w:val="en-US"/>
        </w:rPr>
        <w:t xml:space="preserve">          </w:t>
      </w:r>
      <w:r w:rsidRPr="004007AE">
        <w:rPr>
          <w:lang w:val="en-US"/>
        </w:rPr>
        <w:t>schema:</w:t>
      </w:r>
    </w:p>
    <w:p w14:paraId="35828A37" w14:textId="77777777" w:rsidR="0093699E" w:rsidRPr="00690A26" w:rsidRDefault="0093699E" w:rsidP="0093699E">
      <w:pPr>
        <w:pStyle w:val="PL"/>
        <w:rPr>
          <w:lang w:val="en-US"/>
        </w:rPr>
      </w:pPr>
      <w:r w:rsidRPr="004007AE">
        <w:rPr>
          <w:lang w:val="en-US"/>
        </w:rPr>
        <w:t xml:space="preserve">            </w:t>
      </w:r>
      <w:r w:rsidRPr="00690A26">
        <w:rPr>
          <w:lang w:val="en-US"/>
        </w:rPr>
        <w:t>type: array</w:t>
      </w:r>
    </w:p>
    <w:p w14:paraId="6BFD3818" w14:textId="77777777" w:rsidR="0093699E" w:rsidRPr="00690A26" w:rsidRDefault="0093699E" w:rsidP="0093699E">
      <w:pPr>
        <w:pStyle w:val="PL"/>
        <w:rPr>
          <w:lang w:val="en-US"/>
        </w:rPr>
      </w:pPr>
      <w:r w:rsidRPr="00690A26">
        <w:rPr>
          <w:lang w:val="en-US"/>
        </w:rPr>
        <w:t xml:space="preserve">            items:</w:t>
      </w:r>
    </w:p>
    <w:p w14:paraId="6C5DE1EF" w14:textId="77777777" w:rsidR="0093699E" w:rsidRPr="00690A26" w:rsidRDefault="0093699E" w:rsidP="0093699E">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68B17958" w14:textId="77777777" w:rsidR="0093699E" w:rsidRPr="00690A26" w:rsidRDefault="0093699E" w:rsidP="0093699E">
      <w:pPr>
        <w:pStyle w:val="PL"/>
      </w:pPr>
      <w:r w:rsidRPr="00690A26">
        <w:rPr>
          <w:lang w:val="en-US"/>
        </w:rPr>
        <w:t xml:space="preserve">            </w:t>
      </w:r>
      <w:r w:rsidRPr="00690A26">
        <w:t>minItems: 1</w:t>
      </w:r>
    </w:p>
    <w:p w14:paraId="7B8917FB" w14:textId="77777777" w:rsidR="0093699E" w:rsidRPr="00690A26" w:rsidRDefault="0093699E" w:rsidP="0093699E">
      <w:pPr>
        <w:pStyle w:val="PL"/>
        <w:rPr>
          <w:lang w:val="en-US"/>
        </w:rPr>
      </w:pPr>
      <w:r w:rsidRPr="00690A26">
        <w:rPr>
          <w:lang w:val="en-US"/>
        </w:rPr>
        <w:t xml:space="preserve">          style: form</w:t>
      </w:r>
    </w:p>
    <w:p w14:paraId="5569F16B" w14:textId="77777777" w:rsidR="0093699E" w:rsidRDefault="0093699E" w:rsidP="0093699E">
      <w:pPr>
        <w:pStyle w:val="PL"/>
        <w:rPr>
          <w:lang w:val="en-US"/>
        </w:rPr>
      </w:pPr>
      <w:r w:rsidRPr="00690A26">
        <w:rPr>
          <w:lang w:val="en-US"/>
        </w:rPr>
        <w:t xml:space="preserve">          explode: false</w:t>
      </w:r>
    </w:p>
    <w:p w14:paraId="5C5F6BD0" w14:textId="77777777" w:rsidR="0093699E" w:rsidRPr="002857AD" w:rsidRDefault="0093699E" w:rsidP="0093699E">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53B7F183" w14:textId="77777777" w:rsidR="0093699E" w:rsidRPr="002857AD" w:rsidRDefault="0093699E" w:rsidP="0093699E">
      <w:pPr>
        <w:pStyle w:val="PL"/>
        <w:rPr>
          <w:lang w:val="en-US"/>
        </w:rPr>
      </w:pPr>
      <w:r w:rsidRPr="002857AD">
        <w:rPr>
          <w:lang w:val="en-US"/>
        </w:rPr>
        <w:t xml:space="preserve">          in: query</w:t>
      </w:r>
    </w:p>
    <w:p w14:paraId="52B91E75" w14:textId="77777777" w:rsidR="0093699E" w:rsidRPr="004E6890" w:rsidRDefault="0093699E" w:rsidP="0093699E">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22D24F9D" w14:textId="77777777" w:rsidR="0093699E" w:rsidRPr="004E6890" w:rsidRDefault="0093699E" w:rsidP="0093699E">
      <w:pPr>
        <w:pStyle w:val="PL"/>
        <w:rPr>
          <w:lang w:val="en-US"/>
        </w:rPr>
      </w:pPr>
      <w:r w:rsidRPr="004E6890">
        <w:rPr>
          <w:lang w:val="en-US"/>
        </w:rPr>
        <w:t xml:space="preserve">          content:</w:t>
      </w:r>
    </w:p>
    <w:p w14:paraId="7944FD18" w14:textId="77777777" w:rsidR="0093699E" w:rsidRPr="00690A26" w:rsidRDefault="0093699E" w:rsidP="0093699E">
      <w:pPr>
        <w:pStyle w:val="PL"/>
        <w:rPr>
          <w:lang w:val="en-US"/>
        </w:rPr>
      </w:pPr>
      <w:r w:rsidRPr="004E6890">
        <w:rPr>
          <w:lang w:val="en-US"/>
        </w:rPr>
        <w:t xml:space="preserve">            </w:t>
      </w:r>
      <w:r w:rsidRPr="00690A26">
        <w:rPr>
          <w:lang w:val="en-US"/>
        </w:rPr>
        <w:t>application/json:</w:t>
      </w:r>
    </w:p>
    <w:p w14:paraId="66AE715C" w14:textId="77777777" w:rsidR="0093699E" w:rsidRPr="00690A26" w:rsidRDefault="0093699E" w:rsidP="0093699E">
      <w:pPr>
        <w:pStyle w:val="PL"/>
        <w:rPr>
          <w:lang w:val="en-US"/>
        </w:rPr>
      </w:pPr>
      <w:r w:rsidRPr="00690A26">
        <w:rPr>
          <w:lang w:val="en-US"/>
        </w:rPr>
        <w:t xml:space="preserve">              schema:</w:t>
      </w:r>
    </w:p>
    <w:p w14:paraId="4D3FC923" w14:textId="77777777" w:rsidR="0093699E" w:rsidRPr="00690A26" w:rsidRDefault="0093699E" w:rsidP="0093699E">
      <w:pPr>
        <w:pStyle w:val="PL"/>
        <w:rPr>
          <w:lang w:val="en-US"/>
        </w:rPr>
      </w:pPr>
      <w:r w:rsidRPr="00690A26">
        <w:rPr>
          <w:lang w:val="en-US"/>
        </w:rPr>
        <w:t xml:space="preserve">                type: array</w:t>
      </w:r>
    </w:p>
    <w:p w14:paraId="23142114" w14:textId="77777777" w:rsidR="0093699E" w:rsidRPr="00690A26" w:rsidRDefault="0093699E" w:rsidP="0093699E">
      <w:pPr>
        <w:pStyle w:val="PL"/>
        <w:rPr>
          <w:lang w:val="en-US"/>
        </w:rPr>
      </w:pPr>
      <w:r w:rsidRPr="00690A26">
        <w:rPr>
          <w:lang w:val="en-US"/>
        </w:rPr>
        <w:t xml:space="preserve">                items:</w:t>
      </w:r>
    </w:p>
    <w:p w14:paraId="5645BC2E" w14:textId="77777777" w:rsidR="0093699E" w:rsidRPr="00690A26" w:rsidRDefault="0093699E" w:rsidP="0093699E">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4C51083A" w14:textId="77777777" w:rsidR="0093699E" w:rsidRDefault="0093699E" w:rsidP="0093699E">
      <w:pPr>
        <w:pStyle w:val="PL"/>
        <w:rPr>
          <w:lang w:val="en-US" w:eastAsia="zh-CN"/>
        </w:rPr>
      </w:pPr>
      <w:r w:rsidRPr="00690A26">
        <w:rPr>
          <w:lang w:val="en-US"/>
        </w:rPr>
        <w:t xml:space="preserve">                </w:t>
      </w:r>
      <w:r w:rsidRPr="00690A26">
        <w:t>minItems: 1</w:t>
      </w:r>
    </w:p>
    <w:p w14:paraId="5BB578E7" w14:textId="77777777" w:rsidR="0093699E" w:rsidRPr="00690A26" w:rsidRDefault="0093699E" w:rsidP="0093699E">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5BEC1BF8" w14:textId="77777777" w:rsidR="0093699E" w:rsidRPr="00690A26" w:rsidRDefault="0093699E" w:rsidP="0093699E">
      <w:pPr>
        <w:pStyle w:val="PL"/>
        <w:rPr>
          <w:lang w:val="en-US"/>
        </w:rPr>
      </w:pPr>
      <w:r w:rsidRPr="00690A26">
        <w:rPr>
          <w:lang w:val="en-US"/>
        </w:rPr>
        <w:t xml:space="preserve">          in: query</w:t>
      </w:r>
    </w:p>
    <w:p w14:paraId="0BF9E212" w14:textId="77777777" w:rsidR="0093699E" w:rsidRPr="00B25329" w:rsidRDefault="0093699E" w:rsidP="0093699E">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0C629260" w14:textId="77777777" w:rsidR="0093699E" w:rsidRPr="004007AE" w:rsidRDefault="0093699E" w:rsidP="0093699E">
      <w:pPr>
        <w:pStyle w:val="PL"/>
        <w:rPr>
          <w:lang w:val="en-US"/>
        </w:rPr>
      </w:pPr>
      <w:r w:rsidRPr="00B25329">
        <w:rPr>
          <w:lang w:val="en-US"/>
        </w:rPr>
        <w:t xml:space="preserve">          </w:t>
      </w:r>
      <w:r w:rsidRPr="004007AE">
        <w:rPr>
          <w:lang w:val="en-US"/>
        </w:rPr>
        <w:t>schema:</w:t>
      </w:r>
    </w:p>
    <w:p w14:paraId="3C962B71" w14:textId="77777777" w:rsidR="0093699E" w:rsidRPr="00690A26" w:rsidRDefault="0093699E" w:rsidP="0093699E">
      <w:pPr>
        <w:pStyle w:val="PL"/>
        <w:rPr>
          <w:lang w:val="en-US"/>
        </w:rPr>
      </w:pPr>
      <w:r w:rsidRPr="004007AE">
        <w:rPr>
          <w:lang w:val="en-US"/>
        </w:rPr>
        <w:t xml:space="preserve">            </w:t>
      </w:r>
      <w:r w:rsidRPr="00690A26">
        <w:rPr>
          <w:lang w:val="en-US"/>
        </w:rPr>
        <w:t>type: array</w:t>
      </w:r>
    </w:p>
    <w:p w14:paraId="680D5B3A" w14:textId="77777777" w:rsidR="0093699E" w:rsidRPr="00690A26" w:rsidRDefault="0093699E" w:rsidP="0093699E">
      <w:pPr>
        <w:pStyle w:val="PL"/>
        <w:rPr>
          <w:lang w:val="en-US"/>
        </w:rPr>
      </w:pPr>
      <w:r w:rsidRPr="00690A26">
        <w:rPr>
          <w:lang w:val="en-US"/>
        </w:rPr>
        <w:t xml:space="preserve">            items:</w:t>
      </w:r>
    </w:p>
    <w:p w14:paraId="63719D5B" w14:textId="77777777" w:rsidR="0093699E" w:rsidRPr="00690A26" w:rsidRDefault="0093699E" w:rsidP="0093699E">
      <w:pPr>
        <w:pStyle w:val="PL"/>
      </w:pPr>
      <w:r w:rsidRPr="00690A26">
        <w:t xml:space="preserve">            </w:t>
      </w:r>
      <w:r>
        <w:t xml:space="preserve">  </w:t>
      </w:r>
      <w:r w:rsidRPr="00690A26">
        <w:t>$ref: 'TS29571_CommonData.yaml#/components/schemas/NfServiceSetId'</w:t>
      </w:r>
    </w:p>
    <w:p w14:paraId="18AE8B5F" w14:textId="77777777" w:rsidR="0093699E" w:rsidRPr="00690A26" w:rsidRDefault="0093699E" w:rsidP="0093699E">
      <w:pPr>
        <w:pStyle w:val="PL"/>
      </w:pPr>
      <w:r w:rsidRPr="00690A26">
        <w:rPr>
          <w:lang w:val="en-US"/>
        </w:rPr>
        <w:t xml:space="preserve">            </w:t>
      </w:r>
      <w:r w:rsidRPr="00690A26">
        <w:t>minItems: 1</w:t>
      </w:r>
    </w:p>
    <w:p w14:paraId="7B2570C8" w14:textId="77777777" w:rsidR="0093699E" w:rsidRPr="00690A26" w:rsidRDefault="0093699E" w:rsidP="0093699E">
      <w:pPr>
        <w:pStyle w:val="PL"/>
        <w:rPr>
          <w:lang w:val="en-US"/>
        </w:rPr>
      </w:pPr>
      <w:r w:rsidRPr="00690A26">
        <w:rPr>
          <w:lang w:val="en-US"/>
        </w:rPr>
        <w:t xml:space="preserve">          style: form</w:t>
      </w:r>
    </w:p>
    <w:p w14:paraId="6664AE7A" w14:textId="77777777" w:rsidR="0093699E" w:rsidRPr="00690A26" w:rsidRDefault="0093699E" w:rsidP="0093699E">
      <w:pPr>
        <w:pStyle w:val="PL"/>
        <w:rPr>
          <w:color w:val="FF0000"/>
          <w:lang w:val="en-US" w:eastAsia="zh-CN"/>
        </w:rPr>
      </w:pPr>
      <w:r w:rsidRPr="00690A26">
        <w:rPr>
          <w:lang w:val="en-US"/>
        </w:rPr>
        <w:t xml:space="preserve">          explode: false</w:t>
      </w:r>
    </w:p>
    <w:p w14:paraId="3F86680B" w14:textId="77777777" w:rsidR="0093699E" w:rsidRPr="00690A26" w:rsidRDefault="0093699E" w:rsidP="0093699E">
      <w:pPr>
        <w:pStyle w:val="PL"/>
        <w:rPr>
          <w:lang w:val="en-US" w:eastAsia="zh-CN"/>
        </w:rPr>
      </w:pPr>
      <w:r w:rsidRPr="00690A26">
        <w:rPr>
          <w:lang w:val="en-US"/>
        </w:rPr>
        <w:t xml:space="preserve">        - name: </w:t>
      </w:r>
      <w:r>
        <w:rPr>
          <w:lang w:eastAsia="zh-CN"/>
        </w:rPr>
        <w:t>exclude-nfset-list</w:t>
      </w:r>
    </w:p>
    <w:p w14:paraId="22525327" w14:textId="77777777" w:rsidR="0093699E" w:rsidRPr="00690A26" w:rsidRDefault="0093699E" w:rsidP="0093699E">
      <w:pPr>
        <w:pStyle w:val="PL"/>
        <w:rPr>
          <w:lang w:val="en-US"/>
        </w:rPr>
      </w:pPr>
      <w:r w:rsidRPr="00690A26">
        <w:rPr>
          <w:lang w:val="en-US"/>
        </w:rPr>
        <w:t xml:space="preserve">          in: query</w:t>
      </w:r>
    </w:p>
    <w:p w14:paraId="4B4CBAE3" w14:textId="77777777" w:rsidR="0093699E" w:rsidRPr="00B25329" w:rsidRDefault="0093699E" w:rsidP="0093699E">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59AA6763" w14:textId="77777777" w:rsidR="0093699E" w:rsidRPr="004007AE" w:rsidRDefault="0093699E" w:rsidP="0093699E">
      <w:pPr>
        <w:pStyle w:val="PL"/>
        <w:rPr>
          <w:lang w:val="en-US"/>
        </w:rPr>
      </w:pPr>
      <w:r w:rsidRPr="00B25329">
        <w:rPr>
          <w:lang w:val="en-US"/>
        </w:rPr>
        <w:t xml:space="preserve">          </w:t>
      </w:r>
      <w:r w:rsidRPr="004007AE">
        <w:rPr>
          <w:lang w:val="en-US"/>
        </w:rPr>
        <w:t>schema:</w:t>
      </w:r>
    </w:p>
    <w:p w14:paraId="794D2165" w14:textId="77777777" w:rsidR="0093699E" w:rsidRPr="00690A26" w:rsidRDefault="0093699E" w:rsidP="0093699E">
      <w:pPr>
        <w:pStyle w:val="PL"/>
        <w:rPr>
          <w:lang w:val="en-US"/>
        </w:rPr>
      </w:pPr>
      <w:r w:rsidRPr="004007AE">
        <w:rPr>
          <w:lang w:val="en-US"/>
        </w:rPr>
        <w:t xml:space="preserve">            </w:t>
      </w:r>
      <w:r w:rsidRPr="00690A26">
        <w:rPr>
          <w:lang w:val="en-US"/>
        </w:rPr>
        <w:t>type: array</w:t>
      </w:r>
    </w:p>
    <w:p w14:paraId="1F071721" w14:textId="77777777" w:rsidR="0093699E" w:rsidRPr="00690A26" w:rsidRDefault="0093699E" w:rsidP="0093699E">
      <w:pPr>
        <w:pStyle w:val="PL"/>
        <w:rPr>
          <w:lang w:val="en-US"/>
        </w:rPr>
      </w:pPr>
      <w:r w:rsidRPr="00690A26">
        <w:rPr>
          <w:lang w:val="en-US"/>
        </w:rPr>
        <w:t xml:space="preserve">            items:</w:t>
      </w:r>
    </w:p>
    <w:p w14:paraId="6E0F1524" w14:textId="77777777" w:rsidR="0093699E" w:rsidRPr="00690A26" w:rsidRDefault="0093699E" w:rsidP="0093699E">
      <w:pPr>
        <w:pStyle w:val="PL"/>
      </w:pPr>
      <w:r w:rsidRPr="002857AD">
        <w:t xml:space="preserve">          </w:t>
      </w:r>
      <w:r>
        <w:t xml:space="preserve">    </w:t>
      </w:r>
      <w:r w:rsidRPr="002857AD">
        <w:t>$ref: 'TS29571_CommonData.yaml#/components/schemas/</w:t>
      </w:r>
      <w:r>
        <w:t>NfSetId</w:t>
      </w:r>
      <w:r w:rsidRPr="002857AD">
        <w:t>'</w:t>
      </w:r>
    </w:p>
    <w:p w14:paraId="53AB0335" w14:textId="77777777" w:rsidR="0093699E" w:rsidRPr="00690A26" w:rsidRDefault="0093699E" w:rsidP="0093699E">
      <w:pPr>
        <w:pStyle w:val="PL"/>
      </w:pPr>
      <w:r w:rsidRPr="00690A26">
        <w:rPr>
          <w:lang w:val="en-US"/>
        </w:rPr>
        <w:t xml:space="preserve">            </w:t>
      </w:r>
      <w:r w:rsidRPr="00690A26">
        <w:t>minItems: 1</w:t>
      </w:r>
    </w:p>
    <w:p w14:paraId="62A6EF47" w14:textId="77777777" w:rsidR="0093699E" w:rsidRPr="00690A26" w:rsidRDefault="0093699E" w:rsidP="0093699E">
      <w:pPr>
        <w:pStyle w:val="PL"/>
        <w:rPr>
          <w:lang w:val="en-US"/>
        </w:rPr>
      </w:pPr>
      <w:r w:rsidRPr="00690A26">
        <w:rPr>
          <w:lang w:val="en-US"/>
        </w:rPr>
        <w:t xml:space="preserve">          style: form</w:t>
      </w:r>
    </w:p>
    <w:p w14:paraId="39366DA1" w14:textId="77777777" w:rsidR="0093699E" w:rsidRPr="00B25329" w:rsidRDefault="0093699E" w:rsidP="0093699E">
      <w:pPr>
        <w:pStyle w:val="PL"/>
        <w:rPr>
          <w:color w:val="FF0000"/>
          <w:lang w:val="en-US" w:eastAsia="zh-CN"/>
        </w:rPr>
      </w:pPr>
      <w:r w:rsidRPr="00690A26">
        <w:rPr>
          <w:lang w:val="en-US"/>
        </w:rPr>
        <w:t xml:space="preserve">          explode: false</w:t>
      </w:r>
    </w:p>
    <w:p w14:paraId="78189679" w14:textId="77777777" w:rsidR="0093699E" w:rsidRPr="00690A26" w:rsidRDefault="0093699E" w:rsidP="0093699E">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625189C1" w14:textId="77777777" w:rsidR="0093699E" w:rsidRPr="00690A26" w:rsidRDefault="0093699E" w:rsidP="0093699E">
      <w:pPr>
        <w:pStyle w:val="PL"/>
        <w:rPr>
          <w:lang w:val="en-US"/>
        </w:rPr>
      </w:pPr>
      <w:r w:rsidRPr="00690A26">
        <w:rPr>
          <w:lang w:val="en-US"/>
        </w:rPr>
        <w:t xml:space="preserve">          in: query</w:t>
      </w:r>
    </w:p>
    <w:p w14:paraId="6D1E9D3B" w14:textId="77777777" w:rsidR="0093699E" w:rsidRPr="00690A26" w:rsidRDefault="0093699E" w:rsidP="0093699E">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4A82E4C2" w14:textId="77777777" w:rsidR="0093699E" w:rsidRPr="00690A26" w:rsidRDefault="0093699E" w:rsidP="0093699E">
      <w:pPr>
        <w:pStyle w:val="PL"/>
        <w:rPr>
          <w:lang w:val="en-US"/>
        </w:rPr>
      </w:pPr>
      <w:r w:rsidRPr="00690A26">
        <w:rPr>
          <w:lang w:val="en-US"/>
        </w:rPr>
        <w:t xml:space="preserve">          content:</w:t>
      </w:r>
    </w:p>
    <w:p w14:paraId="1A8EB7ED" w14:textId="77777777" w:rsidR="0093699E" w:rsidRPr="00690A26" w:rsidRDefault="0093699E" w:rsidP="0093699E">
      <w:pPr>
        <w:pStyle w:val="PL"/>
        <w:rPr>
          <w:lang w:val="en-US"/>
        </w:rPr>
      </w:pPr>
      <w:r w:rsidRPr="00690A26">
        <w:rPr>
          <w:lang w:val="en-US"/>
        </w:rPr>
        <w:t xml:space="preserve">            application/json:</w:t>
      </w:r>
    </w:p>
    <w:p w14:paraId="7032C394" w14:textId="77777777" w:rsidR="0093699E" w:rsidRPr="00690A26" w:rsidRDefault="0093699E" w:rsidP="0093699E">
      <w:pPr>
        <w:pStyle w:val="PL"/>
        <w:rPr>
          <w:lang w:val="en-US"/>
        </w:rPr>
      </w:pPr>
      <w:r w:rsidRPr="00690A26">
        <w:rPr>
          <w:lang w:val="en-US"/>
        </w:rPr>
        <w:t xml:space="preserve">              schema:</w:t>
      </w:r>
    </w:p>
    <w:p w14:paraId="668605B7" w14:textId="77777777" w:rsidR="0093699E" w:rsidRDefault="0093699E" w:rsidP="0093699E">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3E962E8C" w14:textId="77777777" w:rsidR="0093699E" w:rsidRPr="00690A26" w:rsidRDefault="0093699E" w:rsidP="0093699E">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22848E5F" w14:textId="77777777" w:rsidR="0093699E" w:rsidRPr="00690A26" w:rsidRDefault="0093699E" w:rsidP="0093699E">
      <w:pPr>
        <w:pStyle w:val="PL"/>
        <w:rPr>
          <w:lang w:val="en-US"/>
        </w:rPr>
      </w:pPr>
      <w:r w:rsidRPr="00690A26">
        <w:rPr>
          <w:lang w:val="en-US"/>
        </w:rPr>
        <w:t xml:space="preserve">                type: object</w:t>
      </w:r>
    </w:p>
    <w:p w14:paraId="5256A05D" w14:textId="77777777" w:rsidR="0093699E" w:rsidRPr="00690A26" w:rsidRDefault="0093699E" w:rsidP="0093699E">
      <w:pPr>
        <w:pStyle w:val="PL"/>
        <w:rPr>
          <w:lang w:eastAsia="zh-CN"/>
        </w:rPr>
      </w:pPr>
      <w:r w:rsidRPr="00690A26">
        <w:rPr>
          <w:lang w:eastAsia="zh-CN"/>
        </w:rPr>
        <w:t xml:space="preserve">                additionalProperties:</w:t>
      </w:r>
    </w:p>
    <w:p w14:paraId="6052DF0F" w14:textId="77777777" w:rsidR="0093699E" w:rsidRPr="00690A26" w:rsidRDefault="0093699E" w:rsidP="0093699E">
      <w:pPr>
        <w:pStyle w:val="PL"/>
        <w:rPr>
          <w:lang w:eastAsia="zh-CN"/>
        </w:rPr>
      </w:pPr>
      <w:r>
        <w:t xml:space="preserve">                  </w:t>
      </w:r>
      <w:r w:rsidRPr="00690A26">
        <w:t>$ref: 'TS29571_CommonData.yaml#/components/schemas/</w:t>
      </w:r>
      <w:r w:rsidRPr="001D2CEF">
        <w:rPr>
          <w:lang w:eastAsia="zh-CN"/>
        </w:rPr>
        <w:t>DurationSec</w:t>
      </w:r>
      <w:r w:rsidRPr="00690A26">
        <w:t>'</w:t>
      </w:r>
    </w:p>
    <w:p w14:paraId="66442308" w14:textId="77777777" w:rsidR="0093699E" w:rsidRPr="00690A26" w:rsidRDefault="0093699E" w:rsidP="0093699E">
      <w:pPr>
        <w:pStyle w:val="PL"/>
        <w:rPr>
          <w:lang w:eastAsia="zh-CN"/>
        </w:rPr>
      </w:pPr>
      <w:r w:rsidRPr="00690A26">
        <w:rPr>
          <w:lang w:eastAsia="zh-CN"/>
        </w:rPr>
        <w:t xml:space="preserve">                minProperties: 1</w:t>
      </w:r>
    </w:p>
    <w:p w14:paraId="5F00C8EA" w14:textId="77777777" w:rsidR="0093699E" w:rsidRDefault="0093699E" w:rsidP="0093699E">
      <w:pPr>
        <w:pStyle w:val="PL"/>
      </w:pPr>
      <w:r w:rsidRPr="002857AD">
        <w:rPr>
          <w:lang w:val="en-US"/>
        </w:rPr>
        <w:t xml:space="preserve">        - name: </w:t>
      </w:r>
      <w:r>
        <w:rPr>
          <w:rFonts w:hint="eastAsia"/>
          <w:lang w:eastAsia="zh-CN"/>
        </w:rPr>
        <w:t>high</w:t>
      </w:r>
      <w:r w:rsidRPr="0076523F">
        <w:t>-</w:t>
      </w:r>
      <w:r>
        <w:rPr>
          <w:rFonts w:hint="eastAsia"/>
          <w:lang w:eastAsia="zh-CN"/>
        </w:rPr>
        <w:t>latency</w:t>
      </w:r>
      <w:r w:rsidRPr="0076523F">
        <w:t>-</w:t>
      </w:r>
      <w:r>
        <w:t>com</w:t>
      </w:r>
    </w:p>
    <w:p w14:paraId="3C289F23" w14:textId="77777777" w:rsidR="0093699E" w:rsidRPr="002857AD" w:rsidRDefault="0093699E" w:rsidP="0093699E">
      <w:pPr>
        <w:pStyle w:val="PL"/>
        <w:rPr>
          <w:lang w:val="en-US"/>
        </w:rPr>
      </w:pPr>
      <w:r w:rsidRPr="002857AD">
        <w:rPr>
          <w:lang w:val="en-US"/>
        </w:rPr>
        <w:t xml:space="preserve">          in: query</w:t>
      </w:r>
    </w:p>
    <w:p w14:paraId="7D6DCB4A" w14:textId="77777777" w:rsidR="0093699E" w:rsidRPr="00690A26" w:rsidRDefault="0093699E" w:rsidP="0093699E">
      <w:pPr>
        <w:pStyle w:val="PL"/>
        <w:rPr>
          <w:lang w:val="en-US"/>
        </w:rPr>
      </w:pPr>
      <w:r w:rsidRPr="00690A26">
        <w:rPr>
          <w:lang w:val="en-US"/>
        </w:rPr>
        <w:t xml:space="preserve">          description: </w:t>
      </w:r>
      <w:r>
        <w:rPr>
          <w:lang w:val="en-US"/>
        </w:rPr>
        <w:t>I</w:t>
      </w:r>
      <w:r>
        <w:rPr>
          <w:rFonts w:cs="Arial"/>
          <w:szCs w:val="18"/>
        </w:rPr>
        <w:t xml:space="preserve">ndicating the support for </w:t>
      </w:r>
      <w:r>
        <w:rPr>
          <w:rFonts w:cs="Arial" w:hint="eastAsia"/>
          <w:szCs w:val="18"/>
          <w:lang w:eastAsia="zh-CN"/>
        </w:rPr>
        <w:t>High Latency communication</w:t>
      </w:r>
      <w:r>
        <w:rPr>
          <w:rFonts w:cs="Arial"/>
          <w:szCs w:val="18"/>
        </w:rPr>
        <w:t>.</w:t>
      </w:r>
    </w:p>
    <w:p w14:paraId="781CE452" w14:textId="77777777" w:rsidR="0093699E" w:rsidRDefault="0093699E" w:rsidP="0093699E">
      <w:pPr>
        <w:pStyle w:val="PL"/>
      </w:pPr>
      <w:r>
        <w:t xml:space="preserve">          schema:</w:t>
      </w:r>
    </w:p>
    <w:p w14:paraId="0770032C" w14:textId="77777777" w:rsidR="0093699E" w:rsidRDefault="0093699E" w:rsidP="0093699E">
      <w:pPr>
        <w:pStyle w:val="PL"/>
      </w:pPr>
      <w:r w:rsidRPr="00690A26">
        <w:t xml:space="preserve">            type: boolean</w:t>
      </w:r>
    </w:p>
    <w:p w14:paraId="6F365951" w14:textId="77777777" w:rsidR="0093699E" w:rsidRDefault="0093699E" w:rsidP="0093699E">
      <w:pPr>
        <w:pStyle w:val="PL"/>
      </w:pPr>
      <w:r>
        <w:t xml:space="preserve">            enum:</w:t>
      </w:r>
    </w:p>
    <w:p w14:paraId="130D6A52" w14:textId="77777777" w:rsidR="0093699E" w:rsidRDefault="0093699E" w:rsidP="0093699E">
      <w:pPr>
        <w:pStyle w:val="PL"/>
      </w:pPr>
      <w:r w:rsidRPr="00A41A26">
        <w:t xml:space="preserve"> </w:t>
      </w:r>
      <w:r>
        <w:t xml:space="preserve">            - true</w:t>
      </w:r>
    </w:p>
    <w:p w14:paraId="04B482DE" w14:textId="77777777" w:rsidR="0093699E" w:rsidRDefault="0093699E" w:rsidP="0093699E">
      <w:pPr>
        <w:pStyle w:val="PL"/>
      </w:pPr>
      <w:r>
        <w:t xml:space="preserve">        - name: complete-profile</w:t>
      </w:r>
    </w:p>
    <w:p w14:paraId="1C0D1F2B" w14:textId="77777777" w:rsidR="0093699E" w:rsidRDefault="0093699E" w:rsidP="0093699E">
      <w:pPr>
        <w:pStyle w:val="PL"/>
      </w:pPr>
      <w:r>
        <w:t xml:space="preserve">          in: query</w:t>
      </w:r>
    </w:p>
    <w:p w14:paraId="3E718804" w14:textId="77777777" w:rsidR="0093699E" w:rsidRDefault="0093699E" w:rsidP="0093699E">
      <w:pPr>
        <w:pStyle w:val="PL"/>
      </w:pPr>
      <w:r>
        <w:t xml:space="preserve">          description: request to discover the complete profile of NF instances</w:t>
      </w:r>
    </w:p>
    <w:p w14:paraId="247BE1AA" w14:textId="77777777" w:rsidR="0093699E" w:rsidRDefault="0093699E" w:rsidP="0093699E">
      <w:pPr>
        <w:pStyle w:val="PL"/>
      </w:pPr>
      <w:r>
        <w:t xml:space="preserve">          schema:</w:t>
      </w:r>
    </w:p>
    <w:p w14:paraId="3F8CF2ED" w14:textId="77777777" w:rsidR="0093699E" w:rsidRDefault="0093699E" w:rsidP="0093699E">
      <w:pPr>
        <w:pStyle w:val="PL"/>
      </w:pPr>
      <w:r>
        <w:t xml:space="preserve">            type: boolean</w:t>
      </w:r>
    </w:p>
    <w:p w14:paraId="1D504278" w14:textId="77777777" w:rsidR="0093699E" w:rsidRDefault="0093699E" w:rsidP="0093699E">
      <w:pPr>
        <w:pStyle w:val="PL"/>
      </w:pPr>
      <w:r>
        <w:t xml:space="preserve">            enum:</w:t>
      </w:r>
    </w:p>
    <w:p w14:paraId="2B12BD4D" w14:textId="77777777" w:rsidR="0093699E" w:rsidRDefault="0093699E" w:rsidP="0093699E">
      <w:pPr>
        <w:pStyle w:val="PL"/>
      </w:pPr>
      <w:r w:rsidRPr="00A41A26">
        <w:t xml:space="preserve"> </w:t>
      </w:r>
      <w:r>
        <w:t xml:space="preserve">            - true</w:t>
      </w:r>
    </w:p>
    <w:p w14:paraId="08F5064C" w14:textId="77777777" w:rsidR="0093699E" w:rsidRDefault="0093699E" w:rsidP="0093699E">
      <w:pPr>
        <w:pStyle w:val="PL"/>
      </w:pPr>
      <w:r>
        <w:t xml:space="preserve">        - name: n32-purposes</w:t>
      </w:r>
    </w:p>
    <w:p w14:paraId="3AFF447C" w14:textId="77777777" w:rsidR="0093699E" w:rsidRDefault="0093699E" w:rsidP="0093699E">
      <w:pPr>
        <w:pStyle w:val="PL"/>
      </w:pPr>
      <w:r>
        <w:t xml:space="preserve">          in: query</w:t>
      </w:r>
    </w:p>
    <w:p w14:paraId="6DF32FB2" w14:textId="77777777" w:rsidR="0093699E" w:rsidRDefault="0093699E" w:rsidP="0093699E">
      <w:pPr>
        <w:pStyle w:val="PL"/>
      </w:pPr>
      <w:r>
        <w:lastRenderedPageBreak/>
        <w:t xml:space="preserve">          description: N32 purposes to be supported by the SEPP</w:t>
      </w:r>
    </w:p>
    <w:p w14:paraId="2579BA06" w14:textId="77777777" w:rsidR="0093699E" w:rsidRDefault="0093699E" w:rsidP="0093699E">
      <w:pPr>
        <w:pStyle w:val="PL"/>
      </w:pPr>
      <w:r>
        <w:t xml:space="preserve">          schema:</w:t>
      </w:r>
    </w:p>
    <w:p w14:paraId="49E2437B" w14:textId="77777777" w:rsidR="0093699E" w:rsidRPr="00690A26" w:rsidRDefault="0093699E" w:rsidP="0093699E">
      <w:pPr>
        <w:pStyle w:val="PL"/>
        <w:rPr>
          <w:lang w:val="en-US"/>
        </w:rPr>
      </w:pPr>
      <w:r w:rsidRPr="004007AE">
        <w:rPr>
          <w:lang w:val="en-US"/>
        </w:rPr>
        <w:t xml:space="preserve">            </w:t>
      </w:r>
      <w:r w:rsidRPr="00690A26">
        <w:rPr>
          <w:lang w:val="en-US"/>
        </w:rPr>
        <w:t>type: array</w:t>
      </w:r>
    </w:p>
    <w:p w14:paraId="0843B495" w14:textId="77777777" w:rsidR="0093699E" w:rsidRPr="00690A26" w:rsidRDefault="0093699E" w:rsidP="0093699E">
      <w:pPr>
        <w:pStyle w:val="PL"/>
        <w:rPr>
          <w:lang w:val="en-US"/>
        </w:rPr>
      </w:pPr>
      <w:r w:rsidRPr="00690A26">
        <w:rPr>
          <w:lang w:val="en-US"/>
        </w:rPr>
        <w:t xml:space="preserve">            items:</w:t>
      </w:r>
    </w:p>
    <w:p w14:paraId="28736503" w14:textId="77777777" w:rsidR="0093699E" w:rsidRPr="00690A26" w:rsidRDefault="0093699E" w:rsidP="0093699E">
      <w:pPr>
        <w:pStyle w:val="PL"/>
        <w:rPr>
          <w:lang w:val="en-US" w:eastAsia="zh-CN"/>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6DF6F65C" w14:textId="77777777" w:rsidR="0093699E" w:rsidRPr="00690A26" w:rsidRDefault="0093699E" w:rsidP="0093699E">
      <w:pPr>
        <w:pStyle w:val="PL"/>
      </w:pPr>
      <w:r w:rsidRPr="00690A26">
        <w:rPr>
          <w:lang w:val="en-US"/>
        </w:rPr>
        <w:t xml:space="preserve">            </w:t>
      </w:r>
      <w:r w:rsidRPr="00690A26">
        <w:t xml:space="preserve">minItems: </w:t>
      </w:r>
      <w:r>
        <w:t>1</w:t>
      </w:r>
    </w:p>
    <w:p w14:paraId="36561232" w14:textId="77777777" w:rsidR="0093699E" w:rsidRPr="00690A26" w:rsidRDefault="0093699E" w:rsidP="0093699E">
      <w:pPr>
        <w:pStyle w:val="PL"/>
        <w:rPr>
          <w:lang w:val="en-US"/>
        </w:rPr>
      </w:pPr>
      <w:r w:rsidRPr="00690A26">
        <w:rPr>
          <w:lang w:val="en-US"/>
        </w:rPr>
        <w:t xml:space="preserve">          style: form</w:t>
      </w:r>
    </w:p>
    <w:p w14:paraId="1F04DBDC" w14:textId="77777777" w:rsidR="0093699E" w:rsidRPr="00690A26" w:rsidRDefault="0093699E" w:rsidP="0093699E">
      <w:pPr>
        <w:pStyle w:val="PL"/>
        <w:rPr>
          <w:color w:val="FF0000"/>
          <w:lang w:val="en-US" w:eastAsia="zh-CN"/>
        </w:rPr>
      </w:pPr>
      <w:r w:rsidRPr="00690A26">
        <w:rPr>
          <w:lang w:val="en-US"/>
        </w:rPr>
        <w:t xml:space="preserve">          explode: false</w:t>
      </w:r>
    </w:p>
    <w:p w14:paraId="18735CA5" w14:textId="77777777" w:rsidR="0093699E" w:rsidRPr="00690A26" w:rsidRDefault="0093699E" w:rsidP="0093699E">
      <w:pPr>
        <w:pStyle w:val="PL"/>
        <w:rPr>
          <w:lang w:val="en-US"/>
        </w:rPr>
      </w:pPr>
      <w:r w:rsidRPr="00690A26">
        <w:rPr>
          <w:lang w:val="en-US"/>
        </w:rPr>
        <w:t xml:space="preserve">        - name: </w:t>
      </w:r>
      <w:r>
        <w:rPr>
          <w:lang w:eastAsia="zh-CN"/>
        </w:rPr>
        <w:t>preferred-features</w:t>
      </w:r>
    </w:p>
    <w:p w14:paraId="1CB5D1A1" w14:textId="77777777" w:rsidR="0093699E" w:rsidRPr="00690A26" w:rsidRDefault="0093699E" w:rsidP="0093699E">
      <w:pPr>
        <w:pStyle w:val="PL"/>
        <w:rPr>
          <w:lang w:val="en-US"/>
        </w:rPr>
      </w:pPr>
      <w:r w:rsidRPr="00690A26">
        <w:rPr>
          <w:lang w:val="en-US"/>
        </w:rPr>
        <w:t xml:space="preserve">          in: query</w:t>
      </w:r>
    </w:p>
    <w:p w14:paraId="0637BCFF" w14:textId="77777777" w:rsidR="0093699E" w:rsidRPr="00690A26" w:rsidRDefault="0093699E" w:rsidP="0093699E">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235A3C42" w14:textId="77777777" w:rsidR="0093699E" w:rsidRPr="00690A26" w:rsidRDefault="0093699E" w:rsidP="0093699E">
      <w:pPr>
        <w:pStyle w:val="PL"/>
        <w:rPr>
          <w:lang w:val="en-US"/>
        </w:rPr>
      </w:pPr>
      <w:r w:rsidRPr="00690A26">
        <w:rPr>
          <w:lang w:val="en-US"/>
        </w:rPr>
        <w:t xml:space="preserve">          content:</w:t>
      </w:r>
    </w:p>
    <w:p w14:paraId="57C67D9A" w14:textId="77777777" w:rsidR="0093699E" w:rsidRPr="00690A26" w:rsidRDefault="0093699E" w:rsidP="0093699E">
      <w:pPr>
        <w:pStyle w:val="PL"/>
        <w:rPr>
          <w:lang w:val="en-US"/>
        </w:rPr>
      </w:pPr>
      <w:r w:rsidRPr="00690A26">
        <w:rPr>
          <w:lang w:val="en-US"/>
        </w:rPr>
        <w:t xml:space="preserve">            application/json:</w:t>
      </w:r>
    </w:p>
    <w:p w14:paraId="74CD5DAD" w14:textId="77777777" w:rsidR="0093699E" w:rsidRPr="00690A26" w:rsidRDefault="0093699E" w:rsidP="0093699E">
      <w:pPr>
        <w:pStyle w:val="PL"/>
        <w:rPr>
          <w:lang w:val="en-US"/>
        </w:rPr>
      </w:pPr>
      <w:r w:rsidRPr="00690A26">
        <w:rPr>
          <w:lang w:val="en-US"/>
        </w:rPr>
        <w:t xml:space="preserve">              schema:</w:t>
      </w:r>
    </w:p>
    <w:p w14:paraId="058FA2CC" w14:textId="77777777" w:rsidR="0093699E" w:rsidRDefault="0093699E" w:rsidP="0093699E">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726523C7" w14:textId="77777777" w:rsidR="0093699E" w:rsidRPr="00690A26" w:rsidRDefault="0093699E" w:rsidP="0093699E">
      <w:pPr>
        <w:pStyle w:val="PL"/>
        <w:rPr>
          <w:lang w:val="en-US"/>
        </w:rPr>
      </w:pPr>
      <w:r>
        <w:rPr>
          <w:lang w:val="en-US"/>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2D1A87EC" w14:textId="77777777" w:rsidR="0093699E" w:rsidRPr="00690A26" w:rsidRDefault="0093699E" w:rsidP="0093699E">
      <w:pPr>
        <w:pStyle w:val="PL"/>
        <w:rPr>
          <w:lang w:val="en-US"/>
        </w:rPr>
      </w:pPr>
      <w:r w:rsidRPr="00690A26">
        <w:rPr>
          <w:lang w:val="en-US"/>
        </w:rPr>
        <w:t xml:space="preserve">                type: object</w:t>
      </w:r>
    </w:p>
    <w:p w14:paraId="6DDD41AC" w14:textId="77777777" w:rsidR="0093699E" w:rsidRPr="00690A26" w:rsidRDefault="0093699E" w:rsidP="0093699E">
      <w:pPr>
        <w:pStyle w:val="PL"/>
        <w:rPr>
          <w:lang w:eastAsia="zh-CN"/>
        </w:rPr>
      </w:pPr>
      <w:r w:rsidRPr="00690A26">
        <w:rPr>
          <w:lang w:eastAsia="zh-CN"/>
        </w:rPr>
        <w:t xml:space="preserve">                additionalProperties:</w:t>
      </w:r>
    </w:p>
    <w:p w14:paraId="5C2D54A0" w14:textId="77777777" w:rsidR="0093699E" w:rsidRPr="00690A26" w:rsidRDefault="0093699E" w:rsidP="0093699E">
      <w:pPr>
        <w:pStyle w:val="PL"/>
        <w:rPr>
          <w:lang w:eastAsia="zh-CN"/>
        </w:rPr>
      </w:pPr>
      <w:r>
        <w:t xml:space="preserve">                  </w:t>
      </w:r>
      <w:r w:rsidRPr="00690A26">
        <w:t>$ref: 'TS29571_CommonData.yaml#/components/schemas/</w:t>
      </w:r>
      <w:r>
        <w:rPr>
          <w:lang w:eastAsia="zh-CN"/>
        </w:rPr>
        <w:t>SupportedFeatures'</w:t>
      </w:r>
    </w:p>
    <w:p w14:paraId="521462C1" w14:textId="77777777" w:rsidR="0093699E" w:rsidRPr="00690A26" w:rsidRDefault="0093699E" w:rsidP="0093699E">
      <w:pPr>
        <w:pStyle w:val="PL"/>
        <w:rPr>
          <w:lang w:eastAsia="zh-CN"/>
        </w:rPr>
      </w:pPr>
      <w:r w:rsidRPr="00690A26">
        <w:rPr>
          <w:lang w:eastAsia="zh-CN"/>
        </w:rPr>
        <w:t xml:space="preserve">                minProperties: 1</w:t>
      </w:r>
    </w:p>
    <w:p w14:paraId="731D5DC7" w14:textId="77777777" w:rsidR="0093699E" w:rsidRPr="00690A26" w:rsidRDefault="0093699E" w:rsidP="0093699E">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48A38910" w14:textId="77777777" w:rsidR="0093699E" w:rsidRPr="00690A26" w:rsidRDefault="0093699E" w:rsidP="0093699E">
      <w:pPr>
        <w:pStyle w:val="PL"/>
        <w:rPr>
          <w:lang w:val="en-US"/>
        </w:rPr>
      </w:pPr>
      <w:r w:rsidRPr="00690A26">
        <w:rPr>
          <w:lang w:val="en-US"/>
        </w:rPr>
        <w:t xml:space="preserve">          in: query</w:t>
      </w:r>
    </w:p>
    <w:p w14:paraId="44CE08B3" w14:textId="77777777" w:rsidR="0093699E" w:rsidRPr="00690A26" w:rsidRDefault="0093699E" w:rsidP="0093699E">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2F30855C" w14:textId="77777777" w:rsidR="0093699E" w:rsidRPr="00690A26" w:rsidRDefault="0093699E" w:rsidP="0093699E">
      <w:pPr>
        <w:pStyle w:val="PL"/>
        <w:rPr>
          <w:lang w:val="en-US"/>
        </w:rPr>
      </w:pPr>
      <w:r w:rsidRPr="00690A26">
        <w:rPr>
          <w:lang w:val="en-US"/>
        </w:rPr>
        <w:t xml:space="preserve">          content:</w:t>
      </w:r>
    </w:p>
    <w:p w14:paraId="7378D517" w14:textId="77777777" w:rsidR="0093699E" w:rsidRPr="00690A26" w:rsidRDefault="0093699E" w:rsidP="0093699E">
      <w:pPr>
        <w:pStyle w:val="PL"/>
        <w:rPr>
          <w:lang w:val="en-US"/>
        </w:rPr>
      </w:pPr>
      <w:r w:rsidRPr="00690A26">
        <w:rPr>
          <w:lang w:val="en-US"/>
        </w:rPr>
        <w:t xml:space="preserve">            application/json:</w:t>
      </w:r>
    </w:p>
    <w:p w14:paraId="7D93B5CF" w14:textId="77777777" w:rsidR="0093699E" w:rsidRPr="00690A26" w:rsidRDefault="0093699E" w:rsidP="0093699E">
      <w:pPr>
        <w:pStyle w:val="PL"/>
        <w:rPr>
          <w:lang w:val="en-US"/>
        </w:rPr>
      </w:pPr>
      <w:r w:rsidRPr="00690A26">
        <w:rPr>
          <w:lang w:val="en-US"/>
        </w:rPr>
        <w:t xml:space="preserve">              schema:</w:t>
      </w:r>
    </w:p>
    <w:p w14:paraId="26B2BA1D" w14:textId="77777777" w:rsidR="0093699E" w:rsidRPr="0063399A" w:rsidRDefault="0093699E" w:rsidP="0093699E">
      <w:pPr>
        <w:pStyle w:val="PL"/>
        <w:rPr>
          <w:lang w:eastAsia="zh-CN"/>
        </w:rPr>
      </w:pPr>
      <w:r w:rsidRPr="00690A26">
        <w:rPr>
          <w:lang w:val="en-US"/>
        </w:rPr>
        <w:t xml:space="preserve">                $ref: '</w:t>
      </w:r>
      <w:r w:rsidRPr="00690A26">
        <w:t>TS29571_CommonData.yaml</w:t>
      </w:r>
      <w:r w:rsidRPr="00690A26">
        <w:rPr>
          <w:lang w:val="en-US"/>
        </w:rPr>
        <w:t>#/components/schemas/PlmnId'</w:t>
      </w:r>
    </w:p>
    <w:p w14:paraId="319AC460" w14:textId="77777777" w:rsidR="0093699E" w:rsidRPr="002857AD" w:rsidRDefault="0093699E" w:rsidP="0093699E">
      <w:pPr>
        <w:pStyle w:val="PL"/>
        <w:rPr>
          <w:lang w:val="en-US" w:eastAsia="zh-CN"/>
        </w:rPr>
      </w:pPr>
      <w:r w:rsidRPr="002857AD">
        <w:rPr>
          <w:lang w:val="en-US"/>
        </w:rPr>
        <w:t xml:space="preserve">        - name: </w:t>
      </w:r>
      <w:r>
        <w:t>pru</w:t>
      </w:r>
      <w:r w:rsidRPr="00B1070C">
        <w:t>-</w:t>
      </w:r>
      <w:r>
        <w:t>tai</w:t>
      </w:r>
    </w:p>
    <w:p w14:paraId="196C688D" w14:textId="77777777" w:rsidR="0093699E" w:rsidRPr="00690A26" w:rsidRDefault="0093699E" w:rsidP="0093699E">
      <w:pPr>
        <w:pStyle w:val="PL"/>
        <w:rPr>
          <w:lang w:val="en-US"/>
        </w:rPr>
      </w:pPr>
      <w:r w:rsidRPr="00690A26">
        <w:rPr>
          <w:lang w:val="en-US"/>
        </w:rPr>
        <w:t xml:space="preserve">          in: query</w:t>
      </w:r>
    </w:p>
    <w:p w14:paraId="6EF39C3F" w14:textId="77777777" w:rsidR="0093699E" w:rsidRPr="00690A26" w:rsidRDefault="0093699E" w:rsidP="0093699E">
      <w:pPr>
        <w:pStyle w:val="PL"/>
        <w:rPr>
          <w:lang w:val="en-US"/>
        </w:rPr>
      </w:pPr>
      <w:r w:rsidRPr="00690A26">
        <w:rPr>
          <w:lang w:val="en-US"/>
        </w:rPr>
        <w:t xml:space="preserve">          description: </w:t>
      </w:r>
      <w:r>
        <w:t>LMF</w:t>
      </w:r>
      <w:r w:rsidRPr="00B1070C">
        <w:t xml:space="preserve">(s) </w:t>
      </w:r>
      <w:r>
        <w:t>serving the TAI with PRU(s) existence</w:t>
      </w:r>
    </w:p>
    <w:p w14:paraId="12BE117A" w14:textId="77777777" w:rsidR="0093699E" w:rsidRPr="00690A26" w:rsidRDefault="0093699E" w:rsidP="0093699E">
      <w:pPr>
        <w:pStyle w:val="PL"/>
        <w:rPr>
          <w:lang w:val="en-US"/>
        </w:rPr>
      </w:pPr>
      <w:r w:rsidRPr="00690A26">
        <w:rPr>
          <w:lang w:val="en-US"/>
        </w:rPr>
        <w:t xml:space="preserve">          content:</w:t>
      </w:r>
    </w:p>
    <w:p w14:paraId="20B14113" w14:textId="77777777" w:rsidR="0093699E" w:rsidRPr="00690A26" w:rsidRDefault="0093699E" w:rsidP="0093699E">
      <w:pPr>
        <w:pStyle w:val="PL"/>
        <w:rPr>
          <w:lang w:val="en-US"/>
        </w:rPr>
      </w:pPr>
      <w:r w:rsidRPr="00690A26">
        <w:rPr>
          <w:lang w:val="en-US"/>
        </w:rPr>
        <w:t xml:space="preserve">            application/json:</w:t>
      </w:r>
    </w:p>
    <w:p w14:paraId="4B1A41E1" w14:textId="77777777" w:rsidR="0093699E" w:rsidRPr="00690A26" w:rsidRDefault="0093699E" w:rsidP="0093699E">
      <w:pPr>
        <w:pStyle w:val="PL"/>
        <w:rPr>
          <w:lang w:val="en-US"/>
        </w:rPr>
      </w:pPr>
      <w:r w:rsidRPr="00690A26">
        <w:rPr>
          <w:lang w:val="en-US"/>
        </w:rPr>
        <w:t xml:space="preserve">              schema:</w:t>
      </w:r>
    </w:p>
    <w:p w14:paraId="495E359F" w14:textId="77777777" w:rsidR="0093699E" w:rsidRPr="00690A26" w:rsidRDefault="0093699E" w:rsidP="0093699E">
      <w:pPr>
        <w:pStyle w:val="PL"/>
        <w:rPr>
          <w:lang w:val="en-US"/>
        </w:rPr>
      </w:pPr>
      <w:r w:rsidRPr="00690A26">
        <w:rPr>
          <w:lang w:val="en-US"/>
        </w:rPr>
        <w:t xml:space="preserve">                $ref: '</w:t>
      </w:r>
      <w:r w:rsidRPr="00690A26">
        <w:t>TS29571_CommonData.yaml</w:t>
      </w:r>
      <w:r w:rsidRPr="00690A26">
        <w:rPr>
          <w:lang w:val="en-US"/>
        </w:rPr>
        <w:t>#/components/schemas/Tai'</w:t>
      </w:r>
    </w:p>
    <w:p w14:paraId="3E3BE948" w14:textId="77777777" w:rsidR="0093699E" w:rsidRDefault="0093699E" w:rsidP="0093699E">
      <w:pPr>
        <w:pStyle w:val="PL"/>
      </w:pPr>
      <w:r w:rsidRPr="002857AD">
        <w:rPr>
          <w:lang w:val="en-US"/>
        </w:rPr>
        <w:t xml:space="preserve">        - name: </w:t>
      </w:r>
      <w:r>
        <w:t>pru-support-ind</w:t>
      </w:r>
    </w:p>
    <w:p w14:paraId="1B7144CD" w14:textId="77777777" w:rsidR="0093699E" w:rsidRPr="002857AD" w:rsidRDefault="0093699E" w:rsidP="0093699E">
      <w:pPr>
        <w:pStyle w:val="PL"/>
        <w:rPr>
          <w:lang w:val="en-US"/>
        </w:rPr>
      </w:pPr>
      <w:r w:rsidRPr="002857AD">
        <w:rPr>
          <w:lang w:val="en-US"/>
        </w:rPr>
        <w:t xml:space="preserve">          in: query</w:t>
      </w:r>
    </w:p>
    <w:p w14:paraId="6369378D" w14:textId="77777777" w:rsidR="0093699E" w:rsidRPr="00690A26" w:rsidRDefault="0093699E" w:rsidP="0093699E">
      <w:pPr>
        <w:pStyle w:val="PL"/>
        <w:rPr>
          <w:lang w:val="en-US"/>
        </w:rPr>
      </w:pPr>
      <w:r w:rsidRPr="00690A26">
        <w:rPr>
          <w:lang w:val="en-US"/>
        </w:rPr>
        <w:t xml:space="preserve">          description: </w:t>
      </w:r>
      <w:r>
        <w:rPr>
          <w:lang w:val="en-US"/>
        </w:rPr>
        <w:t>I</w:t>
      </w:r>
      <w:r>
        <w:rPr>
          <w:rFonts w:cs="Arial"/>
          <w:szCs w:val="18"/>
        </w:rPr>
        <w:t xml:space="preserve">ndicating the support of </w:t>
      </w:r>
      <w:r>
        <w:rPr>
          <w:rFonts w:cs="Arial" w:hint="eastAsia"/>
          <w:szCs w:val="18"/>
          <w:lang w:eastAsia="zh-CN"/>
        </w:rPr>
        <w:t>PRU</w:t>
      </w:r>
      <w:r>
        <w:rPr>
          <w:rFonts w:cs="Arial"/>
          <w:szCs w:val="18"/>
        </w:rPr>
        <w:t xml:space="preserve"> function</w:t>
      </w:r>
    </w:p>
    <w:p w14:paraId="5684F636" w14:textId="77777777" w:rsidR="0093699E" w:rsidRDefault="0093699E" w:rsidP="0093699E">
      <w:pPr>
        <w:pStyle w:val="PL"/>
      </w:pPr>
      <w:r>
        <w:t xml:space="preserve">          schema:</w:t>
      </w:r>
    </w:p>
    <w:p w14:paraId="45E6553A" w14:textId="77777777" w:rsidR="0093699E" w:rsidRDefault="0093699E" w:rsidP="0093699E">
      <w:pPr>
        <w:pStyle w:val="PL"/>
      </w:pPr>
      <w:r w:rsidRPr="00690A26">
        <w:t xml:space="preserve">            type: boolean</w:t>
      </w:r>
    </w:p>
    <w:p w14:paraId="30606338" w14:textId="77777777" w:rsidR="0093699E" w:rsidRPr="002857AD" w:rsidRDefault="0093699E" w:rsidP="0093699E">
      <w:pPr>
        <w:pStyle w:val="PL"/>
        <w:rPr>
          <w:lang w:val="en-US" w:eastAsia="zh-CN"/>
        </w:rPr>
      </w:pPr>
      <w:r w:rsidRPr="002857AD">
        <w:rPr>
          <w:lang w:val="en-US"/>
        </w:rPr>
        <w:t xml:space="preserve">        - name: </w:t>
      </w:r>
      <w:r>
        <w:rPr>
          <w:lang w:val="en-US"/>
        </w:rPr>
        <w:t>af-</w:t>
      </w:r>
      <w:r>
        <w:rPr>
          <w:rFonts w:hint="eastAsia"/>
          <w:lang w:val="en-US" w:eastAsia="zh-CN"/>
        </w:rPr>
        <w:t>data</w:t>
      </w:r>
    </w:p>
    <w:p w14:paraId="7CCB2A51" w14:textId="77777777" w:rsidR="0093699E" w:rsidRPr="002857AD" w:rsidRDefault="0093699E" w:rsidP="0093699E">
      <w:pPr>
        <w:pStyle w:val="PL"/>
        <w:rPr>
          <w:lang w:val="en-US"/>
        </w:rPr>
      </w:pPr>
      <w:r w:rsidRPr="002857AD">
        <w:rPr>
          <w:lang w:val="en-US"/>
        </w:rPr>
        <w:t xml:space="preserve">          in: query</w:t>
      </w:r>
    </w:p>
    <w:p w14:paraId="19235080" w14:textId="77777777" w:rsidR="0093699E" w:rsidRDefault="0093699E" w:rsidP="0093699E">
      <w:pPr>
        <w:pStyle w:val="PL"/>
      </w:pPr>
      <w:r w:rsidRPr="00690A26">
        <w:rPr>
          <w:lang w:val="en-US"/>
        </w:rPr>
        <w:t xml:space="preserve">          description: </w:t>
      </w:r>
      <w:r>
        <w:rPr>
          <w:lang w:eastAsia="zh-CN"/>
        </w:rPr>
        <w:t>events supported by the trusted</w:t>
      </w:r>
      <w:r>
        <w:t xml:space="preserve"> A</w:t>
      </w:r>
      <w:r w:rsidRPr="00690A26">
        <w:t>Fs being discovered</w:t>
      </w:r>
    </w:p>
    <w:p w14:paraId="7AD407B4" w14:textId="77777777" w:rsidR="0093699E" w:rsidRPr="00690A26" w:rsidRDefault="0093699E" w:rsidP="0093699E">
      <w:pPr>
        <w:pStyle w:val="PL"/>
        <w:rPr>
          <w:lang w:val="en-US"/>
        </w:rPr>
      </w:pPr>
      <w:r w:rsidRPr="00690A26">
        <w:rPr>
          <w:lang w:val="en-US"/>
        </w:rPr>
        <w:t xml:space="preserve">          content:</w:t>
      </w:r>
    </w:p>
    <w:p w14:paraId="33386FFD" w14:textId="77777777" w:rsidR="0093699E" w:rsidRPr="00690A26" w:rsidRDefault="0093699E" w:rsidP="0093699E">
      <w:pPr>
        <w:pStyle w:val="PL"/>
      </w:pPr>
      <w:r w:rsidRPr="00690A26">
        <w:rPr>
          <w:lang w:val="en-US"/>
        </w:rPr>
        <w:t xml:space="preserve">            application/json:</w:t>
      </w:r>
    </w:p>
    <w:p w14:paraId="172D1075" w14:textId="77777777" w:rsidR="0093699E" w:rsidRPr="00690A26" w:rsidRDefault="0093699E" w:rsidP="0093699E">
      <w:pPr>
        <w:pStyle w:val="PL"/>
        <w:rPr>
          <w:lang w:val="en-US"/>
        </w:rPr>
      </w:pPr>
      <w:r w:rsidRPr="00690A26">
        <w:rPr>
          <w:lang w:val="en-US"/>
        </w:rPr>
        <w:t xml:space="preserve">        </w:t>
      </w:r>
      <w:r>
        <w:rPr>
          <w:lang w:val="en-US"/>
        </w:rPr>
        <w:t xml:space="preserve">    </w:t>
      </w:r>
      <w:r w:rsidRPr="00690A26">
        <w:rPr>
          <w:lang w:val="en-US"/>
        </w:rPr>
        <w:t xml:space="preserve">  schema:</w:t>
      </w:r>
    </w:p>
    <w:p w14:paraId="36DD2049" w14:textId="77777777" w:rsidR="0093699E" w:rsidRDefault="0093699E" w:rsidP="0093699E">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AfData</w:t>
      </w:r>
      <w:r w:rsidRPr="00690A26">
        <w:rPr>
          <w:lang w:val="en-US"/>
        </w:rPr>
        <w:t>'</w:t>
      </w:r>
    </w:p>
    <w:p w14:paraId="5C2C6ACF" w14:textId="77777777" w:rsidR="0093699E" w:rsidRDefault="0093699E" w:rsidP="0093699E">
      <w:pPr>
        <w:pStyle w:val="PL"/>
      </w:pPr>
      <w:r w:rsidRPr="002857AD">
        <w:rPr>
          <w:lang w:val="en-US"/>
        </w:rPr>
        <w:t xml:space="preserve">        - name: </w:t>
      </w:r>
      <w:r>
        <w:t>ml-accuracy-checking-ind</w:t>
      </w:r>
    </w:p>
    <w:p w14:paraId="2F0A5C52" w14:textId="77777777" w:rsidR="0093699E" w:rsidRPr="002857AD" w:rsidRDefault="0093699E" w:rsidP="0093699E">
      <w:pPr>
        <w:pStyle w:val="PL"/>
        <w:rPr>
          <w:lang w:val="en-US"/>
        </w:rPr>
      </w:pPr>
      <w:r w:rsidRPr="002857AD">
        <w:rPr>
          <w:lang w:val="en-US"/>
        </w:rPr>
        <w:t xml:space="preserve">          in: query</w:t>
      </w:r>
    </w:p>
    <w:p w14:paraId="3B847674" w14:textId="77777777" w:rsidR="0093699E" w:rsidRPr="00690A26" w:rsidRDefault="0093699E" w:rsidP="0093699E">
      <w:pPr>
        <w:pStyle w:val="PL"/>
        <w:rPr>
          <w:lang w:val="en-US"/>
        </w:rPr>
      </w:pPr>
      <w:r w:rsidRPr="00690A26">
        <w:rPr>
          <w:lang w:val="en-US"/>
        </w:rPr>
        <w:t xml:space="preserve">          description: </w:t>
      </w:r>
      <w:r>
        <w:rPr>
          <w:lang w:val="en-US"/>
        </w:rPr>
        <w:t>I</w:t>
      </w:r>
      <w:r>
        <w:rPr>
          <w:rFonts w:cs="Arial"/>
          <w:szCs w:val="18"/>
        </w:rPr>
        <w:t xml:space="preserve">ndicating the support for ML Model </w:t>
      </w:r>
      <w:r>
        <w:t>Accuracy checking</w:t>
      </w:r>
      <w:r>
        <w:rPr>
          <w:rFonts w:cs="Arial"/>
          <w:szCs w:val="18"/>
        </w:rPr>
        <w:t>.</w:t>
      </w:r>
    </w:p>
    <w:p w14:paraId="63C1109D" w14:textId="77777777" w:rsidR="0093699E" w:rsidRDefault="0093699E" w:rsidP="0093699E">
      <w:pPr>
        <w:pStyle w:val="PL"/>
      </w:pPr>
      <w:r>
        <w:t xml:space="preserve">          schema:</w:t>
      </w:r>
    </w:p>
    <w:p w14:paraId="00A73406" w14:textId="77777777" w:rsidR="0093699E" w:rsidRDefault="0093699E" w:rsidP="0093699E">
      <w:pPr>
        <w:pStyle w:val="PL"/>
      </w:pPr>
      <w:r w:rsidRPr="00690A26">
        <w:t xml:space="preserve">            type: boolean</w:t>
      </w:r>
    </w:p>
    <w:p w14:paraId="29838D9E" w14:textId="77777777" w:rsidR="0093699E" w:rsidRDefault="0093699E" w:rsidP="0093699E">
      <w:pPr>
        <w:pStyle w:val="PL"/>
      </w:pPr>
      <w:r>
        <w:t xml:space="preserve">            enum:</w:t>
      </w:r>
    </w:p>
    <w:p w14:paraId="36DCAC29" w14:textId="77777777" w:rsidR="0093699E" w:rsidRDefault="0093699E" w:rsidP="0093699E">
      <w:pPr>
        <w:pStyle w:val="PL"/>
      </w:pPr>
      <w:r w:rsidRPr="00A41A26">
        <w:t xml:space="preserve"> </w:t>
      </w:r>
      <w:r>
        <w:t xml:space="preserve">            - true</w:t>
      </w:r>
    </w:p>
    <w:p w14:paraId="4AC563FE" w14:textId="77777777" w:rsidR="0093699E" w:rsidRDefault="0093699E" w:rsidP="0093699E">
      <w:pPr>
        <w:pStyle w:val="PL"/>
      </w:pPr>
      <w:r w:rsidRPr="002857AD">
        <w:rPr>
          <w:lang w:val="en-US"/>
        </w:rPr>
        <w:t xml:space="preserve">        - name: </w:t>
      </w:r>
      <w:r w:rsidRPr="00EA3D66">
        <w:t>analytics</w:t>
      </w:r>
      <w:r>
        <w:t>-accuracy-checking-ind</w:t>
      </w:r>
    </w:p>
    <w:p w14:paraId="1199E72F" w14:textId="77777777" w:rsidR="0093699E" w:rsidRPr="002857AD" w:rsidRDefault="0093699E" w:rsidP="0093699E">
      <w:pPr>
        <w:pStyle w:val="PL"/>
        <w:rPr>
          <w:lang w:val="en-US"/>
        </w:rPr>
      </w:pPr>
      <w:r w:rsidRPr="002857AD">
        <w:rPr>
          <w:lang w:val="en-US"/>
        </w:rPr>
        <w:t xml:space="preserve">          in: query</w:t>
      </w:r>
    </w:p>
    <w:p w14:paraId="5846BCBB" w14:textId="77777777" w:rsidR="0093699E" w:rsidRPr="00690A26" w:rsidRDefault="0093699E" w:rsidP="0093699E">
      <w:pPr>
        <w:pStyle w:val="PL"/>
        <w:rPr>
          <w:lang w:val="en-US"/>
        </w:rPr>
      </w:pPr>
      <w:r w:rsidRPr="00690A26">
        <w:rPr>
          <w:lang w:val="en-US"/>
        </w:rPr>
        <w:t xml:space="preserve">          description: </w:t>
      </w:r>
      <w:r>
        <w:rPr>
          <w:lang w:val="en-US"/>
        </w:rPr>
        <w:t>I</w:t>
      </w:r>
      <w:r>
        <w:rPr>
          <w:rFonts w:cs="Arial"/>
          <w:szCs w:val="18"/>
        </w:rPr>
        <w:t xml:space="preserve">ndicating the support for </w:t>
      </w:r>
      <w:r w:rsidRPr="00A61799">
        <w:t>Analytics</w:t>
      </w:r>
      <w:r>
        <w:rPr>
          <w:rFonts w:cs="Arial"/>
          <w:szCs w:val="18"/>
        </w:rPr>
        <w:t xml:space="preserve"> </w:t>
      </w:r>
      <w:r>
        <w:t>Accuracy checking</w:t>
      </w:r>
      <w:r>
        <w:rPr>
          <w:rFonts w:cs="Arial"/>
          <w:szCs w:val="18"/>
        </w:rPr>
        <w:t>.</w:t>
      </w:r>
    </w:p>
    <w:p w14:paraId="2CC336CA" w14:textId="77777777" w:rsidR="0093699E" w:rsidRDefault="0093699E" w:rsidP="0093699E">
      <w:pPr>
        <w:pStyle w:val="PL"/>
      </w:pPr>
      <w:r>
        <w:t xml:space="preserve">          schema:</w:t>
      </w:r>
    </w:p>
    <w:p w14:paraId="5819A997" w14:textId="77777777" w:rsidR="0093699E" w:rsidRDefault="0093699E" w:rsidP="0093699E">
      <w:pPr>
        <w:pStyle w:val="PL"/>
      </w:pPr>
      <w:r w:rsidRPr="00690A26">
        <w:t xml:space="preserve">            type: boolean</w:t>
      </w:r>
    </w:p>
    <w:p w14:paraId="6B8BE743" w14:textId="77777777" w:rsidR="0093699E" w:rsidRDefault="0093699E" w:rsidP="0093699E">
      <w:pPr>
        <w:pStyle w:val="PL"/>
      </w:pPr>
      <w:r>
        <w:t xml:space="preserve">            enum:</w:t>
      </w:r>
    </w:p>
    <w:p w14:paraId="7133D445" w14:textId="77777777" w:rsidR="0093699E" w:rsidRPr="0063399A" w:rsidRDefault="0093699E" w:rsidP="0093699E">
      <w:pPr>
        <w:pStyle w:val="PL"/>
        <w:rPr>
          <w:lang w:eastAsia="zh-CN"/>
        </w:rPr>
      </w:pPr>
      <w:r w:rsidRPr="00A41A26">
        <w:t xml:space="preserve"> </w:t>
      </w:r>
      <w:r>
        <w:t xml:space="preserve">            - true</w:t>
      </w:r>
    </w:p>
    <w:p w14:paraId="6C6360A9" w14:textId="77777777" w:rsidR="0093699E" w:rsidRPr="000B54F7" w:rsidRDefault="0093699E" w:rsidP="0093699E">
      <w:pPr>
        <w:tabs>
          <w:tab w:val="left" w:pos="384"/>
          <w:tab w:val="left" w:pos="52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 name: </w:t>
      </w:r>
      <w:r w:rsidRPr="000B54F7">
        <w:rPr>
          <w:rFonts w:ascii="Courier New" w:hAnsi="Courier New"/>
          <w:sz w:val="16"/>
          <w:lang w:eastAsia="zh-CN"/>
        </w:rPr>
        <w:t>a2x-support-ind</w:t>
      </w:r>
    </w:p>
    <w:p w14:paraId="3B802E81" w14:textId="77777777" w:rsidR="0093699E" w:rsidRPr="000B54F7" w:rsidRDefault="0093699E" w:rsidP="009369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in: query</w:t>
      </w:r>
    </w:p>
    <w:p w14:paraId="3F84CF20" w14:textId="77777777" w:rsidR="0093699E" w:rsidRPr="000B54F7" w:rsidRDefault="0093699E" w:rsidP="009369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description: PCF supports A2X</w:t>
      </w:r>
    </w:p>
    <w:p w14:paraId="650AC44E" w14:textId="77777777" w:rsidR="0093699E" w:rsidRPr="000B54F7" w:rsidRDefault="0093699E" w:rsidP="009369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schema:</w:t>
      </w:r>
    </w:p>
    <w:p w14:paraId="6919E1B0" w14:textId="77777777" w:rsidR="0093699E" w:rsidRPr="000B54F7" w:rsidRDefault="0093699E" w:rsidP="009369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B54F7">
        <w:rPr>
          <w:rFonts w:ascii="Courier New" w:hAnsi="Courier New"/>
          <w:sz w:val="16"/>
        </w:rPr>
        <w:t xml:space="preserve">            type: </w:t>
      </w:r>
      <w:proofErr w:type="spellStart"/>
      <w:r w:rsidRPr="000B54F7">
        <w:rPr>
          <w:rFonts w:ascii="Courier New" w:hAnsi="Courier New"/>
          <w:sz w:val="16"/>
        </w:rPr>
        <w:t>boolean</w:t>
      </w:r>
      <w:proofErr w:type="spellEnd"/>
    </w:p>
    <w:p w14:paraId="20F418B9" w14:textId="77777777" w:rsidR="0093699E" w:rsidRPr="000B54F7" w:rsidRDefault="0093699E" w:rsidP="009369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0B54F7">
        <w:rPr>
          <w:rFonts w:ascii="Courier New" w:hAnsi="Courier New"/>
          <w:sz w:val="16"/>
          <w:lang w:val="en-US"/>
        </w:rPr>
        <w:t xml:space="preserve">        - name: </w:t>
      </w:r>
      <w:r w:rsidRPr="000B54F7">
        <w:rPr>
          <w:rFonts w:ascii="Courier New" w:hAnsi="Courier New"/>
          <w:sz w:val="16"/>
          <w:lang w:eastAsia="zh-CN"/>
        </w:rPr>
        <w:t>a</w:t>
      </w:r>
      <w:r w:rsidRPr="000B54F7">
        <w:rPr>
          <w:rFonts w:ascii="Courier New" w:hAnsi="Courier New" w:hint="eastAsia"/>
          <w:sz w:val="16"/>
          <w:lang w:eastAsia="zh-CN"/>
        </w:rPr>
        <w:t>2x-capability</w:t>
      </w:r>
    </w:p>
    <w:p w14:paraId="4F652761" w14:textId="77777777" w:rsidR="0093699E" w:rsidRPr="000B54F7" w:rsidRDefault="0093699E" w:rsidP="009369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in: query</w:t>
      </w:r>
    </w:p>
    <w:p w14:paraId="76A49A96" w14:textId="77777777" w:rsidR="0093699E" w:rsidRPr="000B54F7" w:rsidRDefault="0093699E" w:rsidP="009369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description: </w:t>
      </w:r>
      <w:r w:rsidRPr="000B54F7">
        <w:rPr>
          <w:rFonts w:ascii="Courier New" w:hAnsi="Courier New"/>
          <w:sz w:val="16"/>
        </w:rPr>
        <w:t xml:space="preserve">indicates the </w:t>
      </w:r>
      <w:r w:rsidRPr="000B54F7">
        <w:rPr>
          <w:rFonts w:ascii="Courier New" w:hAnsi="Courier New"/>
          <w:sz w:val="16"/>
          <w:lang w:eastAsia="zh-CN"/>
        </w:rPr>
        <w:t>A</w:t>
      </w:r>
      <w:r w:rsidRPr="000B54F7">
        <w:rPr>
          <w:rFonts w:ascii="Courier New" w:hAnsi="Courier New" w:hint="eastAsia"/>
          <w:sz w:val="16"/>
          <w:lang w:eastAsia="zh-CN"/>
        </w:rPr>
        <w:t>2X</w:t>
      </w:r>
      <w:r w:rsidRPr="000B54F7">
        <w:rPr>
          <w:rFonts w:ascii="Courier New" w:hAnsi="Courier New"/>
          <w:sz w:val="16"/>
        </w:rPr>
        <w:t xml:space="preserve"> capability that the target </w:t>
      </w:r>
      <w:r w:rsidRPr="000B54F7">
        <w:rPr>
          <w:rFonts w:ascii="Courier New" w:hAnsi="Courier New" w:hint="eastAsia"/>
          <w:sz w:val="16"/>
          <w:lang w:eastAsia="zh-CN"/>
        </w:rPr>
        <w:t>PCF</w:t>
      </w:r>
      <w:r w:rsidRPr="000B54F7">
        <w:rPr>
          <w:rFonts w:ascii="Courier New" w:hAnsi="Courier New"/>
          <w:sz w:val="16"/>
        </w:rPr>
        <w:t xml:space="preserve"> needs to support</w:t>
      </w:r>
      <w:r w:rsidRPr="000B54F7">
        <w:rPr>
          <w:rFonts w:ascii="Courier New" w:hAnsi="Courier New" w:cs="Arial"/>
          <w:sz w:val="16"/>
          <w:szCs w:val="18"/>
        </w:rPr>
        <w:t>.</w:t>
      </w:r>
    </w:p>
    <w:p w14:paraId="23CB7158" w14:textId="77777777" w:rsidR="0093699E" w:rsidRPr="000B54F7" w:rsidRDefault="0093699E" w:rsidP="009369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content:</w:t>
      </w:r>
    </w:p>
    <w:p w14:paraId="4EC7F264" w14:textId="77777777" w:rsidR="0093699E" w:rsidRPr="000B54F7" w:rsidRDefault="0093699E" w:rsidP="009369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application/json:</w:t>
      </w:r>
    </w:p>
    <w:p w14:paraId="67AAD3B9" w14:textId="77777777" w:rsidR="0093699E" w:rsidRPr="000B54F7" w:rsidRDefault="0093699E" w:rsidP="009369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schema:</w:t>
      </w:r>
    </w:p>
    <w:p w14:paraId="1F89418B" w14:textId="77777777" w:rsidR="0093699E" w:rsidRPr="000B54F7" w:rsidRDefault="0093699E" w:rsidP="009369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$ref: 'TS29510_Nnrf_NFManagement.yaml#/components/schemas/</w:t>
      </w:r>
      <w:r w:rsidRPr="000B54F7">
        <w:rPr>
          <w:rFonts w:ascii="Courier New" w:hAnsi="Courier New"/>
          <w:sz w:val="16"/>
          <w:lang w:val="en-US" w:eastAsia="zh-CN"/>
        </w:rPr>
        <w:t>A</w:t>
      </w:r>
      <w:r w:rsidRPr="000B54F7">
        <w:rPr>
          <w:rFonts w:ascii="Courier New" w:hAnsi="Courier New" w:hint="eastAsia"/>
          <w:sz w:val="16"/>
          <w:lang w:val="en-US" w:eastAsia="zh-CN"/>
        </w:rPr>
        <w:t>2xCapability</w:t>
      </w:r>
      <w:r w:rsidRPr="000B54F7">
        <w:rPr>
          <w:rFonts w:ascii="Courier New" w:hAnsi="Courier New"/>
          <w:sz w:val="16"/>
          <w:lang w:val="en-US"/>
        </w:rPr>
        <w:t>'</w:t>
      </w:r>
    </w:p>
    <w:p w14:paraId="6FA42319" w14:textId="77777777" w:rsidR="0093699E" w:rsidRDefault="0093699E" w:rsidP="0093699E">
      <w:pPr>
        <w:pStyle w:val="PL"/>
      </w:pPr>
      <w:r w:rsidRPr="002857AD">
        <w:rPr>
          <w:lang w:val="en-US"/>
        </w:rPr>
        <w:t xml:space="preserve">        - name: </w:t>
      </w:r>
      <w:r w:rsidRPr="00DC3F3B">
        <w:t>ml</w:t>
      </w:r>
      <w:r>
        <w:t>-m</w:t>
      </w:r>
      <w:r w:rsidRPr="00DC3F3B">
        <w:t>odel</w:t>
      </w:r>
      <w:r>
        <w:t>-s</w:t>
      </w:r>
      <w:r w:rsidRPr="00DC3F3B">
        <w:t>torage</w:t>
      </w:r>
      <w:r>
        <w:t>-ind</w:t>
      </w:r>
    </w:p>
    <w:p w14:paraId="06E3595E" w14:textId="77777777" w:rsidR="0093699E" w:rsidRPr="002857AD" w:rsidRDefault="0093699E" w:rsidP="0093699E">
      <w:pPr>
        <w:pStyle w:val="PL"/>
        <w:rPr>
          <w:lang w:val="en-US"/>
        </w:rPr>
      </w:pPr>
      <w:r w:rsidRPr="002857AD">
        <w:rPr>
          <w:lang w:val="en-US"/>
        </w:rPr>
        <w:t xml:space="preserve">          in: query</w:t>
      </w:r>
    </w:p>
    <w:p w14:paraId="5AE8122F" w14:textId="4656A2BD" w:rsidR="0093699E" w:rsidRPr="00690A26" w:rsidRDefault="0093699E" w:rsidP="0093699E">
      <w:pPr>
        <w:pStyle w:val="PL"/>
        <w:rPr>
          <w:lang w:val="en-US"/>
        </w:rPr>
      </w:pPr>
      <w:r w:rsidRPr="00690A26">
        <w:rPr>
          <w:lang w:val="en-US"/>
        </w:rPr>
        <w:t xml:space="preserve">          description: </w:t>
      </w:r>
      <w:r>
        <w:rPr>
          <w:lang w:val="en-US"/>
        </w:rPr>
        <w:t>I</w:t>
      </w:r>
      <w:r>
        <w:rPr>
          <w:rFonts w:cs="Arial"/>
          <w:szCs w:val="18"/>
        </w:rPr>
        <w:t xml:space="preserve">ndicating the support for </w:t>
      </w:r>
      <w:r>
        <w:t>ML model storage</w:t>
      </w:r>
      <w:ins w:id="91" w:author="Roya Rezagah" w:date="2023-09-21T13:59:00Z">
        <w:r>
          <w:t xml:space="preserve"> and retrieval</w:t>
        </w:r>
      </w:ins>
      <w:r>
        <w:t xml:space="preserve"> capability</w:t>
      </w:r>
      <w:r>
        <w:rPr>
          <w:rFonts w:cs="Arial"/>
          <w:szCs w:val="18"/>
        </w:rPr>
        <w:t>.</w:t>
      </w:r>
    </w:p>
    <w:p w14:paraId="140E8745" w14:textId="77777777" w:rsidR="0093699E" w:rsidRDefault="0093699E" w:rsidP="0093699E">
      <w:pPr>
        <w:pStyle w:val="PL"/>
      </w:pPr>
      <w:r>
        <w:t xml:space="preserve">          schema:</w:t>
      </w:r>
    </w:p>
    <w:p w14:paraId="0C680EA7" w14:textId="77777777" w:rsidR="0093699E" w:rsidRDefault="0093699E" w:rsidP="0093699E">
      <w:pPr>
        <w:pStyle w:val="PL"/>
      </w:pPr>
      <w:r w:rsidRPr="00690A26">
        <w:t xml:space="preserve">            type: boolean</w:t>
      </w:r>
    </w:p>
    <w:p w14:paraId="0F06D312" w14:textId="77777777" w:rsidR="0093699E" w:rsidRDefault="0093699E" w:rsidP="0093699E">
      <w:pPr>
        <w:pStyle w:val="PL"/>
      </w:pPr>
      <w:r>
        <w:t xml:space="preserve">            enum:</w:t>
      </w:r>
    </w:p>
    <w:p w14:paraId="13DC0813" w14:textId="4538756B" w:rsidR="0093699E" w:rsidRDefault="0093699E" w:rsidP="0093699E">
      <w:pPr>
        <w:pStyle w:val="PL"/>
        <w:rPr>
          <w:ins w:id="92" w:author="Roya Rezagah" w:date="2023-09-21T13:59:00Z"/>
        </w:rPr>
      </w:pPr>
      <w:r w:rsidRPr="00A41A26">
        <w:lastRenderedPageBreak/>
        <w:t xml:space="preserve"> </w:t>
      </w:r>
      <w:r>
        <w:t xml:space="preserve">            - true</w:t>
      </w:r>
    </w:p>
    <w:p w14:paraId="115CE97D" w14:textId="72CD78B0" w:rsidR="0093699E" w:rsidRDefault="0093699E" w:rsidP="0093699E">
      <w:pPr>
        <w:pStyle w:val="PL"/>
        <w:rPr>
          <w:ins w:id="93" w:author="Roya Rezagah" w:date="2023-09-21T13:59:00Z"/>
        </w:rPr>
      </w:pPr>
      <w:ins w:id="94" w:author="Roya Rezagah" w:date="2023-09-21T13:59:00Z">
        <w:r w:rsidRPr="002857AD">
          <w:rPr>
            <w:lang w:val="en-US"/>
          </w:rPr>
          <w:t xml:space="preserve">        - name: </w:t>
        </w:r>
        <w:r>
          <w:t>data-s</w:t>
        </w:r>
        <w:r w:rsidRPr="00DC3F3B">
          <w:t>torage</w:t>
        </w:r>
        <w:r>
          <w:t>-ind</w:t>
        </w:r>
      </w:ins>
    </w:p>
    <w:p w14:paraId="34762A4A" w14:textId="77777777" w:rsidR="0093699E" w:rsidRPr="002857AD" w:rsidRDefault="0093699E" w:rsidP="0093699E">
      <w:pPr>
        <w:pStyle w:val="PL"/>
        <w:rPr>
          <w:ins w:id="95" w:author="Roya Rezagah" w:date="2023-09-21T13:59:00Z"/>
          <w:lang w:val="en-US"/>
        </w:rPr>
      </w:pPr>
      <w:ins w:id="96" w:author="Roya Rezagah" w:date="2023-09-21T13:59:00Z">
        <w:r w:rsidRPr="002857AD">
          <w:rPr>
            <w:lang w:val="en-US"/>
          </w:rPr>
          <w:t xml:space="preserve">          in: query</w:t>
        </w:r>
      </w:ins>
    </w:p>
    <w:p w14:paraId="34413678" w14:textId="18459C47" w:rsidR="0093699E" w:rsidRPr="00690A26" w:rsidRDefault="0093699E" w:rsidP="0093699E">
      <w:pPr>
        <w:pStyle w:val="PL"/>
        <w:rPr>
          <w:ins w:id="97" w:author="Roya Rezagah" w:date="2023-09-21T13:59:00Z"/>
          <w:lang w:val="en-US"/>
        </w:rPr>
      </w:pPr>
      <w:ins w:id="98" w:author="Roya Rezagah" w:date="2023-09-21T13:59:00Z">
        <w:r w:rsidRPr="00690A26">
          <w:rPr>
            <w:lang w:val="en-US"/>
          </w:rPr>
          <w:t xml:space="preserve">          description: </w:t>
        </w:r>
        <w:r>
          <w:rPr>
            <w:lang w:val="en-US"/>
          </w:rPr>
          <w:t>I</w:t>
        </w:r>
        <w:r>
          <w:rPr>
            <w:rFonts w:cs="Arial"/>
            <w:szCs w:val="18"/>
          </w:rPr>
          <w:t xml:space="preserve">ndicating the support for </w:t>
        </w:r>
      </w:ins>
      <w:ins w:id="99" w:author="Roya Rezagah" w:date="2023-09-21T14:00:00Z">
        <w:r>
          <w:t>data and analytics</w:t>
        </w:r>
      </w:ins>
      <w:ins w:id="100" w:author="Roya Rezagah" w:date="2023-09-21T13:59:00Z">
        <w:r>
          <w:t xml:space="preserve"> storage and </w:t>
        </w:r>
      </w:ins>
      <w:ins w:id="101" w:author="Roya Rezagah" w:date="2023-09-21T14:00:00Z">
        <w:r>
          <w:t>retrieval</w:t>
        </w:r>
      </w:ins>
      <w:ins w:id="102" w:author="Roya Rezagah" w:date="2023-09-21T13:59:00Z">
        <w:r>
          <w:t xml:space="preserve"> capability</w:t>
        </w:r>
        <w:r>
          <w:rPr>
            <w:rFonts w:cs="Arial"/>
            <w:szCs w:val="18"/>
          </w:rPr>
          <w:t>.</w:t>
        </w:r>
      </w:ins>
    </w:p>
    <w:p w14:paraId="44D36E6A" w14:textId="77777777" w:rsidR="0093699E" w:rsidRDefault="0093699E" w:rsidP="0093699E">
      <w:pPr>
        <w:pStyle w:val="PL"/>
        <w:rPr>
          <w:ins w:id="103" w:author="Roya Rezagah" w:date="2023-09-21T13:59:00Z"/>
        </w:rPr>
      </w:pPr>
      <w:ins w:id="104" w:author="Roya Rezagah" w:date="2023-09-21T13:59:00Z">
        <w:r>
          <w:t xml:space="preserve">          schema:</w:t>
        </w:r>
      </w:ins>
    </w:p>
    <w:p w14:paraId="7E3FA3A8" w14:textId="77777777" w:rsidR="0093699E" w:rsidRDefault="0093699E" w:rsidP="0093699E">
      <w:pPr>
        <w:pStyle w:val="PL"/>
        <w:rPr>
          <w:ins w:id="105" w:author="Roya Rezagah" w:date="2023-09-21T13:59:00Z"/>
        </w:rPr>
      </w:pPr>
      <w:ins w:id="106" w:author="Roya Rezagah" w:date="2023-09-21T13:59:00Z">
        <w:r w:rsidRPr="00690A26">
          <w:t xml:space="preserve">            type: boolean</w:t>
        </w:r>
      </w:ins>
    </w:p>
    <w:p w14:paraId="6A766B59" w14:textId="77777777" w:rsidR="0093699E" w:rsidRDefault="0093699E" w:rsidP="0093699E">
      <w:pPr>
        <w:pStyle w:val="PL"/>
        <w:rPr>
          <w:ins w:id="107" w:author="Roya Rezagah" w:date="2023-09-21T13:59:00Z"/>
        </w:rPr>
      </w:pPr>
      <w:ins w:id="108" w:author="Roya Rezagah" w:date="2023-09-21T13:59:00Z">
        <w:r>
          <w:t xml:space="preserve">            enum:</w:t>
        </w:r>
      </w:ins>
    </w:p>
    <w:p w14:paraId="5C013755" w14:textId="77777777" w:rsidR="0093699E" w:rsidRPr="0063399A" w:rsidRDefault="0093699E" w:rsidP="0093699E">
      <w:pPr>
        <w:pStyle w:val="PL"/>
        <w:rPr>
          <w:ins w:id="109" w:author="Roya Rezagah" w:date="2023-09-21T13:59:00Z"/>
          <w:lang w:eastAsia="zh-CN"/>
        </w:rPr>
      </w:pPr>
      <w:ins w:id="110" w:author="Roya Rezagah" w:date="2023-09-21T13:59:00Z">
        <w:r w:rsidRPr="00A41A26">
          <w:t xml:space="preserve"> </w:t>
        </w:r>
        <w:r>
          <w:t xml:space="preserve">            - true</w:t>
        </w:r>
      </w:ins>
    </w:p>
    <w:p w14:paraId="7B2E6CA8" w14:textId="77777777" w:rsidR="0093699E" w:rsidRDefault="0093699E" w:rsidP="0093699E">
      <w:pPr>
        <w:pStyle w:val="PL"/>
      </w:pPr>
      <w:r w:rsidRPr="002857AD">
        <w:rPr>
          <w:lang w:val="en-US"/>
        </w:rPr>
        <w:t xml:space="preserve">        - name: </w:t>
      </w:r>
      <w:r>
        <w:t>d</w:t>
      </w:r>
      <w:r w:rsidRPr="0049054F">
        <w:t>ata</w:t>
      </w:r>
      <w:r>
        <w:t>-s</w:t>
      </w:r>
      <w:r w:rsidRPr="0049054F">
        <w:t>ubscriptio</w:t>
      </w:r>
      <w:r>
        <w:t>n-relocation-support-ind</w:t>
      </w:r>
    </w:p>
    <w:p w14:paraId="3F0B6C3B" w14:textId="77777777" w:rsidR="0093699E" w:rsidRPr="002857AD" w:rsidRDefault="0093699E" w:rsidP="0093699E">
      <w:pPr>
        <w:pStyle w:val="PL"/>
        <w:rPr>
          <w:lang w:val="en-US"/>
        </w:rPr>
      </w:pPr>
      <w:r w:rsidRPr="002857AD">
        <w:rPr>
          <w:lang w:val="en-US"/>
        </w:rPr>
        <w:t xml:space="preserve">          in: query</w:t>
      </w:r>
    </w:p>
    <w:p w14:paraId="3443EF5F" w14:textId="77777777" w:rsidR="0093699E" w:rsidRPr="00690A26" w:rsidRDefault="0093699E" w:rsidP="0093699E">
      <w:pPr>
        <w:pStyle w:val="PL"/>
        <w:rPr>
          <w:lang w:val="en-US"/>
        </w:rPr>
      </w:pPr>
      <w:r w:rsidRPr="00690A26">
        <w:rPr>
          <w:lang w:val="en-US"/>
        </w:rPr>
        <w:t xml:space="preserve">          description: </w:t>
      </w:r>
      <w:r>
        <w:rPr>
          <w:lang w:val="en-US"/>
        </w:rPr>
        <w:t>I</w:t>
      </w:r>
      <w:r>
        <w:rPr>
          <w:rFonts w:cs="Arial"/>
          <w:szCs w:val="18"/>
        </w:rPr>
        <w:t xml:space="preserve">ndicating the support for </w:t>
      </w:r>
      <w:r w:rsidRPr="0049054F">
        <w:t>relocation of data subscription</w:t>
      </w:r>
      <w:r>
        <w:rPr>
          <w:rFonts w:cs="Arial"/>
          <w:szCs w:val="18"/>
        </w:rPr>
        <w:t>.</w:t>
      </w:r>
    </w:p>
    <w:p w14:paraId="2D42E47B" w14:textId="77777777" w:rsidR="0093699E" w:rsidRDefault="0093699E" w:rsidP="0093699E">
      <w:pPr>
        <w:pStyle w:val="PL"/>
      </w:pPr>
      <w:r>
        <w:t xml:space="preserve">          schema:</w:t>
      </w:r>
    </w:p>
    <w:p w14:paraId="7A441BC5" w14:textId="77777777" w:rsidR="0093699E" w:rsidRDefault="0093699E" w:rsidP="0093699E">
      <w:pPr>
        <w:pStyle w:val="PL"/>
      </w:pPr>
      <w:r w:rsidRPr="00690A26">
        <w:t xml:space="preserve">            type: boolean</w:t>
      </w:r>
    </w:p>
    <w:p w14:paraId="21EA53A6" w14:textId="77777777" w:rsidR="0093699E" w:rsidRDefault="0093699E" w:rsidP="0093699E">
      <w:pPr>
        <w:pStyle w:val="PL"/>
      </w:pPr>
      <w:r>
        <w:t xml:space="preserve">            enum:</w:t>
      </w:r>
    </w:p>
    <w:p w14:paraId="3597BD2E" w14:textId="77777777" w:rsidR="0093699E" w:rsidRPr="0063399A" w:rsidRDefault="0093699E" w:rsidP="0093699E">
      <w:pPr>
        <w:pStyle w:val="PL"/>
        <w:rPr>
          <w:lang w:eastAsia="zh-CN"/>
        </w:rPr>
      </w:pPr>
      <w:r w:rsidRPr="00A41A26">
        <w:t xml:space="preserve"> </w:t>
      </w:r>
      <w:r>
        <w:t xml:space="preserve">            - true</w:t>
      </w:r>
    </w:p>
    <w:p w14:paraId="19415831" w14:textId="77777777" w:rsidR="0093699E" w:rsidRDefault="0093699E" w:rsidP="0093699E">
      <w:pPr>
        <w:pStyle w:val="PL"/>
      </w:pPr>
      <w:r w:rsidRPr="002857AD">
        <w:rPr>
          <w:lang w:val="en-US"/>
        </w:rPr>
        <w:t xml:space="preserve">        - name: </w:t>
      </w:r>
      <w:r>
        <w:t>ims-domain-name</w:t>
      </w:r>
    </w:p>
    <w:p w14:paraId="7AE11867" w14:textId="77777777" w:rsidR="0093699E" w:rsidRPr="002857AD" w:rsidRDefault="0093699E" w:rsidP="0093699E">
      <w:pPr>
        <w:pStyle w:val="PL"/>
        <w:rPr>
          <w:lang w:val="en-US"/>
        </w:rPr>
      </w:pPr>
      <w:r w:rsidRPr="002857AD">
        <w:rPr>
          <w:lang w:val="en-US"/>
        </w:rPr>
        <w:t xml:space="preserve">          in: query</w:t>
      </w:r>
    </w:p>
    <w:p w14:paraId="287227FF" w14:textId="77777777" w:rsidR="0093699E" w:rsidRPr="00690A26" w:rsidRDefault="0093699E" w:rsidP="0093699E">
      <w:pPr>
        <w:pStyle w:val="PL"/>
        <w:rPr>
          <w:lang w:val="en-US"/>
        </w:rPr>
      </w:pPr>
      <w:r w:rsidRPr="00690A26">
        <w:rPr>
          <w:lang w:val="en-US"/>
        </w:rPr>
        <w:t xml:space="preserve">          description: </w:t>
      </w:r>
      <w:r>
        <w:rPr>
          <w:lang w:val="en-US"/>
        </w:rPr>
        <w:t xml:space="preserve">Indicating the IMS domain name to </w:t>
      </w:r>
      <w:r w:rsidRPr="00690A26">
        <w:rPr>
          <w:lang w:val="en-US"/>
        </w:rPr>
        <w:t>search for a</w:t>
      </w:r>
      <w:r>
        <w:rPr>
          <w:lang w:val="en-US"/>
        </w:rPr>
        <w:t xml:space="preserve"> target</w:t>
      </w:r>
      <w:r w:rsidRPr="00690A26">
        <w:rPr>
          <w:lang w:val="en-US"/>
        </w:rPr>
        <w:t xml:space="preserve"> </w:t>
      </w:r>
      <w:r>
        <w:rPr>
          <w:lang w:val="en-US"/>
        </w:rPr>
        <w:t>DCSF</w:t>
      </w:r>
      <w:r>
        <w:rPr>
          <w:rFonts w:cs="Arial"/>
          <w:szCs w:val="18"/>
        </w:rPr>
        <w:t>.</w:t>
      </w:r>
    </w:p>
    <w:p w14:paraId="3E752FCA" w14:textId="77777777" w:rsidR="0093699E" w:rsidRDefault="0093699E" w:rsidP="0093699E">
      <w:pPr>
        <w:pStyle w:val="PL"/>
      </w:pPr>
      <w:r>
        <w:t xml:space="preserve">          schema:</w:t>
      </w:r>
    </w:p>
    <w:p w14:paraId="30B71D2B" w14:textId="77777777" w:rsidR="0093699E" w:rsidRDefault="0093699E" w:rsidP="0093699E">
      <w:pPr>
        <w:pStyle w:val="PL"/>
      </w:pPr>
      <w:r w:rsidRPr="00690A26">
        <w:t xml:space="preserve">            type: </w:t>
      </w:r>
      <w:r>
        <w:t>string</w:t>
      </w:r>
    </w:p>
    <w:p w14:paraId="7BE6CAB7" w14:textId="77777777" w:rsidR="0093699E" w:rsidRDefault="0093699E" w:rsidP="0093699E">
      <w:pPr>
        <w:pStyle w:val="PL"/>
      </w:pPr>
      <w:r w:rsidRPr="002857AD">
        <w:rPr>
          <w:lang w:val="en-US"/>
        </w:rPr>
        <w:t xml:space="preserve">        - name: </w:t>
      </w:r>
      <w:r>
        <w:t>media-capability-list</w:t>
      </w:r>
    </w:p>
    <w:p w14:paraId="5FFBD55A" w14:textId="77777777" w:rsidR="0093699E" w:rsidRPr="002857AD" w:rsidRDefault="0093699E" w:rsidP="0093699E">
      <w:pPr>
        <w:pStyle w:val="PL"/>
        <w:rPr>
          <w:lang w:val="en-US"/>
        </w:rPr>
      </w:pPr>
      <w:r w:rsidRPr="002857AD">
        <w:rPr>
          <w:lang w:val="en-US"/>
        </w:rPr>
        <w:t xml:space="preserve">          in: query</w:t>
      </w:r>
    </w:p>
    <w:p w14:paraId="5B34B5BC" w14:textId="77777777" w:rsidR="0093699E" w:rsidRPr="00690A26" w:rsidRDefault="0093699E" w:rsidP="0093699E">
      <w:pPr>
        <w:pStyle w:val="PL"/>
        <w:rPr>
          <w:lang w:val="en-US"/>
        </w:rPr>
      </w:pPr>
      <w:r w:rsidRPr="00690A26">
        <w:rPr>
          <w:lang w:val="en-US"/>
        </w:rPr>
        <w:t xml:space="preserve">          description: </w:t>
      </w:r>
      <w:r>
        <w:rPr>
          <w:lang w:val="en-US"/>
        </w:rPr>
        <w:t xml:space="preserve">Indicating the media capability list to </w:t>
      </w:r>
      <w:r w:rsidRPr="00690A26">
        <w:rPr>
          <w:lang w:val="en-US"/>
        </w:rPr>
        <w:t>search for a</w:t>
      </w:r>
      <w:r>
        <w:rPr>
          <w:lang w:val="en-US"/>
        </w:rPr>
        <w:t xml:space="preserve"> target</w:t>
      </w:r>
      <w:r w:rsidRPr="00690A26">
        <w:rPr>
          <w:lang w:val="en-US"/>
        </w:rPr>
        <w:t xml:space="preserve"> </w:t>
      </w:r>
      <w:r>
        <w:rPr>
          <w:lang w:val="en-US"/>
        </w:rPr>
        <w:t>MF</w:t>
      </w:r>
      <w:r>
        <w:rPr>
          <w:lang w:val="en-US" w:eastAsia="zh-CN"/>
        </w:rPr>
        <w:t>, MRF or MRFP</w:t>
      </w:r>
      <w:r>
        <w:rPr>
          <w:rFonts w:cs="Arial"/>
          <w:szCs w:val="18"/>
        </w:rPr>
        <w:t>.</w:t>
      </w:r>
    </w:p>
    <w:p w14:paraId="102CD78C" w14:textId="77777777" w:rsidR="0093699E" w:rsidRDefault="0093699E" w:rsidP="0093699E">
      <w:pPr>
        <w:pStyle w:val="PL"/>
      </w:pPr>
      <w:r>
        <w:t xml:space="preserve">          schema:</w:t>
      </w:r>
    </w:p>
    <w:p w14:paraId="2355DF11" w14:textId="77777777" w:rsidR="0093699E" w:rsidRPr="00690A26" w:rsidRDefault="0093699E" w:rsidP="0093699E">
      <w:pPr>
        <w:pStyle w:val="PL"/>
        <w:rPr>
          <w:lang w:val="en-US"/>
        </w:rPr>
      </w:pPr>
      <w:r w:rsidRPr="004007AE">
        <w:rPr>
          <w:lang w:val="en-US"/>
        </w:rPr>
        <w:t xml:space="preserve">            </w:t>
      </w:r>
      <w:r w:rsidRPr="00690A26">
        <w:rPr>
          <w:lang w:val="en-US"/>
        </w:rPr>
        <w:t>type: array</w:t>
      </w:r>
    </w:p>
    <w:p w14:paraId="305B5469" w14:textId="77777777" w:rsidR="0093699E" w:rsidRPr="00690A26" w:rsidRDefault="0093699E" w:rsidP="0093699E">
      <w:pPr>
        <w:pStyle w:val="PL"/>
        <w:rPr>
          <w:lang w:val="en-US"/>
        </w:rPr>
      </w:pPr>
      <w:r w:rsidRPr="00690A26">
        <w:rPr>
          <w:lang w:val="en-US"/>
        </w:rPr>
        <w:t xml:space="preserve">            items:</w:t>
      </w:r>
    </w:p>
    <w:p w14:paraId="3AC213B1" w14:textId="77777777" w:rsidR="0093699E" w:rsidRPr="00690A26" w:rsidRDefault="0093699E" w:rsidP="0093699E">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rPr>
          <w:lang w:val="en-US"/>
        </w:rPr>
        <w:t>MediaCapability</w:t>
      </w:r>
      <w:r w:rsidRPr="00690A26">
        <w:rPr>
          <w:lang w:val="en-US"/>
        </w:rPr>
        <w:t>'</w:t>
      </w:r>
    </w:p>
    <w:p w14:paraId="427A3515" w14:textId="77777777" w:rsidR="0093699E" w:rsidRDefault="0093699E" w:rsidP="0093699E">
      <w:pPr>
        <w:pStyle w:val="PL"/>
      </w:pPr>
      <w:r w:rsidRPr="00690A26">
        <w:rPr>
          <w:lang w:val="en-US"/>
        </w:rPr>
        <w:t xml:space="preserve">            </w:t>
      </w:r>
      <w:r w:rsidRPr="00690A26">
        <w:t xml:space="preserve">minItems: </w:t>
      </w:r>
      <w:r>
        <w:t>1</w:t>
      </w:r>
    </w:p>
    <w:p w14:paraId="655340EA" w14:textId="77777777" w:rsidR="0093699E" w:rsidRPr="00690A26" w:rsidRDefault="0093699E" w:rsidP="0093699E">
      <w:pPr>
        <w:pStyle w:val="PL"/>
        <w:rPr>
          <w:lang w:val="en-US"/>
        </w:rPr>
      </w:pPr>
      <w:r w:rsidRPr="00690A26">
        <w:rPr>
          <w:lang w:val="en-US"/>
        </w:rPr>
        <w:t xml:space="preserve">          style: form</w:t>
      </w:r>
    </w:p>
    <w:p w14:paraId="45EE4C7D" w14:textId="77777777" w:rsidR="0093699E" w:rsidRPr="00690A26" w:rsidRDefault="0093699E" w:rsidP="0093699E">
      <w:pPr>
        <w:pStyle w:val="PL"/>
        <w:rPr>
          <w:color w:val="FF0000"/>
          <w:lang w:val="en-US" w:eastAsia="zh-CN"/>
        </w:rPr>
      </w:pPr>
      <w:r w:rsidRPr="00690A26">
        <w:rPr>
          <w:lang w:val="en-US"/>
        </w:rPr>
        <w:t xml:space="preserve">          explode: false</w:t>
      </w:r>
    </w:p>
    <w:p w14:paraId="61F93E6F" w14:textId="77777777" w:rsidR="0093699E" w:rsidRDefault="0093699E" w:rsidP="0093699E">
      <w:pPr>
        <w:pStyle w:val="PL"/>
      </w:pPr>
      <w:r w:rsidRPr="002857AD">
        <w:rPr>
          <w:lang w:val="en-US"/>
        </w:rPr>
        <w:t xml:space="preserve">        - name: </w:t>
      </w:r>
      <w:r w:rsidRPr="00192A69">
        <w:t>roaming-exchange-ind</w:t>
      </w:r>
    </w:p>
    <w:p w14:paraId="31DD1F29" w14:textId="77777777" w:rsidR="0093699E" w:rsidRPr="002857AD" w:rsidRDefault="0093699E" w:rsidP="0093699E">
      <w:pPr>
        <w:pStyle w:val="PL"/>
        <w:rPr>
          <w:lang w:val="en-US"/>
        </w:rPr>
      </w:pPr>
      <w:r w:rsidRPr="002857AD">
        <w:rPr>
          <w:lang w:val="en-US"/>
        </w:rPr>
        <w:t xml:space="preserve">          in: query</w:t>
      </w:r>
    </w:p>
    <w:p w14:paraId="0B0144E2" w14:textId="77777777" w:rsidR="0093699E" w:rsidRPr="00690A26" w:rsidRDefault="0093699E" w:rsidP="0093699E">
      <w:pPr>
        <w:pStyle w:val="PL"/>
        <w:rPr>
          <w:lang w:val="en-US"/>
        </w:rPr>
      </w:pPr>
      <w:r w:rsidRPr="00690A26">
        <w:rPr>
          <w:lang w:val="en-US"/>
        </w:rPr>
        <w:t xml:space="preserve">          description: </w:t>
      </w:r>
      <w:r>
        <w:rPr>
          <w:lang w:val="en-US"/>
        </w:rPr>
        <w:t>I</w:t>
      </w:r>
      <w:r>
        <w:rPr>
          <w:rFonts w:cs="Arial"/>
          <w:szCs w:val="18"/>
        </w:rPr>
        <w:t xml:space="preserve">ndicating the support for </w:t>
      </w:r>
      <w:r w:rsidRPr="007C61EB">
        <w:t>roaming exchange</w:t>
      </w:r>
      <w:r>
        <w:rPr>
          <w:rFonts w:cs="Arial"/>
          <w:szCs w:val="18"/>
        </w:rPr>
        <w:t>.</w:t>
      </w:r>
    </w:p>
    <w:p w14:paraId="4ABC5589" w14:textId="77777777" w:rsidR="0093699E" w:rsidRDefault="0093699E" w:rsidP="0093699E">
      <w:pPr>
        <w:pStyle w:val="PL"/>
      </w:pPr>
      <w:r>
        <w:t xml:space="preserve">          schema:</w:t>
      </w:r>
    </w:p>
    <w:p w14:paraId="362A54E4" w14:textId="77777777" w:rsidR="0093699E" w:rsidRDefault="0093699E" w:rsidP="0093699E">
      <w:pPr>
        <w:pStyle w:val="PL"/>
      </w:pPr>
      <w:r w:rsidRPr="00690A26">
        <w:t xml:space="preserve">            type: boolean</w:t>
      </w:r>
    </w:p>
    <w:p w14:paraId="11078CCB" w14:textId="77777777" w:rsidR="0093699E" w:rsidRDefault="0093699E" w:rsidP="0093699E">
      <w:pPr>
        <w:pStyle w:val="PL"/>
      </w:pPr>
      <w:r>
        <w:t xml:space="preserve">            enum:</w:t>
      </w:r>
    </w:p>
    <w:p w14:paraId="69B0F2AE" w14:textId="77777777" w:rsidR="0093699E" w:rsidRDefault="0093699E" w:rsidP="0093699E">
      <w:pPr>
        <w:pStyle w:val="PL"/>
      </w:pPr>
      <w:r w:rsidRPr="00A41A26">
        <w:t xml:space="preserve"> </w:t>
      </w:r>
      <w:r>
        <w:t xml:space="preserve">            - true</w:t>
      </w:r>
    </w:p>
    <w:p w14:paraId="445ADA1F" w14:textId="77777777" w:rsidR="0093699E" w:rsidRDefault="0093699E" w:rsidP="0093699E">
      <w:pPr>
        <w:pStyle w:val="PL"/>
        <w:tabs>
          <w:tab w:val="clear" w:pos="768"/>
          <w:tab w:val="left" w:pos="520"/>
        </w:tabs>
        <w:rPr>
          <w:lang w:val="en-US"/>
        </w:rPr>
      </w:pPr>
      <w:r>
        <w:rPr>
          <w:lang w:val="en-US"/>
        </w:rPr>
        <w:t xml:space="preserve">        - name: </w:t>
      </w:r>
      <w:r>
        <w:t>rangingSlPos-support-ind</w:t>
      </w:r>
    </w:p>
    <w:p w14:paraId="6C6EBA17" w14:textId="77777777" w:rsidR="0093699E" w:rsidRDefault="0093699E" w:rsidP="0093699E">
      <w:pPr>
        <w:pStyle w:val="PL"/>
        <w:rPr>
          <w:lang w:val="en-US"/>
        </w:rPr>
      </w:pPr>
      <w:r>
        <w:rPr>
          <w:lang w:val="en-US"/>
        </w:rPr>
        <w:t xml:space="preserve">          in: query</w:t>
      </w:r>
    </w:p>
    <w:p w14:paraId="6EE5F498" w14:textId="77777777" w:rsidR="0093699E" w:rsidRDefault="0093699E" w:rsidP="0093699E">
      <w:pPr>
        <w:pStyle w:val="PL"/>
        <w:rPr>
          <w:lang w:val="en-US"/>
        </w:rPr>
      </w:pPr>
      <w:r>
        <w:rPr>
          <w:lang w:val="en-US"/>
        </w:rPr>
        <w:t xml:space="preserve">          description: PCF or LMF supports </w:t>
      </w:r>
      <w:r>
        <w:rPr>
          <w:lang w:eastAsia="zh-CN"/>
        </w:rPr>
        <w:t>ranging and sidelink positioning</w:t>
      </w:r>
      <w:r>
        <w:rPr>
          <w:lang w:val="en-US"/>
        </w:rPr>
        <w:t xml:space="preserve"> Capability</w:t>
      </w:r>
    </w:p>
    <w:p w14:paraId="06E56F52" w14:textId="77777777" w:rsidR="0093699E" w:rsidRDefault="0093699E" w:rsidP="0093699E">
      <w:pPr>
        <w:pStyle w:val="PL"/>
        <w:rPr>
          <w:lang w:val="en-US"/>
        </w:rPr>
      </w:pPr>
      <w:r>
        <w:rPr>
          <w:lang w:val="en-US"/>
        </w:rPr>
        <w:t xml:space="preserve">          schema:</w:t>
      </w:r>
    </w:p>
    <w:p w14:paraId="2AEC5942" w14:textId="77777777" w:rsidR="0093699E" w:rsidRDefault="0093699E" w:rsidP="0093699E">
      <w:pPr>
        <w:pStyle w:val="PL"/>
      </w:pPr>
      <w:r>
        <w:t xml:space="preserve">            type: boolean</w:t>
      </w:r>
    </w:p>
    <w:p w14:paraId="482902DB" w14:textId="77777777" w:rsidR="0093699E" w:rsidRDefault="0093699E" w:rsidP="0093699E">
      <w:pPr>
        <w:pStyle w:val="PL"/>
      </w:pPr>
      <w:r>
        <w:t xml:space="preserve">            enum:</w:t>
      </w:r>
    </w:p>
    <w:p w14:paraId="685F6924" w14:textId="77777777" w:rsidR="0093699E" w:rsidRDefault="0093699E" w:rsidP="0093699E">
      <w:pPr>
        <w:pStyle w:val="PL"/>
        <w:rPr>
          <w:lang w:eastAsia="zh-CN"/>
        </w:rPr>
      </w:pPr>
      <w:r w:rsidRPr="00A41A26">
        <w:t xml:space="preserve"> </w:t>
      </w:r>
      <w:r>
        <w:t xml:space="preserve">            - true</w:t>
      </w:r>
    </w:p>
    <w:p w14:paraId="2F518543" w14:textId="77777777" w:rsidR="0093699E" w:rsidRPr="00C72D43" w:rsidRDefault="0093699E" w:rsidP="0093699E">
      <w:pPr>
        <w:pStyle w:val="PL"/>
        <w:rPr>
          <w:lang w:val="en-US"/>
        </w:rPr>
      </w:pPr>
    </w:p>
    <w:p w14:paraId="6572267E" w14:textId="77777777" w:rsidR="0093699E" w:rsidRPr="00690A26" w:rsidRDefault="0093699E" w:rsidP="0093699E">
      <w:pPr>
        <w:pStyle w:val="PL"/>
        <w:rPr>
          <w:lang w:val="en-US"/>
        </w:rPr>
      </w:pPr>
      <w:r w:rsidRPr="00690A26">
        <w:rPr>
          <w:lang w:val="en-US"/>
        </w:rPr>
        <w:t xml:space="preserve">      responses:</w:t>
      </w:r>
    </w:p>
    <w:p w14:paraId="673B90BB" w14:textId="77777777" w:rsidR="0093699E" w:rsidRPr="00690A26" w:rsidRDefault="0093699E" w:rsidP="0093699E">
      <w:pPr>
        <w:pStyle w:val="PL"/>
        <w:rPr>
          <w:lang w:val="en-US"/>
        </w:rPr>
      </w:pPr>
      <w:r w:rsidRPr="00690A26">
        <w:rPr>
          <w:lang w:val="en-US"/>
        </w:rPr>
        <w:t xml:space="preserve">        '200':</w:t>
      </w:r>
    </w:p>
    <w:p w14:paraId="732C316B" w14:textId="77777777" w:rsidR="0093699E" w:rsidRPr="00690A26" w:rsidRDefault="0093699E" w:rsidP="0093699E">
      <w:pPr>
        <w:pStyle w:val="PL"/>
        <w:rPr>
          <w:lang w:val="en-US"/>
        </w:rPr>
      </w:pPr>
      <w:r w:rsidRPr="00690A26">
        <w:rPr>
          <w:lang w:val="en-US"/>
        </w:rPr>
        <w:t xml:space="preserve">          description: Expected response to a valid request</w:t>
      </w:r>
    </w:p>
    <w:p w14:paraId="0170CDC3" w14:textId="77777777" w:rsidR="0093699E" w:rsidRPr="00690A26" w:rsidRDefault="0093699E" w:rsidP="0093699E">
      <w:pPr>
        <w:pStyle w:val="PL"/>
        <w:rPr>
          <w:lang w:val="en-US"/>
        </w:rPr>
      </w:pPr>
      <w:r w:rsidRPr="00690A26">
        <w:rPr>
          <w:lang w:val="en-US"/>
        </w:rPr>
        <w:t xml:space="preserve">          content:</w:t>
      </w:r>
    </w:p>
    <w:p w14:paraId="5F9256EE" w14:textId="77777777" w:rsidR="0093699E" w:rsidRPr="00690A26" w:rsidRDefault="0093699E" w:rsidP="0093699E">
      <w:pPr>
        <w:pStyle w:val="PL"/>
        <w:rPr>
          <w:lang w:val="en-US"/>
        </w:rPr>
      </w:pPr>
      <w:r w:rsidRPr="00690A26">
        <w:rPr>
          <w:lang w:val="en-US"/>
        </w:rPr>
        <w:t xml:space="preserve">            application/json:</w:t>
      </w:r>
    </w:p>
    <w:p w14:paraId="0C1DBEEF" w14:textId="77777777" w:rsidR="0093699E" w:rsidRPr="00690A26" w:rsidRDefault="0093699E" w:rsidP="0093699E">
      <w:pPr>
        <w:pStyle w:val="PL"/>
        <w:rPr>
          <w:lang w:val="en-US"/>
        </w:rPr>
      </w:pPr>
      <w:r w:rsidRPr="00690A26">
        <w:rPr>
          <w:lang w:val="en-US"/>
        </w:rPr>
        <w:t xml:space="preserve">              schema:</w:t>
      </w:r>
    </w:p>
    <w:p w14:paraId="6C3286ED" w14:textId="77777777" w:rsidR="0093699E" w:rsidRPr="00690A26" w:rsidRDefault="0093699E" w:rsidP="0093699E">
      <w:pPr>
        <w:pStyle w:val="PL"/>
        <w:rPr>
          <w:lang w:val="en-US"/>
        </w:rPr>
      </w:pPr>
      <w:r w:rsidRPr="00690A26">
        <w:rPr>
          <w:lang w:val="en-US"/>
        </w:rPr>
        <w:t xml:space="preserve">                $ref: '#/components/schemas/SearchResult'</w:t>
      </w:r>
    </w:p>
    <w:p w14:paraId="6524ECF4" w14:textId="77777777" w:rsidR="00A85ACB" w:rsidRDefault="00A85ACB" w:rsidP="00A85ACB">
      <w:pPr>
        <w:rPr>
          <w:noProof/>
          <w:color w:val="FF0000"/>
        </w:rPr>
      </w:pPr>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5773B7D0" w14:textId="77777777" w:rsidR="00051E77" w:rsidRPr="00A85ACB" w:rsidRDefault="00051E77" w:rsidP="00DD1544">
      <w:pPr>
        <w:rPr>
          <w:noProof/>
          <w:color w:val="FF0000"/>
        </w:rPr>
      </w:pPr>
    </w:p>
    <w:p w14:paraId="1BCC76B3" w14:textId="77777777"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605A0D1" w14:textId="50F77905" w:rsidR="00997833" w:rsidRDefault="00997833" w:rsidP="00997833">
      <w:pPr>
        <w:rPr>
          <w:lang w:val="en-US"/>
        </w:rPr>
      </w:pPr>
    </w:p>
    <w:p w14:paraId="40EAA1D6" w14:textId="77777777" w:rsidR="00997833" w:rsidRDefault="00997833" w:rsidP="00997833">
      <w:pPr>
        <w:rPr>
          <w:lang w:val="en-US"/>
        </w:rPr>
      </w:pPr>
    </w:p>
    <w:sectPr w:rsidR="0099783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6DC094" w14:textId="77777777" w:rsidR="008F2337" w:rsidRDefault="008F2337">
      <w:r>
        <w:separator/>
      </w:r>
    </w:p>
  </w:endnote>
  <w:endnote w:type="continuationSeparator" w:id="0">
    <w:p w14:paraId="546F1287" w14:textId="77777777" w:rsidR="008F2337" w:rsidRDefault="008F2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5B8B49" w14:textId="77777777" w:rsidR="008F2337" w:rsidRDefault="008F2337">
      <w:r>
        <w:separator/>
      </w:r>
    </w:p>
  </w:footnote>
  <w:footnote w:type="continuationSeparator" w:id="0">
    <w:p w14:paraId="70A3625A" w14:textId="77777777" w:rsidR="008F2337" w:rsidRDefault="008F23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B7342" w:rsidRDefault="00FB73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B7342" w:rsidRDefault="00FB73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B7342" w:rsidRDefault="00FB734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B7342" w:rsidRDefault="00FB7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13A6548"/>
    <w:multiLevelType w:val="hybridMultilevel"/>
    <w:tmpl w:val="D9D68CC2"/>
    <w:lvl w:ilvl="0" w:tplc="04E422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8"/>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2"/>
  </w:num>
  <w:num w:numId="6">
    <w:abstractNumId w:val="25"/>
  </w:num>
  <w:num w:numId="7">
    <w:abstractNumId w:val="21"/>
  </w:num>
  <w:num w:numId="8">
    <w:abstractNumId w:val="23"/>
  </w:num>
  <w:num w:numId="9">
    <w:abstractNumId w:val="20"/>
  </w:num>
  <w:num w:numId="10">
    <w:abstractNumId w:val="26"/>
  </w:num>
  <w:num w:numId="11">
    <w:abstractNumId w:val="17"/>
  </w:num>
  <w:num w:numId="12">
    <w:abstractNumId w:val="14"/>
  </w:num>
  <w:num w:numId="13">
    <w:abstractNumId w:val="12"/>
  </w:num>
  <w:num w:numId="14">
    <w:abstractNumId w:val="15"/>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19"/>
  </w:num>
  <w:num w:numId="23">
    <w:abstractNumId w:val="13"/>
  </w:num>
  <w:num w:numId="24">
    <w:abstractNumId w:val="2"/>
  </w:num>
  <w:num w:numId="25">
    <w:abstractNumId w:val="1"/>
  </w:num>
  <w:num w:numId="26">
    <w:abstractNumId w:val="0"/>
  </w:num>
  <w:num w:numId="27">
    <w:abstractNumId w:val="16"/>
  </w:num>
  <w:num w:numId="2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ya Rezagah">
    <w15:presenceInfo w15:providerId="AD" w15:userId="S-1-5-21-147214757-305610072-1517763936-8005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62"/>
    <w:rsid w:val="00006020"/>
    <w:rsid w:val="00013034"/>
    <w:rsid w:val="000159E1"/>
    <w:rsid w:val="0001782E"/>
    <w:rsid w:val="00022E4A"/>
    <w:rsid w:val="0002536C"/>
    <w:rsid w:val="00034F97"/>
    <w:rsid w:val="00040C79"/>
    <w:rsid w:val="0005135B"/>
    <w:rsid w:val="00051417"/>
    <w:rsid w:val="00051E77"/>
    <w:rsid w:val="00053402"/>
    <w:rsid w:val="00094982"/>
    <w:rsid w:val="00095462"/>
    <w:rsid w:val="000A2CE0"/>
    <w:rsid w:val="000A5F07"/>
    <w:rsid w:val="000A6394"/>
    <w:rsid w:val="000A64A7"/>
    <w:rsid w:val="000B3015"/>
    <w:rsid w:val="000B7FED"/>
    <w:rsid w:val="000C038A"/>
    <w:rsid w:val="000C6598"/>
    <w:rsid w:val="000C66FF"/>
    <w:rsid w:val="000D0CE9"/>
    <w:rsid w:val="000D1B62"/>
    <w:rsid w:val="000D44B3"/>
    <w:rsid w:val="000D6FE7"/>
    <w:rsid w:val="000E562D"/>
    <w:rsid w:val="000F1F07"/>
    <w:rsid w:val="000F624E"/>
    <w:rsid w:val="000F6DFD"/>
    <w:rsid w:val="000F75F4"/>
    <w:rsid w:val="001045CE"/>
    <w:rsid w:val="001049F1"/>
    <w:rsid w:val="00104F89"/>
    <w:rsid w:val="00107D0E"/>
    <w:rsid w:val="00115928"/>
    <w:rsid w:val="00115E9A"/>
    <w:rsid w:val="0011761F"/>
    <w:rsid w:val="00117A44"/>
    <w:rsid w:val="00117DA8"/>
    <w:rsid w:val="00124798"/>
    <w:rsid w:val="00126009"/>
    <w:rsid w:val="00131378"/>
    <w:rsid w:val="00135686"/>
    <w:rsid w:val="001373A7"/>
    <w:rsid w:val="00143BBA"/>
    <w:rsid w:val="00144EE1"/>
    <w:rsid w:val="00145A1D"/>
    <w:rsid w:val="00145D43"/>
    <w:rsid w:val="00160CFE"/>
    <w:rsid w:val="00162BBB"/>
    <w:rsid w:val="001707A7"/>
    <w:rsid w:val="00185D1F"/>
    <w:rsid w:val="00186D8F"/>
    <w:rsid w:val="0018778B"/>
    <w:rsid w:val="00192C46"/>
    <w:rsid w:val="00195E12"/>
    <w:rsid w:val="001A08B3"/>
    <w:rsid w:val="001A198C"/>
    <w:rsid w:val="001A7B60"/>
    <w:rsid w:val="001B1BD8"/>
    <w:rsid w:val="001B25D4"/>
    <w:rsid w:val="001B52F0"/>
    <w:rsid w:val="001B6E77"/>
    <w:rsid w:val="001B7A65"/>
    <w:rsid w:val="001C106F"/>
    <w:rsid w:val="001C2DD9"/>
    <w:rsid w:val="001D0230"/>
    <w:rsid w:val="001D599D"/>
    <w:rsid w:val="001D6290"/>
    <w:rsid w:val="001D7309"/>
    <w:rsid w:val="001E080C"/>
    <w:rsid w:val="001E1AAB"/>
    <w:rsid w:val="001E2CEE"/>
    <w:rsid w:val="001E41F3"/>
    <w:rsid w:val="001E6CA6"/>
    <w:rsid w:val="00205435"/>
    <w:rsid w:val="00215E06"/>
    <w:rsid w:val="00216073"/>
    <w:rsid w:val="002229C8"/>
    <w:rsid w:val="0022462E"/>
    <w:rsid w:val="00227C82"/>
    <w:rsid w:val="00230438"/>
    <w:rsid w:val="00255148"/>
    <w:rsid w:val="0026004D"/>
    <w:rsid w:val="002640DD"/>
    <w:rsid w:val="00265B99"/>
    <w:rsid w:val="002674DB"/>
    <w:rsid w:val="002702A4"/>
    <w:rsid w:val="00275D12"/>
    <w:rsid w:val="00277BF3"/>
    <w:rsid w:val="00284FEB"/>
    <w:rsid w:val="002860C4"/>
    <w:rsid w:val="002876DE"/>
    <w:rsid w:val="0029153B"/>
    <w:rsid w:val="002A697F"/>
    <w:rsid w:val="002A7CFB"/>
    <w:rsid w:val="002B2DB5"/>
    <w:rsid w:val="002B5741"/>
    <w:rsid w:val="002C197E"/>
    <w:rsid w:val="002C7BD4"/>
    <w:rsid w:val="002D2453"/>
    <w:rsid w:val="002D3CEA"/>
    <w:rsid w:val="002D4F32"/>
    <w:rsid w:val="002E472E"/>
    <w:rsid w:val="002E6FC8"/>
    <w:rsid w:val="00303063"/>
    <w:rsid w:val="00305409"/>
    <w:rsid w:val="00310788"/>
    <w:rsid w:val="00311115"/>
    <w:rsid w:val="00312310"/>
    <w:rsid w:val="00313DFB"/>
    <w:rsid w:val="00317A37"/>
    <w:rsid w:val="00331354"/>
    <w:rsid w:val="00336BE1"/>
    <w:rsid w:val="003412AC"/>
    <w:rsid w:val="003422A9"/>
    <w:rsid w:val="00344CC2"/>
    <w:rsid w:val="003451B2"/>
    <w:rsid w:val="003609EF"/>
    <w:rsid w:val="00362319"/>
    <w:rsid w:val="0036231A"/>
    <w:rsid w:val="00363C56"/>
    <w:rsid w:val="00367899"/>
    <w:rsid w:val="00371128"/>
    <w:rsid w:val="003716D3"/>
    <w:rsid w:val="00374DD4"/>
    <w:rsid w:val="003777DF"/>
    <w:rsid w:val="0037799F"/>
    <w:rsid w:val="003804F8"/>
    <w:rsid w:val="00382DCC"/>
    <w:rsid w:val="00391FB7"/>
    <w:rsid w:val="00394954"/>
    <w:rsid w:val="00396468"/>
    <w:rsid w:val="003A017F"/>
    <w:rsid w:val="003A175F"/>
    <w:rsid w:val="003C0788"/>
    <w:rsid w:val="003C13C1"/>
    <w:rsid w:val="003D10B6"/>
    <w:rsid w:val="003D4445"/>
    <w:rsid w:val="003D6C7D"/>
    <w:rsid w:val="003E1A36"/>
    <w:rsid w:val="003F1078"/>
    <w:rsid w:val="003F56A1"/>
    <w:rsid w:val="004018DF"/>
    <w:rsid w:val="00404BDC"/>
    <w:rsid w:val="00406B80"/>
    <w:rsid w:val="00410371"/>
    <w:rsid w:val="00410455"/>
    <w:rsid w:val="00411728"/>
    <w:rsid w:val="00420E2A"/>
    <w:rsid w:val="004242F1"/>
    <w:rsid w:val="00425379"/>
    <w:rsid w:val="00431201"/>
    <w:rsid w:val="00432F6E"/>
    <w:rsid w:val="004345DB"/>
    <w:rsid w:val="004523D8"/>
    <w:rsid w:val="00457B2A"/>
    <w:rsid w:val="0046452E"/>
    <w:rsid w:val="0046769B"/>
    <w:rsid w:val="004676F5"/>
    <w:rsid w:val="00470515"/>
    <w:rsid w:val="00471E57"/>
    <w:rsid w:val="00475D23"/>
    <w:rsid w:val="00477C05"/>
    <w:rsid w:val="004815DF"/>
    <w:rsid w:val="00483830"/>
    <w:rsid w:val="004866E5"/>
    <w:rsid w:val="004B75B7"/>
    <w:rsid w:val="004C072F"/>
    <w:rsid w:val="004C4691"/>
    <w:rsid w:val="004C6ECD"/>
    <w:rsid w:val="004D39C7"/>
    <w:rsid w:val="004D4B77"/>
    <w:rsid w:val="004D5CEC"/>
    <w:rsid w:val="004D6395"/>
    <w:rsid w:val="004E26C6"/>
    <w:rsid w:val="004E6BAB"/>
    <w:rsid w:val="004F0568"/>
    <w:rsid w:val="004F1B09"/>
    <w:rsid w:val="004F32F9"/>
    <w:rsid w:val="004F48EC"/>
    <w:rsid w:val="004F7483"/>
    <w:rsid w:val="00505BA0"/>
    <w:rsid w:val="00506603"/>
    <w:rsid w:val="00507A3B"/>
    <w:rsid w:val="00511303"/>
    <w:rsid w:val="005141D9"/>
    <w:rsid w:val="0051580D"/>
    <w:rsid w:val="00522469"/>
    <w:rsid w:val="00531BD7"/>
    <w:rsid w:val="005327E7"/>
    <w:rsid w:val="00533D7F"/>
    <w:rsid w:val="00541C1B"/>
    <w:rsid w:val="005448E6"/>
    <w:rsid w:val="00547111"/>
    <w:rsid w:val="00553960"/>
    <w:rsid w:val="0055496F"/>
    <w:rsid w:val="005608D6"/>
    <w:rsid w:val="0056207C"/>
    <w:rsid w:val="00563D81"/>
    <w:rsid w:val="00564DDD"/>
    <w:rsid w:val="00565424"/>
    <w:rsid w:val="00570A6B"/>
    <w:rsid w:val="00572E45"/>
    <w:rsid w:val="0057700C"/>
    <w:rsid w:val="0057776A"/>
    <w:rsid w:val="00590FD0"/>
    <w:rsid w:val="005915AA"/>
    <w:rsid w:val="00592075"/>
    <w:rsid w:val="00592D74"/>
    <w:rsid w:val="005937F1"/>
    <w:rsid w:val="00597BE7"/>
    <w:rsid w:val="005A44E3"/>
    <w:rsid w:val="005A6230"/>
    <w:rsid w:val="005A6728"/>
    <w:rsid w:val="005B24C2"/>
    <w:rsid w:val="005B2BE3"/>
    <w:rsid w:val="005B5474"/>
    <w:rsid w:val="005D4A3B"/>
    <w:rsid w:val="005D6E1D"/>
    <w:rsid w:val="005E2C44"/>
    <w:rsid w:val="005E311E"/>
    <w:rsid w:val="005F3C85"/>
    <w:rsid w:val="005F4D8A"/>
    <w:rsid w:val="005F77FD"/>
    <w:rsid w:val="00600650"/>
    <w:rsid w:val="00602648"/>
    <w:rsid w:val="00604217"/>
    <w:rsid w:val="00605142"/>
    <w:rsid w:val="00605BB1"/>
    <w:rsid w:val="00621188"/>
    <w:rsid w:val="006257ED"/>
    <w:rsid w:val="00630292"/>
    <w:rsid w:val="00632CBB"/>
    <w:rsid w:val="006452B0"/>
    <w:rsid w:val="0064692B"/>
    <w:rsid w:val="00653DE4"/>
    <w:rsid w:val="00665C47"/>
    <w:rsid w:val="00666082"/>
    <w:rsid w:val="00666B58"/>
    <w:rsid w:val="00670E82"/>
    <w:rsid w:val="00674E20"/>
    <w:rsid w:val="006754AB"/>
    <w:rsid w:val="00681968"/>
    <w:rsid w:val="00684320"/>
    <w:rsid w:val="00685C39"/>
    <w:rsid w:val="00695808"/>
    <w:rsid w:val="006A2E6C"/>
    <w:rsid w:val="006A30DA"/>
    <w:rsid w:val="006A6546"/>
    <w:rsid w:val="006B04E5"/>
    <w:rsid w:val="006B46FB"/>
    <w:rsid w:val="006C1A9A"/>
    <w:rsid w:val="006C7D75"/>
    <w:rsid w:val="006D349A"/>
    <w:rsid w:val="006D3B72"/>
    <w:rsid w:val="006D6473"/>
    <w:rsid w:val="006D6B70"/>
    <w:rsid w:val="006E21FB"/>
    <w:rsid w:val="006F607D"/>
    <w:rsid w:val="006F70EB"/>
    <w:rsid w:val="00700A6A"/>
    <w:rsid w:val="00704891"/>
    <w:rsid w:val="00705DC7"/>
    <w:rsid w:val="00720A99"/>
    <w:rsid w:val="007232E7"/>
    <w:rsid w:val="007308E6"/>
    <w:rsid w:val="00730B6A"/>
    <w:rsid w:val="00732FCE"/>
    <w:rsid w:val="00733035"/>
    <w:rsid w:val="00736BBA"/>
    <w:rsid w:val="00742654"/>
    <w:rsid w:val="00751868"/>
    <w:rsid w:val="00756B7E"/>
    <w:rsid w:val="00770E9C"/>
    <w:rsid w:val="00784FE9"/>
    <w:rsid w:val="0078618C"/>
    <w:rsid w:val="00786556"/>
    <w:rsid w:val="00792342"/>
    <w:rsid w:val="007977A8"/>
    <w:rsid w:val="007A175E"/>
    <w:rsid w:val="007B512A"/>
    <w:rsid w:val="007C2097"/>
    <w:rsid w:val="007C3B49"/>
    <w:rsid w:val="007C7BAA"/>
    <w:rsid w:val="007C7CB7"/>
    <w:rsid w:val="007D6A07"/>
    <w:rsid w:val="007F0D11"/>
    <w:rsid w:val="007F33FC"/>
    <w:rsid w:val="007F4C41"/>
    <w:rsid w:val="007F7259"/>
    <w:rsid w:val="008040A8"/>
    <w:rsid w:val="00807548"/>
    <w:rsid w:val="0081397F"/>
    <w:rsid w:val="00815106"/>
    <w:rsid w:val="00816442"/>
    <w:rsid w:val="00816CA2"/>
    <w:rsid w:val="008172AF"/>
    <w:rsid w:val="00821AE0"/>
    <w:rsid w:val="00824740"/>
    <w:rsid w:val="00827495"/>
    <w:rsid w:val="008279FA"/>
    <w:rsid w:val="008323FF"/>
    <w:rsid w:val="00834268"/>
    <w:rsid w:val="00835A9F"/>
    <w:rsid w:val="008512EE"/>
    <w:rsid w:val="008528A3"/>
    <w:rsid w:val="0085599B"/>
    <w:rsid w:val="00856B17"/>
    <w:rsid w:val="00856FAB"/>
    <w:rsid w:val="008626E7"/>
    <w:rsid w:val="008636EA"/>
    <w:rsid w:val="00864D21"/>
    <w:rsid w:val="00870EE7"/>
    <w:rsid w:val="00875122"/>
    <w:rsid w:val="0087796E"/>
    <w:rsid w:val="008818E0"/>
    <w:rsid w:val="0088281A"/>
    <w:rsid w:val="0088283D"/>
    <w:rsid w:val="008863B9"/>
    <w:rsid w:val="00887DB7"/>
    <w:rsid w:val="00896F32"/>
    <w:rsid w:val="00897E10"/>
    <w:rsid w:val="008A1A71"/>
    <w:rsid w:val="008A246F"/>
    <w:rsid w:val="008A45A6"/>
    <w:rsid w:val="008A7D5C"/>
    <w:rsid w:val="008B4837"/>
    <w:rsid w:val="008B79BD"/>
    <w:rsid w:val="008C3C4C"/>
    <w:rsid w:val="008D0C6C"/>
    <w:rsid w:val="008D3CCC"/>
    <w:rsid w:val="008D3D99"/>
    <w:rsid w:val="008D3EB2"/>
    <w:rsid w:val="008E0983"/>
    <w:rsid w:val="008E4E9A"/>
    <w:rsid w:val="008F2337"/>
    <w:rsid w:val="008F3789"/>
    <w:rsid w:val="008F40D4"/>
    <w:rsid w:val="008F686C"/>
    <w:rsid w:val="00906986"/>
    <w:rsid w:val="00906B92"/>
    <w:rsid w:val="009148DE"/>
    <w:rsid w:val="009333BC"/>
    <w:rsid w:val="0093699E"/>
    <w:rsid w:val="00936E6B"/>
    <w:rsid w:val="00941E30"/>
    <w:rsid w:val="00945390"/>
    <w:rsid w:val="00945FD2"/>
    <w:rsid w:val="00954FCF"/>
    <w:rsid w:val="0095782C"/>
    <w:rsid w:val="00974E50"/>
    <w:rsid w:val="00975231"/>
    <w:rsid w:val="00977797"/>
    <w:rsid w:val="009777D9"/>
    <w:rsid w:val="0098617D"/>
    <w:rsid w:val="00990B29"/>
    <w:rsid w:val="00991B88"/>
    <w:rsid w:val="0099224F"/>
    <w:rsid w:val="009949A6"/>
    <w:rsid w:val="00997833"/>
    <w:rsid w:val="009A5753"/>
    <w:rsid w:val="009A579D"/>
    <w:rsid w:val="009A6B2A"/>
    <w:rsid w:val="009A7E7C"/>
    <w:rsid w:val="009B0812"/>
    <w:rsid w:val="009B5F9F"/>
    <w:rsid w:val="009B7CED"/>
    <w:rsid w:val="009B7FD4"/>
    <w:rsid w:val="009C25C3"/>
    <w:rsid w:val="009C2C58"/>
    <w:rsid w:val="009C4A61"/>
    <w:rsid w:val="009D2E0D"/>
    <w:rsid w:val="009D2E44"/>
    <w:rsid w:val="009D41DC"/>
    <w:rsid w:val="009D70AD"/>
    <w:rsid w:val="009E2C4F"/>
    <w:rsid w:val="009E3297"/>
    <w:rsid w:val="009E4598"/>
    <w:rsid w:val="009F1A6B"/>
    <w:rsid w:val="009F57C7"/>
    <w:rsid w:val="009F628C"/>
    <w:rsid w:val="009F734F"/>
    <w:rsid w:val="00A021AF"/>
    <w:rsid w:val="00A02A3A"/>
    <w:rsid w:val="00A04528"/>
    <w:rsid w:val="00A060DF"/>
    <w:rsid w:val="00A061CB"/>
    <w:rsid w:val="00A15F38"/>
    <w:rsid w:val="00A246B6"/>
    <w:rsid w:val="00A3001C"/>
    <w:rsid w:val="00A403E8"/>
    <w:rsid w:val="00A40D40"/>
    <w:rsid w:val="00A47E70"/>
    <w:rsid w:val="00A50CF0"/>
    <w:rsid w:val="00A52E71"/>
    <w:rsid w:val="00A57349"/>
    <w:rsid w:val="00A60B64"/>
    <w:rsid w:val="00A7671C"/>
    <w:rsid w:val="00A81CE4"/>
    <w:rsid w:val="00A820A8"/>
    <w:rsid w:val="00A83B30"/>
    <w:rsid w:val="00A85ACB"/>
    <w:rsid w:val="00A944E6"/>
    <w:rsid w:val="00A95E3A"/>
    <w:rsid w:val="00AA2536"/>
    <w:rsid w:val="00AA2CBC"/>
    <w:rsid w:val="00AC5820"/>
    <w:rsid w:val="00AD1CD8"/>
    <w:rsid w:val="00AD4F28"/>
    <w:rsid w:val="00AE237D"/>
    <w:rsid w:val="00AE4681"/>
    <w:rsid w:val="00AE5C42"/>
    <w:rsid w:val="00AE76E7"/>
    <w:rsid w:val="00AF0EA1"/>
    <w:rsid w:val="00AF201B"/>
    <w:rsid w:val="00AF31CA"/>
    <w:rsid w:val="00AF498A"/>
    <w:rsid w:val="00AF5D1E"/>
    <w:rsid w:val="00AF618A"/>
    <w:rsid w:val="00AF798A"/>
    <w:rsid w:val="00B05A0B"/>
    <w:rsid w:val="00B07B24"/>
    <w:rsid w:val="00B105E9"/>
    <w:rsid w:val="00B10E5B"/>
    <w:rsid w:val="00B155E2"/>
    <w:rsid w:val="00B173EE"/>
    <w:rsid w:val="00B237B0"/>
    <w:rsid w:val="00B258BB"/>
    <w:rsid w:val="00B31E6B"/>
    <w:rsid w:val="00B33578"/>
    <w:rsid w:val="00B467A4"/>
    <w:rsid w:val="00B538FF"/>
    <w:rsid w:val="00B53B7C"/>
    <w:rsid w:val="00B549D8"/>
    <w:rsid w:val="00B56FEB"/>
    <w:rsid w:val="00B67B97"/>
    <w:rsid w:val="00B843D5"/>
    <w:rsid w:val="00B936F0"/>
    <w:rsid w:val="00B968C8"/>
    <w:rsid w:val="00BA21D5"/>
    <w:rsid w:val="00BA3EC5"/>
    <w:rsid w:val="00BA4650"/>
    <w:rsid w:val="00BA51D9"/>
    <w:rsid w:val="00BB0E31"/>
    <w:rsid w:val="00BB5BCC"/>
    <w:rsid w:val="00BB5DFC"/>
    <w:rsid w:val="00BB5E2E"/>
    <w:rsid w:val="00BB7525"/>
    <w:rsid w:val="00BC455B"/>
    <w:rsid w:val="00BC5932"/>
    <w:rsid w:val="00BC6341"/>
    <w:rsid w:val="00BC70BF"/>
    <w:rsid w:val="00BD19FC"/>
    <w:rsid w:val="00BD20C8"/>
    <w:rsid w:val="00BD279D"/>
    <w:rsid w:val="00BD4A38"/>
    <w:rsid w:val="00BD6BB8"/>
    <w:rsid w:val="00BD6C47"/>
    <w:rsid w:val="00BD6F83"/>
    <w:rsid w:val="00BD7271"/>
    <w:rsid w:val="00BE0231"/>
    <w:rsid w:val="00BE3980"/>
    <w:rsid w:val="00BE4D10"/>
    <w:rsid w:val="00BE7BCC"/>
    <w:rsid w:val="00BF6FC6"/>
    <w:rsid w:val="00C01146"/>
    <w:rsid w:val="00C02108"/>
    <w:rsid w:val="00C025DE"/>
    <w:rsid w:val="00C16EF5"/>
    <w:rsid w:val="00C211AA"/>
    <w:rsid w:val="00C241F1"/>
    <w:rsid w:val="00C32021"/>
    <w:rsid w:val="00C3325A"/>
    <w:rsid w:val="00C43D64"/>
    <w:rsid w:val="00C45C12"/>
    <w:rsid w:val="00C52D82"/>
    <w:rsid w:val="00C53BF4"/>
    <w:rsid w:val="00C61882"/>
    <w:rsid w:val="00C63CC6"/>
    <w:rsid w:val="00C6627A"/>
    <w:rsid w:val="00C66BA2"/>
    <w:rsid w:val="00C71F27"/>
    <w:rsid w:val="00C740FB"/>
    <w:rsid w:val="00C75761"/>
    <w:rsid w:val="00C86546"/>
    <w:rsid w:val="00C870F6"/>
    <w:rsid w:val="00C95985"/>
    <w:rsid w:val="00C95DD5"/>
    <w:rsid w:val="00C9605A"/>
    <w:rsid w:val="00CA138F"/>
    <w:rsid w:val="00CA159D"/>
    <w:rsid w:val="00CC5026"/>
    <w:rsid w:val="00CC68D0"/>
    <w:rsid w:val="00CD1A37"/>
    <w:rsid w:val="00CD2ABD"/>
    <w:rsid w:val="00CE0136"/>
    <w:rsid w:val="00CE1ECC"/>
    <w:rsid w:val="00CE3108"/>
    <w:rsid w:val="00CE548D"/>
    <w:rsid w:val="00CE5D61"/>
    <w:rsid w:val="00CF14B2"/>
    <w:rsid w:val="00CF30E5"/>
    <w:rsid w:val="00CF3E32"/>
    <w:rsid w:val="00CF5EF7"/>
    <w:rsid w:val="00D00EA7"/>
    <w:rsid w:val="00D02A62"/>
    <w:rsid w:val="00D03F9A"/>
    <w:rsid w:val="00D06D51"/>
    <w:rsid w:val="00D24991"/>
    <w:rsid w:val="00D348F7"/>
    <w:rsid w:val="00D4109C"/>
    <w:rsid w:val="00D43A68"/>
    <w:rsid w:val="00D456A0"/>
    <w:rsid w:val="00D50255"/>
    <w:rsid w:val="00D50DFA"/>
    <w:rsid w:val="00D57498"/>
    <w:rsid w:val="00D66520"/>
    <w:rsid w:val="00D73817"/>
    <w:rsid w:val="00D73D97"/>
    <w:rsid w:val="00D76174"/>
    <w:rsid w:val="00D83CB8"/>
    <w:rsid w:val="00D84AE9"/>
    <w:rsid w:val="00D860E4"/>
    <w:rsid w:val="00D931EF"/>
    <w:rsid w:val="00DA24A4"/>
    <w:rsid w:val="00DA4881"/>
    <w:rsid w:val="00DB1E7F"/>
    <w:rsid w:val="00DB4A12"/>
    <w:rsid w:val="00DB66D1"/>
    <w:rsid w:val="00DB7396"/>
    <w:rsid w:val="00DC0CC2"/>
    <w:rsid w:val="00DC17E0"/>
    <w:rsid w:val="00DD0510"/>
    <w:rsid w:val="00DD1544"/>
    <w:rsid w:val="00DD1C20"/>
    <w:rsid w:val="00DD440A"/>
    <w:rsid w:val="00DD5D44"/>
    <w:rsid w:val="00DD6395"/>
    <w:rsid w:val="00DE3423"/>
    <w:rsid w:val="00DE34CF"/>
    <w:rsid w:val="00DE4F19"/>
    <w:rsid w:val="00DE7899"/>
    <w:rsid w:val="00DE7DF5"/>
    <w:rsid w:val="00DF44C3"/>
    <w:rsid w:val="00E00080"/>
    <w:rsid w:val="00E04DC9"/>
    <w:rsid w:val="00E06220"/>
    <w:rsid w:val="00E10047"/>
    <w:rsid w:val="00E13C9D"/>
    <w:rsid w:val="00E13F3D"/>
    <w:rsid w:val="00E34898"/>
    <w:rsid w:val="00E40877"/>
    <w:rsid w:val="00E56256"/>
    <w:rsid w:val="00E63FEB"/>
    <w:rsid w:val="00E64DDB"/>
    <w:rsid w:val="00E76A48"/>
    <w:rsid w:val="00E814D7"/>
    <w:rsid w:val="00E94F73"/>
    <w:rsid w:val="00E96071"/>
    <w:rsid w:val="00EA0D63"/>
    <w:rsid w:val="00EA2E30"/>
    <w:rsid w:val="00EA613E"/>
    <w:rsid w:val="00EA7951"/>
    <w:rsid w:val="00EB09B7"/>
    <w:rsid w:val="00EB4265"/>
    <w:rsid w:val="00EC6050"/>
    <w:rsid w:val="00EE7D7C"/>
    <w:rsid w:val="00EF2437"/>
    <w:rsid w:val="00F00AF1"/>
    <w:rsid w:val="00F0436A"/>
    <w:rsid w:val="00F05E88"/>
    <w:rsid w:val="00F1263C"/>
    <w:rsid w:val="00F23042"/>
    <w:rsid w:val="00F25D98"/>
    <w:rsid w:val="00F300FB"/>
    <w:rsid w:val="00F367C0"/>
    <w:rsid w:val="00F42DAC"/>
    <w:rsid w:val="00F4393A"/>
    <w:rsid w:val="00F45E8A"/>
    <w:rsid w:val="00F51191"/>
    <w:rsid w:val="00F5284D"/>
    <w:rsid w:val="00F62B96"/>
    <w:rsid w:val="00F65C46"/>
    <w:rsid w:val="00F72C11"/>
    <w:rsid w:val="00F87A7D"/>
    <w:rsid w:val="00F920B6"/>
    <w:rsid w:val="00F93D9B"/>
    <w:rsid w:val="00FA0322"/>
    <w:rsid w:val="00FA1325"/>
    <w:rsid w:val="00FA3FE7"/>
    <w:rsid w:val="00FA7169"/>
    <w:rsid w:val="00FB3489"/>
    <w:rsid w:val="00FB3D93"/>
    <w:rsid w:val="00FB6386"/>
    <w:rsid w:val="00FB7342"/>
    <w:rsid w:val="00FB799E"/>
    <w:rsid w:val="00FC4FB4"/>
    <w:rsid w:val="00FD739F"/>
    <w:rsid w:val="00FD7784"/>
    <w:rsid w:val="00FE0F18"/>
    <w:rsid w:val="00FE7264"/>
    <w:rsid w:val="00FE74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1E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qFormat/>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character" w:customStyle="1" w:styleId="Heading3Char">
    <w:name w:val="Heading 3 Char"/>
    <w:basedOn w:val="DefaultParagraphFont"/>
    <w:link w:val="Heading3"/>
    <w:rsid w:val="00EA7951"/>
    <w:rPr>
      <w:rFonts w:ascii="Arial" w:hAnsi="Arial"/>
      <w:sz w:val="28"/>
      <w:lang w:val="en-GB" w:eastAsia="en-US"/>
    </w:rPr>
  </w:style>
  <w:style w:type="character" w:customStyle="1" w:styleId="Heading4Char">
    <w:name w:val="Heading 4 Char"/>
    <w:basedOn w:val="DefaultParagraphFont"/>
    <w:link w:val="Heading4"/>
    <w:rsid w:val="00EA7951"/>
    <w:rPr>
      <w:rFonts w:ascii="Arial" w:hAnsi="Arial"/>
      <w:sz w:val="24"/>
      <w:lang w:val="en-GB" w:eastAsia="en-US"/>
    </w:rPr>
  </w:style>
  <w:style w:type="character" w:customStyle="1" w:styleId="UnresolvedMention1">
    <w:name w:val="Unresolved Mention1"/>
    <w:basedOn w:val="DefaultParagraphFont"/>
    <w:uiPriority w:val="99"/>
    <w:semiHidden/>
    <w:unhideWhenUsed/>
    <w:rsid w:val="008B79BD"/>
    <w:rPr>
      <w:color w:val="605E5C"/>
      <w:shd w:val="clear" w:color="auto" w:fill="E1DFDD"/>
    </w:rPr>
  </w:style>
  <w:style w:type="character" w:customStyle="1" w:styleId="NOChar">
    <w:name w:val="NO Char"/>
    <w:qFormat/>
    <w:rsid w:val="00736BBA"/>
  </w:style>
  <w:style w:type="character" w:customStyle="1" w:styleId="CRCoverPageZchn">
    <w:name w:val="CR Cover Page Zchn"/>
    <w:link w:val="CRCoverPage"/>
    <w:qFormat/>
    <w:rsid w:val="00BA21D5"/>
    <w:rPr>
      <w:rFonts w:ascii="Arial" w:hAnsi="Arial"/>
      <w:lang w:val="en-GB" w:eastAsia="en-US"/>
    </w:rPr>
  </w:style>
  <w:style w:type="character" w:customStyle="1" w:styleId="EditorsNoteChar">
    <w:name w:val="Editor's Note Char"/>
    <w:aliases w:val="EN Char,Editor's Note Char1"/>
    <w:link w:val="EditorsNote"/>
    <w:qFormat/>
    <w:rsid w:val="005A44E3"/>
    <w:rPr>
      <w:rFonts w:ascii="Times New Roman" w:hAnsi="Times New Roman"/>
      <w:color w:val="FF0000"/>
      <w:lang w:val="en-GB" w:eastAsia="en-US"/>
    </w:rPr>
  </w:style>
  <w:style w:type="paragraph" w:styleId="BodyText">
    <w:name w:val="Body Text"/>
    <w:basedOn w:val="Normal"/>
    <w:link w:val="BodyTextChar"/>
    <w:rsid w:val="0093699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93699E"/>
    <w:rPr>
      <w:rFonts w:ascii="Times New Roman" w:eastAsia="Times New Roman" w:hAnsi="Times New Roman"/>
      <w:lang w:val="en-GB" w:eastAsia="en-GB"/>
    </w:rPr>
  </w:style>
  <w:style w:type="table" w:styleId="GridTable1Light">
    <w:name w:val="Grid Table 1 Light"/>
    <w:basedOn w:val="TableNormal"/>
    <w:uiPriority w:val="46"/>
    <w:rsid w:val="0093699E"/>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3699E"/>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93699E"/>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93699E"/>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3699E"/>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3699E"/>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93699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93699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93699E"/>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93699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3699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9369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93699E"/>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93699E"/>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93699E"/>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93699E"/>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3699E"/>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3699E"/>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93699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3699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3699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3699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3699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3699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3699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3699E"/>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3699E"/>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3699E"/>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3699E"/>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3699E"/>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93699E"/>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93699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3699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93699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3699E"/>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93699E"/>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3699E"/>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3699E"/>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3699E"/>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93699E"/>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3699E"/>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93699E"/>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3699E"/>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93699E"/>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3699E"/>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93699E"/>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93699E"/>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3699E"/>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qFormat/>
    <w:rsid w:val="0093699E"/>
    <w:rPr>
      <w:rFonts w:ascii="Times New Roman" w:hAnsi="Times New Roman"/>
      <w:lang w:val="en-GB" w:eastAsia="en-US"/>
    </w:rPr>
  </w:style>
  <w:style w:type="table" w:styleId="ColorfulShading-Accent2">
    <w:name w:val="Colorful Shading Accent 2"/>
    <w:basedOn w:val="TableNormal"/>
    <w:uiPriority w:val="71"/>
    <w:semiHidden/>
    <w:unhideWhenUsed/>
    <w:rsid w:val="0093699E"/>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93699E"/>
    <w:rPr>
      <w:rFonts w:ascii="Arial" w:hAnsi="Arial"/>
      <w:sz w:val="22"/>
      <w:lang w:val="en-GB" w:eastAsia="en-US"/>
    </w:rPr>
  </w:style>
  <w:style w:type="table" w:styleId="ColorfulShading-Accent3">
    <w:name w:val="Colorful Shading Accent 3"/>
    <w:basedOn w:val="TableNormal"/>
    <w:uiPriority w:val="71"/>
    <w:semiHidden/>
    <w:unhideWhenUsed/>
    <w:rsid w:val="0093699E"/>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93699E"/>
    <w:rPr>
      <w:rFonts w:ascii="Arial" w:hAnsi="Arial"/>
      <w:sz w:val="32"/>
      <w:lang w:val="en-GB" w:eastAsia="en-US"/>
    </w:rPr>
  </w:style>
  <w:style w:type="table" w:styleId="LightGrid-Accent5">
    <w:name w:val="Light Grid Accent 5"/>
    <w:basedOn w:val="TableNormal"/>
    <w:uiPriority w:val="62"/>
    <w:semiHidden/>
    <w:unhideWhenUsed/>
    <w:rsid w:val="0093699E"/>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93699E"/>
    <w:rPr>
      <w:rFonts w:ascii="Arial" w:hAnsi="Arial"/>
      <w:lang w:val="en-GB" w:eastAsia="en-US"/>
    </w:rPr>
  </w:style>
  <w:style w:type="table" w:styleId="ColorfulShading-Accent4">
    <w:name w:val="Colorful Shading Accent 4"/>
    <w:basedOn w:val="TableNormal"/>
    <w:uiPriority w:val="71"/>
    <w:semiHidden/>
    <w:unhideWhenUsed/>
    <w:rsid w:val="0093699E"/>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93699E"/>
    <w:rPr>
      <w:rFonts w:ascii="Times New Roman" w:eastAsia="Times New Roman" w:hAnsi="Times New Roman"/>
      <w:lang w:val="en-GB" w:eastAsia="en-US"/>
    </w:rPr>
  </w:style>
  <w:style w:type="table" w:styleId="ColorfulShading-Accent5">
    <w:name w:val="Colorful Shading Accent 5"/>
    <w:basedOn w:val="TableNormal"/>
    <w:uiPriority w:val="71"/>
    <w:semiHidden/>
    <w:unhideWhenUsed/>
    <w:rsid w:val="0093699E"/>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3699E"/>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93699E"/>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93699E"/>
    <w:rPr>
      <w:rFonts w:ascii="Arial" w:hAnsi="Arial"/>
      <w:sz w:val="36"/>
      <w:lang w:val="en-GB" w:eastAsia="en-US"/>
    </w:rPr>
  </w:style>
  <w:style w:type="character" w:customStyle="1" w:styleId="Heading7Char">
    <w:name w:val="Heading 7 Char"/>
    <w:link w:val="Heading7"/>
    <w:rsid w:val="0093699E"/>
    <w:rPr>
      <w:rFonts w:ascii="Arial" w:hAnsi="Arial"/>
      <w:lang w:val="en-GB" w:eastAsia="en-US"/>
    </w:rPr>
  </w:style>
  <w:style w:type="character" w:customStyle="1" w:styleId="Heading8Char">
    <w:name w:val="Heading 8 Char"/>
    <w:link w:val="Heading8"/>
    <w:rsid w:val="0093699E"/>
    <w:rPr>
      <w:rFonts w:ascii="Arial" w:hAnsi="Arial"/>
      <w:sz w:val="36"/>
      <w:lang w:val="en-GB" w:eastAsia="en-US"/>
    </w:rPr>
  </w:style>
  <w:style w:type="character" w:customStyle="1" w:styleId="Heading9Char">
    <w:name w:val="Heading 9 Char"/>
    <w:link w:val="Heading9"/>
    <w:rsid w:val="0093699E"/>
    <w:rPr>
      <w:rFonts w:ascii="Arial" w:hAnsi="Arial"/>
      <w:sz w:val="36"/>
      <w:lang w:val="en-GB" w:eastAsia="en-US"/>
    </w:rPr>
  </w:style>
  <w:style w:type="table" w:styleId="DarkList-Accent3">
    <w:name w:val="Dark List Accent 3"/>
    <w:basedOn w:val="TableNormal"/>
    <w:uiPriority w:val="70"/>
    <w:semiHidden/>
    <w:unhideWhenUsed/>
    <w:rsid w:val="0093699E"/>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93699E"/>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93699E"/>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3699E"/>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3699E"/>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93699E"/>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3699E"/>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3699E"/>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3699E"/>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3699E"/>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3699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3699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3699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3699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3699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3699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3699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3699E"/>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93699E"/>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3699E"/>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3699E"/>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3699E"/>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3699E"/>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3699E"/>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3699E"/>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3699E"/>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3699E"/>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3699E"/>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3699E"/>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3699E"/>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93699E"/>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3699E"/>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3699E"/>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3699E"/>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3699E"/>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3699E"/>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3699E"/>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3699E"/>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3699E"/>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3699E"/>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3699E"/>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3699E"/>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3699E"/>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3699E"/>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93699E"/>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3699E"/>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3699E"/>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3699E"/>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3699E"/>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3699E"/>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3699E"/>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3699E"/>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3699E"/>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3699E"/>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3699E"/>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3699E"/>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3699E"/>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3699E"/>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3699E"/>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3699E"/>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3699E"/>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3699E"/>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3699E"/>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3699E"/>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3699E"/>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3699E"/>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3699E"/>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93699E"/>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93699E"/>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93699E"/>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3699E"/>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3699E"/>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3699E"/>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3699E"/>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3699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3699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3699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3699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3699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3699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3699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3699E"/>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3699E"/>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3699E"/>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3699E"/>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3699E"/>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3699E"/>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3699E"/>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3699E"/>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3699E"/>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3699E"/>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3699E"/>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3699E"/>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3699E"/>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3699E"/>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3699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3699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3699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3699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3699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3699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3699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93699E"/>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3699E"/>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93699E"/>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3699E"/>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93699E"/>
    <w:rPr>
      <w:rFonts w:ascii="Arial" w:hAnsi="Arial"/>
      <w:b/>
      <w:noProof/>
      <w:sz w:val="18"/>
      <w:lang w:val="en-GB" w:eastAsia="en-US"/>
    </w:rPr>
  </w:style>
  <w:style w:type="character" w:customStyle="1" w:styleId="FooterChar">
    <w:name w:val="Footer Char"/>
    <w:link w:val="Footer"/>
    <w:rsid w:val="0093699E"/>
    <w:rPr>
      <w:rFonts w:ascii="Arial" w:hAnsi="Arial"/>
      <w:b/>
      <w:i/>
      <w:noProof/>
      <w:sz w:val="18"/>
      <w:lang w:val="en-GB" w:eastAsia="en-US"/>
    </w:rPr>
  </w:style>
  <w:style w:type="character" w:customStyle="1" w:styleId="BalloonTextChar">
    <w:name w:val="Balloon Text Char"/>
    <w:link w:val="BalloonText"/>
    <w:semiHidden/>
    <w:rsid w:val="0093699E"/>
    <w:rPr>
      <w:rFonts w:ascii="Tahoma" w:hAnsi="Tahoma" w:cs="Tahoma"/>
      <w:sz w:val="16"/>
      <w:szCs w:val="16"/>
      <w:lang w:val="en-GB" w:eastAsia="en-US"/>
    </w:rPr>
  </w:style>
  <w:style w:type="paragraph" w:styleId="Bibliography">
    <w:name w:val="Bibliography"/>
    <w:basedOn w:val="Normal"/>
    <w:next w:val="Normal"/>
    <w:uiPriority w:val="37"/>
    <w:semiHidden/>
    <w:unhideWhenUsed/>
    <w:rsid w:val="0093699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3699E"/>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3699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3699E"/>
    <w:rPr>
      <w:rFonts w:ascii="Times New Roman" w:eastAsia="Times New Roman" w:hAnsi="Times New Roman"/>
      <w:lang w:val="en-GB" w:eastAsia="en-GB"/>
    </w:rPr>
  </w:style>
  <w:style w:type="paragraph" w:styleId="BodyText3">
    <w:name w:val="Body Text 3"/>
    <w:basedOn w:val="Normal"/>
    <w:link w:val="BodyText3Char"/>
    <w:rsid w:val="0093699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3699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3699E"/>
    <w:pPr>
      <w:ind w:firstLine="210"/>
    </w:pPr>
  </w:style>
  <w:style w:type="character" w:customStyle="1" w:styleId="BodyTextFirstIndentChar">
    <w:name w:val="Body Text First Indent Char"/>
    <w:basedOn w:val="BodyTextChar"/>
    <w:link w:val="BodyTextFirstIndent"/>
    <w:rsid w:val="0093699E"/>
    <w:rPr>
      <w:rFonts w:ascii="Times New Roman" w:eastAsia="Times New Roman" w:hAnsi="Times New Roman"/>
      <w:lang w:val="en-GB" w:eastAsia="en-GB"/>
    </w:rPr>
  </w:style>
  <w:style w:type="paragraph" w:styleId="BodyTextIndent">
    <w:name w:val="Body Text Indent"/>
    <w:basedOn w:val="Normal"/>
    <w:link w:val="BodyTextIndentChar"/>
    <w:rsid w:val="0093699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93699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3699E"/>
    <w:pPr>
      <w:ind w:firstLine="210"/>
    </w:pPr>
  </w:style>
  <w:style w:type="character" w:customStyle="1" w:styleId="BodyTextFirstIndent2Char">
    <w:name w:val="Body Text First Indent 2 Char"/>
    <w:basedOn w:val="BodyTextIndentChar"/>
    <w:link w:val="BodyTextFirstIndent2"/>
    <w:rsid w:val="0093699E"/>
    <w:rPr>
      <w:rFonts w:ascii="Times New Roman" w:eastAsia="Times New Roman" w:hAnsi="Times New Roman"/>
      <w:lang w:val="en-GB" w:eastAsia="en-GB"/>
    </w:rPr>
  </w:style>
  <w:style w:type="paragraph" w:styleId="BodyTextIndent2">
    <w:name w:val="Body Text Indent 2"/>
    <w:basedOn w:val="Normal"/>
    <w:link w:val="BodyTextIndent2Char"/>
    <w:rsid w:val="0093699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3699E"/>
    <w:rPr>
      <w:rFonts w:ascii="Times New Roman" w:eastAsia="Times New Roman" w:hAnsi="Times New Roman"/>
      <w:lang w:val="en-GB" w:eastAsia="en-GB"/>
    </w:rPr>
  </w:style>
  <w:style w:type="paragraph" w:styleId="BodyTextIndent3">
    <w:name w:val="Body Text Indent 3"/>
    <w:basedOn w:val="Normal"/>
    <w:link w:val="BodyTextIndent3Char"/>
    <w:rsid w:val="0093699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3699E"/>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93699E"/>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93699E"/>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3699E"/>
    <w:rPr>
      <w:rFonts w:ascii="Times New Roman" w:eastAsia="Times New Roman" w:hAnsi="Times New Roman"/>
      <w:lang w:val="en-GB" w:eastAsia="en-GB"/>
    </w:rPr>
  </w:style>
  <w:style w:type="character" w:customStyle="1" w:styleId="CommentTextChar">
    <w:name w:val="Comment Text Char"/>
    <w:link w:val="CommentText"/>
    <w:rsid w:val="0093699E"/>
    <w:rPr>
      <w:rFonts w:ascii="Times New Roman" w:hAnsi="Times New Roman"/>
      <w:lang w:val="en-GB" w:eastAsia="en-US"/>
    </w:rPr>
  </w:style>
  <w:style w:type="character" w:customStyle="1" w:styleId="CommentSubjectChar">
    <w:name w:val="Comment Subject Char"/>
    <w:link w:val="CommentSubject"/>
    <w:rsid w:val="0093699E"/>
    <w:rPr>
      <w:rFonts w:ascii="Times New Roman" w:hAnsi="Times New Roman"/>
      <w:b/>
      <w:bCs/>
      <w:lang w:val="en-GB" w:eastAsia="en-US"/>
    </w:rPr>
  </w:style>
  <w:style w:type="paragraph" w:styleId="Date">
    <w:name w:val="Date"/>
    <w:basedOn w:val="Normal"/>
    <w:next w:val="Normal"/>
    <w:link w:val="DateChar"/>
    <w:rsid w:val="0093699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3699E"/>
    <w:rPr>
      <w:rFonts w:ascii="Times New Roman" w:eastAsia="Times New Roman" w:hAnsi="Times New Roman"/>
      <w:lang w:val="en-GB" w:eastAsia="en-GB"/>
    </w:rPr>
  </w:style>
  <w:style w:type="character" w:customStyle="1" w:styleId="DocumentMapChar">
    <w:name w:val="Document Map Char"/>
    <w:link w:val="DocumentMap"/>
    <w:rsid w:val="0093699E"/>
    <w:rPr>
      <w:rFonts w:ascii="Tahoma" w:hAnsi="Tahoma" w:cs="Tahoma"/>
      <w:shd w:val="clear" w:color="auto" w:fill="000080"/>
      <w:lang w:val="en-GB" w:eastAsia="en-US"/>
    </w:rPr>
  </w:style>
  <w:style w:type="paragraph" w:styleId="E-mailSignature">
    <w:name w:val="E-mail Signature"/>
    <w:basedOn w:val="Normal"/>
    <w:link w:val="E-mailSignatureChar"/>
    <w:rsid w:val="0093699E"/>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3699E"/>
    <w:rPr>
      <w:rFonts w:ascii="Times New Roman" w:eastAsia="Times New Roman" w:hAnsi="Times New Roman"/>
      <w:lang w:val="en-GB" w:eastAsia="en-GB"/>
    </w:rPr>
  </w:style>
  <w:style w:type="paragraph" w:styleId="EndnoteText">
    <w:name w:val="endnote text"/>
    <w:basedOn w:val="Normal"/>
    <w:link w:val="EndnoteTextChar"/>
    <w:rsid w:val="0093699E"/>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3699E"/>
    <w:rPr>
      <w:rFonts w:ascii="Times New Roman" w:eastAsia="Times New Roman" w:hAnsi="Times New Roman"/>
      <w:lang w:val="en-GB" w:eastAsia="en-GB"/>
    </w:rPr>
  </w:style>
  <w:style w:type="paragraph" w:styleId="EnvelopeAddress">
    <w:name w:val="envelope address"/>
    <w:basedOn w:val="Normal"/>
    <w:rsid w:val="0093699E"/>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3699E"/>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93699E"/>
    <w:rPr>
      <w:rFonts w:ascii="Times New Roman" w:hAnsi="Times New Roman"/>
      <w:sz w:val="16"/>
      <w:lang w:val="en-GB" w:eastAsia="en-US"/>
    </w:rPr>
  </w:style>
  <w:style w:type="paragraph" w:styleId="HTMLAddress">
    <w:name w:val="HTML Address"/>
    <w:basedOn w:val="Normal"/>
    <w:link w:val="HTMLAddressChar"/>
    <w:rsid w:val="0093699E"/>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3699E"/>
    <w:rPr>
      <w:rFonts w:ascii="Times New Roman" w:eastAsia="Times New Roman" w:hAnsi="Times New Roman"/>
      <w:i/>
      <w:iCs/>
      <w:lang w:val="en-GB" w:eastAsia="en-GB"/>
    </w:rPr>
  </w:style>
  <w:style w:type="paragraph" w:styleId="HTMLPreformatted">
    <w:name w:val="HTML Preformatted"/>
    <w:basedOn w:val="Normal"/>
    <w:link w:val="HTMLPreformattedChar"/>
    <w:rsid w:val="0093699E"/>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3699E"/>
    <w:rPr>
      <w:rFonts w:ascii="Courier New" w:eastAsia="Times New Roman" w:hAnsi="Courier New" w:cs="Courier New"/>
      <w:lang w:val="en-GB" w:eastAsia="en-GB"/>
    </w:rPr>
  </w:style>
  <w:style w:type="paragraph" w:styleId="Index3">
    <w:name w:val="index 3"/>
    <w:basedOn w:val="Normal"/>
    <w:next w:val="Normal"/>
    <w:rsid w:val="0093699E"/>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3699E"/>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3699E"/>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3699E"/>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3699E"/>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3699E"/>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3699E"/>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3699E"/>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3699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3699E"/>
    <w:rPr>
      <w:rFonts w:ascii="Times New Roman" w:eastAsia="Times New Roman" w:hAnsi="Times New Roman"/>
      <w:i/>
      <w:iCs/>
      <w:color w:val="4472C4"/>
      <w:lang w:val="en-GB" w:eastAsia="en-GB"/>
    </w:rPr>
  </w:style>
  <w:style w:type="paragraph" w:styleId="ListContinue">
    <w:name w:val="List Continue"/>
    <w:basedOn w:val="Normal"/>
    <w:rsid w:val="0093699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3699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3699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3699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3699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3699E"/>
    <w:pPr>
      <w:numPr>
        <w:numId w:val="2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93699E"/>
    <w:pPr>
      <w:numPr>
        <w:numId w:val="2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93699E"/>
    <w:pPr>
      <w:numPr>
        <w:numId w:val="26"/>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93699E"/>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93699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3699E"/>
    <w:rPr>
      <w:rFonts w:ascii="Courier New" w:eastAsia="Times New Roman" w:hAnsi="Courier New" w:cs="Courier New"/>
      <w:lang w:val="en-GB" w:eastAsia="en-GB"/>
    </w:rPr>
  </w:style>
  <w:style w:type="paragraph" w:styleId="MessageHeader">
    <w:name w:val="Message Header"/>
    <w:basedOn w:val="Normal"/>
    <w:link w:val="MessageHeaderChar"/>
    <w:rsid w:val="0093699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3699E"/>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3699E"/>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93699E"/>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93699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3699E"/>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3699E"/>
    <w:rPr>
      <w:rFonts w:ascii="Times New Roman" w:eastAsia="Times New Roman" w:hAnsi="Times New Roman"/>
      <w:lang w:val="en-GB" w:eastAsia="en-GB"/>
    </w:rPr>
  </w:style>
  <w:style w:type="paragraph" w:styleId="PlainText">
    <w:name w:val="Plain Text"/>
    <w:basedOn w:val="Normal"/>
    <w:link w:val="PlainTextChar"/>
    <w:rsid w:val="0093699E"/>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3699E"/>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3699E"/>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3699E"/>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3699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3699E"/>
    <w:rPr>
      <w:rFonts w:ascii="Times New Roman" w:eastAsia="Times New Roman" w:hAnsi="Times New Roman"/>
      <w:lang w:val="en-GB" w:eastAsia="en-GB"/>
    </w:rPr>
  </w:style>
  <w:style w:type="paragraph" w:styleId="Signature">
    <w:name w:val="Signature"/>
    <w:basedOn w:val="Normal"/>
    <w:link w:val="SignatureChar"/>
    <w:rsid w:val="0093699E"/>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3699E"/>
    <w:rPr>
      <w:rFonts w:ascii="Times New Roman" w:eastAsia="Times New Roman" w:hAnsi="Times New Roman"/>
      <w:lang w:val="en-GB" w:eastAsia="en-GB"/>
    </w:rPr>
  </w:style>
  <w:style w:type="paragraph" w:styleId="Subtitle">
    <w:name w:val="Subtitle"/>
    <w:basedOn w:val="Normal"/>
    <w:next w:val="Normal"/>
    <w:link w:val="SubtitleChar"/>
    <w:qFormat/>
    <w:rsid w:val="0093699E"/>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3699E"/>
    <w:rPr>
      <w:rFonts w:ascii="Calibri Light" w:eastAsia="Times New Roman" w:hAnsi="Calibri Light"/>
      <w:sz w:val="24"/>
      <w:szCs w:val="24"/>
      <w:lang w:val="en-GB" w:eastAsia="en-GB"/>
    </w:rPr>
  </w:style>
  <w:style w:type="paragraph" w:styleId="TableofAuthorities">
    <w:name w:val="table of authorities"/>
    <w:basedOn w:val="Normal"/>
    <w:next w:val="Normal"/>
    <w:rsid w:val="0093699E"/>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3699E"/>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3699E"/>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3699E"/>
    <w:rPr>
      <w:rFonts w:ascii="Calibri Light" w:eastAsia="Times New Roman" w:hAnsi="Calibri Light"/>
      <w:b/>
      <w:bCs/>
      <w:kern w:val="28"/>
      <w:sz w:val="32"/>
      <w:szCs w:val="32"/>
      <w:lang w:val="en-GB" w:eastAsia="en-GB"/>
    </w:rPr>
  </w:style>
  <w:style w:type="paragraph" w:styleId="TOAHeading">
    <w:name w:val="toa heading"/>
    <w:basedOn w:val="Normal"/>
    <w:next w:val="Normal"/>
    <w:rsid w:val="0093699E"/>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93699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93699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49074787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26366A-84D1-4A92-845C-5C41FAEDB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327</TotalTime>
  <Pages>28</Pages>
  <Words>10931</Words>
  <Characters>62308</Characters>
  <Application>Microsoft Office Word</Application>
  <DocSecurity>0</DocSecurity>
  <Lines>519</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Roya Rezagah</cp:lastModifiedBy>
  <cp:revision>207</cp:revision>
  <cp:lastPrinted>1899-12-31T23:00:00Z</cp:lastPrinted>
  <dcterms:created xsi:type="dcterms:W3CDTF">2023-02-07T21:38:00Z</dcterms:created>
  <dcterms:modified xsi:type="dcterms:W3CDTF">2023-09-29T09:57:00Z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1682025580</vt:lpwstr>
  </property>
  <property fmtid="{D5CDD505-2E9C-101B-9397-08002B2CF9AE}" pid="25" name="_2015_ms_pID_725343">
    <vt:lpwstr>(3)6mGG4AhEPWhpVm5wvZmpAZPeJoeXgF5iiyCNdkXMcf3EtzlinjJ69vkmGIRzOySx6Hn3JClX
8KlpfErkN2/NhKXmaIxJ7oznNYyk4hCPoTM+6Hg3kRXqSi7YiJAWNK3vptmuwLxlHjnPa4Tg
VhXsuvK+widzniQGyfwmXoLjZDt1W3DZwEN7nJ1P7MV7u2hlh/lkT/ZIZLKG5fHbCSBcWSSN
/LBi6ifTungQtNosm8</vt:lpwstr>
  </property>
  <property fmtid="{D5CDD505-2E9C-101B-9397-08002B2CF9AE}" pid="26" name="_2015_ms_pID_7253431">
    <vt:lpwstr>Rcubdivv0nJbE6RI62jiBA/I4hbBQjWv4uVtn5nORJLAslud7E7ZhH
znmwe3XRtGQsRw4dxis7oO5YdJwhu+67HL+1fSoToPHUETm9F+iy6JCQ6V2YI0dbx+83sTxZ
K8HIgbXciQM7bRNWMMHDhikEaFCv1mrbTUa29c+dKz9aNnbjH+pz+EfRTsL372uk0oxtLC/q
PjuaJzYdikNvJCQTUCO3C9YfEWVOzYRHRnQz</vt:lpwstr>
  </property>
  <property fmtid="{D5CDD505-2E9C-101B-9397-08002B2CF9AE}" pid="27" name="_2015_ms_pID_7253432">
    <vt:lpwstr>Vg==</vt:lpwstr>
  </property>
</Properties>
</file>